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283CA05F" w14:textId="77777777" w:rsidTr="00B6427E">
        <w:tc>
          <w:tcPr>
            <w:tcW w:w="10423" w:type="dxa"/>
            <w:gridSpan w:val="2"/>
            <w:shd w:val="clear" w:color="auto" w:fill="auto"/>
          </w:tcPr>
          <w:p w14:paraId="45A00DC2" w14:textId="0EC73074"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D507E0">
              <w:rPr>
                <w:sz w:val="64"/>
              </w:rPr>
              <w:t>834</w:t>
            </w:r>
            <w:r w:rsidR="00D507E0" w:rsidRPr="00B6427E">
              <w:rPr>
                <w:sz w:val="64"/>
              </w:rPr>
              <w:t xml:space="preserve"> </w:t>
            </w:r>
            <w:r w:rsidRPr="00B6427E">
              <w:t>V</w:t>
            </w:r>
            <w:bookmarkStart w:id="3" w:name="specVersion"/>
            <w:r w:rsidR="00B6427E" w:rsidRPr="00B6427E">
              <w:t>0</w:t>
            </w:r>
            <w:r w:rsidRPr="00B6427E">
              <w:t>.</w:t>
            </w:r>
            <w:ins w:id="4" w:author="刘启飞(Qifei)" w:date="2021-11-15T18:25:00Z">
              <w:r w:rsidR="000633CD">
                <w:t>2</w:t>
              </w:r>
            </w:ins>
            <w:del w:id="5" w:author="刘启飞(Qifei)" w:date="2021-11-15T18:25:00Z">
              <w:r w:rsidR="00B50840" w:rsidDel="000633CD">
                <w:delText>1</w:delText>
              </w:r>
            </w:del>
            <w:r w:rsidRPr="00B6427E">
              <w:t>.</w:t>
            </w:r>
            <w:bookmarkEnd w:id="3"/>
            <w:r w:rsidR="00B50840">
              <w:t>0</w:t>
            </w:r>
            <w:r w:rsidRPr="00B6427E">
              <w:t xml:space="preserve"> </w:t>
            </w:r>
            <w:r w:rsidRPr="00B6427E">
              <w:rPr>
                <w:sz w:val="32"/>
              </w:rPr>
              <w:t>(</w:t>
            </w:r>
            <w:bookmarkStart w:id="6" w:name="issueDate"/>
            <w:r w:rsidR="00B6427E" w:rsidRPr="00B6427E">
              <w:rPr>
                <w:sz w:val="32"/>
              </w:rPr>
              <w:t>202</w:t>
            </w:r>
            <w:r w:rsidR="00BE2843">
              <w:rPr>
                <w:sz w:val="32"/>
              </w:rPr>
              <w:t>1</w:t>
            </w:r>
            <w:r w:rsidRPr="00B6427E">
              <w:rPr>
                <w:sz w:val="32"/>
              </w:rPr>
              <w:t>-</w:t>
            </w:r>
            <w:bookmarkEnd w:id="6"/>
            <w:ins w:id="7" w:author="刘启飞(Qifei)" w:date="2021-11-15T18:25:00Z">
              <w:r w:rsidR="000633CD">
                <w:rPr>
                  <w:sz w:val="32"/>
                </w:rPr>
                <w:t>11</w:t>
              </w:r>
            </w:ins>
            <w:del w:id="8" w:author="刘启飞(Qifei)" w:date="2021-11-15T18:25:00Z">
              <w:r w:rsidR="00B6427E" w:rsidRPr="00B6427E" w:rsidDel="000633CD">
                <w:rPr>
                  <w:sz w:val="32"/>
                </w:rPr>
                <w:delText>0</w:delText>
              </w:r>
              <w:r w:rsidR="00B50840" w:rsidDel="000633CD">
                <w:rPr>
                  <w:sz w:val="32"/>
                </w:rPr>
                <w:delText>8</w:delText>
              </w:r>
            </w:del>
            <w:r w:rsidRPr="00B6427E">
              <w:rPr>
                <w:sz w:val="32"/>
              </w:rPr>
              <w:t>)</w:t>
            </w:r>
          </w:p>
        </w:tc>
      </w:tr>
      <w:tr w:rsidR="004F0988" w14:paraId="349A10CD" w14:textId="77777777" w:rsidTr="00B6427E">
        <w:trPr>
          <w:trHeight w:hRule="exact" w:val="1134"/>
        </w:trPr>
        <w:tc>
          <w:tcPr>
            <w:tcW w:w="10423" w:type="dxa"/>
            <w:gridSpan w:val="2"/>
            <w:shd w:val="clear" w:color="auto" w:fill="auto"/>
          </w:tcPr>
          <w:p w14:paraId="38E12EA2" w14:textId="77777777" w:rsidR="004F0988" w:rsidRPr="00B6427E" w:rsidRDefault="004F0988" w:rsidP="00133525">
            <w:pPr>
              <w:pStyle w:val="ZB"/>
              <w:framePr w:w="0" w:hRule="auto" w:wrap="auto" w:vAnchor="margin" w:hAnchor="text" w:yAlign="inline"/>
            </w:pPr>
            <w:r w:rsidRPr="00B6427E">
              <w:t xml:space="preserve">Technical </w:t>
            </w:r>
            <w:bookmarkStart w:id="9" w:name="spectype2"/>
            <w:r w:rsidR="00317060">
              <w:t>R</w:t>
            </w:r>
            <w:r w:rsidR="00317060">
              <w:rPr>
                <w:rFonts w:hint="eastAsia"/>
                <w:lang w:eastAsia="zh-CN"/>
              </w:rPr>
              <w:t>e</w:t>
            </w:r>
            <w:r w:rsidR="00317060">
              <w:t>port</w:t>
            </w:r>
            <w:bookmarkEnd w:id="9"/>
          </w:p>
          <w:p w14:paraId="31C6D9B0" w14:textId="77777777" w:rsidR="00BA4B8D" w:rsidRPr="00B6427E" w:rsidRDefault="00BA4B8D" w:rsidP="00BA4B8D">
            <w:pPr>
              <w:pStyle w:val="Guidance"/>
            </w:pPr>
            <w:r w:rsidRPr="00B6427E">
              <w:br/>
            </w:r>
          </w:p>
        </w:tc>
      </w:tr>
      <w:tr w:rsidR="004F0988" w14:paraId="624A09A7" w14:textId="77777777" w:rsidTr="00B6427E">
        <w:trPr>
          <w:trHeight w:hRule="exact" w:val="3686"/>
        </w:trPr>
        <w:tc>
          <w:tcPr>
            <w:tcW w:w="10423" w:type="dxa"/>
            <w:gridSpan w:val="2"/>
            <w:shd w:val="clear" w:color="auto" w:fill="auto"/>
          </w:tcPr>
          <w:p w14:paraId="1583567A" w14:textId="77777777" w:rsidR="004F0988" w:rsidRPr="00B6427E" w:rsidRDefault="004F0988" w:rsidP="00133525">
            <w:pPr>
              <w:pStyle w:val="ZT"/>
              <w:framePr w:wrap="auto" w:hAnchor="text" w:yAlign="inline"/>
            </w:pPr>
            <w:r w:rsidRPr="00B6427E">
              <w:t>3rd Generation Partnership Project;</w:t>
            </w:r>
          </w:p>
          <w:p w14:paraId="6A993D2A" w14:textId="77777777" w:rsidR="004F0988" w:rsidRPr="00B6427E" w:rsidRDefault="004F0988" w:rsidP="00133525">
            <w:pPr>
              <w:pStyle w:val="ZT"/>
              <w:framePr w:wrap="auto" w:hAnchor="text" w:yAlign="inline"/>
            </w:pPr>
            <w:r w:rsidRPr="00B6427E">
              <w:t xml:space="preserve">Technical Specification Group </w:t>
            </w:r>
            <w:bookmarkStart w:id="10" w:name="specTitle"/>
            <w:r w:rsidR="00B6427E" w:rsidRPr="00B6427E">
              <w:t>Radio Access Network</w:t>
            </w:r>
            <w:r w:rsidRPr="00B6427E">
              <w:t>;</w:t>
            </w:r>
          </w:p>
          <w:bookmarkEnd w:id="10"/>
          <w:p w14:paraId="13CC72F7" w14:textId="77777777" w:rsidR="00ED5E53" w:rsidRDefault="00317060" w:rsidP="00B6427E">
            <w:pPr>
              <w:pStyle w:val="ZT"/>
              <w:framePr w:wrap="auto" w:hAnchor="text" w:yAlign="inline"/>
              <w:rPr>
                <w:lang w:val="en-US"/>
              </w:rPr>
            </w:pPr>
            <w:r w:rsidRPr="00317060">
              <w:rPr>
                <w:lang w:val="en-US"/>
              </w:rPr>
              <w:t xml:space="preserve">Measurements of User Equipment (UE) Over-the-Air (OTA) performance for NR FR1; </w:t>
            </w:r>
          </w:p>
          <w:p w14:paraId="25632721" w14:textId="77777777" w:rsidR="00B6427E" w:rsidRPr="00B6427E" w:rsidRDefault="00317060" w:rsidP="00B6427E">
            <w:pPr>
              <w:pStyle w:val="ZT"/>
              <w:framePr w:wrap="auto" w:hAnchor="text" w:yAlign="inline"/>
              <w:rPr>
                <w:lang w:val="en-US"/>
              </w:rPr>
            </w:pPr>
            <w:r w:rsidRPr="00317060">
              <w:rPr>
                <w:lang w:val="en-US"/>
              </w:rPr>
              <w:t>Total Radiated Power (TRP) and Total Radiated Sensitivity (TRS) test methodology</w:t>
            </w:r>
            <w:r w:rsidR="00B6427E" w:rsidRPr="00B6427E">
              <w:rPr>
                <w:lang w:val="en-US"/>
              </w:rPr>
              <w:t xml:space="preserve"> </w:t>
            </w:r>
          </w:p>
          <w:p w14:paraId="67E0D5B5" w14:textId="77777777"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14:paraId="37736DDA" w14:textId="77777777" w:rsidR="004F0988" w:rsidRPr="00B6427E" w:rsidRDefault="004F0988" w:rsidP="00133525">
            <w:pPr>
              <w:pStyle w:val="ZT"/>
              <w:framePr w:wrap="auto" w:hAnchor="text" w:yAlign="inline"/>
              <w:rPr>
                <w:i/>
                <w:sz w:val="28"/>
              </w:rPr>
            </w:pPr>
          </w:p>
        </w:tc>
      </w:tr>
      <w:tr w:rsidR="00BF128E" w14:paraId="251944AF" w14:textId="77777777" w:rsidTr="00B6427E">
        <w:tc>
          <w:tcPr>
            <w:tcW w:w="10423" w:type="dxa"/>
            <w:gridSpan w:val="2"/>
            <w:shd w:val="clear" w:color="auto" w:fill="auto"/>
          </w:tcPr>
          <w:p w14:paraId="4D61341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07F48CA" w14:textId="77777777" w:rsidTr="00B6427E">
        <w:trPr>
          <w:trHeight w:hRule="exact" w:val="1531"/>
        </w:trPr>
        <w:tc>
          <w:tcPr>
            <w:tcW w:w="4883" w:type="dxa"/>
            <w:shd w:val="clear" w:color="auto" w:fill="auto"/>
          </w:tcPr>
          <w:p w14:paraId="556CA29F" w14:textId="77777777" w:rsidR="00D57972" w:rsidRDefault="00D10A07">
            <w:r>
              <w:rPr>
                <w:i/>
                <w:noProof/>
              </w:rPr>
              <w:drawing>
                <wp:inline distT="0" distB="0" distL="0" distR="0" wp14:anchorId="66F9F30B" wp14:editId="1DEDE5B5">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43A79EAE" w14:textId="77777777" w:rsidR="00D57972" w:rsidRDefault="00D10A07" w:rsidP="00133525">
            <w:pPr>
              <w:jc w:val="right"/>
            </w:pPr>
            <w:bookmarkStart w:id="11" w:name="logos"/>
            <w:r>
              <w:rPr>
                <w:noProof/>
              </w:rPr>
              <w:drawing>
                <wp:inline distT="0" distB="0" distL="0" distR="0" wp14:anchorId="4A921C22" wp14:editId="624E13D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11"/>
          </w:p>
        </w:tc>
      </w:tr>
      <w:tr w:rsidR="00C074DD" w14:paraId="7E21B00E" w14:textId="77777777" w:rsidTr="00B6427E">
        <w:trPr>
          <w:trHeight w:hRule="exact" w:val="5783"/>
        </w:trPr>
        <w:tc>
          <w:tcPr>
            <w:tcW w:w="10423" w:type="dxa"/>
            <w:gridSpan w:val="2"/>
            <w:shd w:val="clear" w:color="auto" w:fill="auto"/>
          </w:tcPr>
          <w:p w14:paraId="7E181D1C" w14:textId="77777777" w:rsidR="00C074DD" w:rsidRPr="00C074DD" w:rsidRDefault="00C074DD" w:rsidP="00C074DD">
            <w:pPr>
              <w:pStyle w:val="Guidance"/>
              <w:rPr>
                <w:b/>
              </w:rPr>
            </w:pPr>
          </w:p>
        </w:tc>
      </w:tr>
      <w:tr w:rsidR="00C074DD" w14:paraId="4DAC291E" w14:textId="77777777" w:rsidTr="00B6427E">
        <w:trPr>
          <w:cantSplit/>
          <w:trHeight w:hRule="exact" w:val="964"/>
        </w:trPr>
        <w:tc>
          <w:tcPr>
            <w:tcW w:w="10423" w:type="dxa"/>
            <w:gridSpan w:val="2"/>
            <w:shd w:val="clear" w:color="auto" w:fill="auto"/>
          </w:tcPr>
          <w:p w14:paraId="6D6C1713"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66BE15D5" w14:textId="77777777" w:rsidR="00C074DD" w:rsidRPr="004D3578" w:rsidRDefault="00C074DD" w:rsidP="00C074DD">
            <w:pPr>
              <w:pStyle w:val="ZV"/>
              <w:framePr w:w="0" w:wrap="auto" w:vAnchor="margin" w:hAnchor="text" w:yAlign="inline"/>
            </w:pPr>
          </w:p>
          <w:p w14:paraId="255875CE" w14:textId="77777777" w:rsidR="00C074DD" w:rsidRPr="00133525" w:rsidRDefault="00C074DD" w:rsidP="00C074DD">
            <w:pPr>
              <w:rPr>
                <w:sz w:val="16"/>
              </w:rPr>
            </w:pPr>
          </w:p>
        </w:tc>
      </w:tr>
      <w:bookmarkEnd w:id="0"/>
    </w:tbl>
    <w:p w14:paraId="60B2301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4F472B" w14:textId="77777777" w:rsidTr="00133525">
        <w:trPr>
          <w:trHeight w:hRule="exact" w:val="5670"/>
        </w:trPr>
        <w:tc>
          <w:tcPr>
            <w:tcW w:w="10423" w:type="dxa"/>
            <w:shd w:val="clear" w:color="auto" w:fill="auto"/>
          </w:tcPr>
          <w:p w14:paraId="2EEC24DF" w14:textId="77777777" w:rsidR="00E16509" w:rsidRDefault="00E16509" w:rsidP="00E16509">
            <w:pPr>
              <w:pStyle w:val="Guidance"/>
            </w:pPr>
            <w:bookmarkStart w:id="13" w:name="page2"/>
          </w:p>
        </w:tc>
      </w:tr>
      <w:tr w:rsidR="00E16509" w14:paraId="044F41FD" w14:textId="77777777" w:rsidTr="00C074DD">
        <w:trPr>
          <w:trHeight w:hRule="exact" w:val="5387"/>
        </w:trPr>
        <w:tc>
          <w:tcPr>
            <w:tcW w:w="10423" w:type="dxa"/>
            <w:shd w:val="clear" w:color="auto" w:fill="auto"/>
          </w:tcPr>
          <w:p w14:paraId="606A136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6076A3D7" w14:textId="77777777" w:rsidR="00E16509" w:rsidRPr="004D3578" w:rsidRDefault="00E16509" w:rsidP="00133525">
            <w:pPr>
              <w:pStyle w:val="FP"/>
              <w:pBdr>
                <w:bottom w:val="single" w:sz="6" w:space="1" w:color="auto"/>
              </w:pBdr>
              <w:ind w:left="2835" w:right="2835"/>
              <w:jc w:val="center"/>
            </w:pPr>
            <w:r w:rsidRPr="004D3578">
              <w:t>Postal address</w:t>
            </w:r>
          </w:p>
          <w:p w14:paraId="42785801" w14:textId="77777777" w:rsidR="00E16509" w:rsidRPr="00133525" w:rsidRDefault="00E16509" w:rsidP="00133525">
            <w:pPr>
              <w:pStyle w:val="FP"/>
              <w:ind w:left="2835" w:right="2835"/>
              <w:jc w:val="center"/>
              <w:rPr>
                <w:rFonts w:ascii="Arial" w:hAnsi="Arial"/>
                <w:sz w:val="18"/>
              </w:rPr>
            </w:pPr>
          </w:p>
          <w:p w14:paraId="1DD50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F7A0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9E4B11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56A5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0FBD3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5DBA6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169F9CCE" w14:textId="77777777" w:rsidR="00E16509" w:rsidRDefault="00E16509" w:rsidP="00133525"/>
        </w:tc>
      </w:tr>
      <w:tr w:rsidR="00E16509" w14:paraId="376C610E" w14:textId="77777777" w:rsidTr="00C074DD">
        <w:tc>
          <w:tcPr>
            <w:tcW w:w="10423" w:type="dxa"/>
            <w:shd w:val="clear" w:color="auto" w:fill="auto"/>
            <w:vAlign w:val="bottom"/>
          </w:tcPr>
          <w:p w14:paraId="6FA32E65"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237CE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F34D40" w14:textId="77777777" w:rsidR="00E16509" w:rsidRPr="004D3578" w:rsidRDefault="00E16509" w:rsidP="00133525">
            <w:pPr>
              <w:pStyle w:val="FP"/>
              <w:jc w:val="center"/>
              <w:rPr>
                <w:noProof/>
              </w:rPr>
            </w:pPr>
          </w:p>
          <w:p w14:paraId="3DE756D5" w14:textId="2E720DB3" w:rsidR="00E16509" w:rsidRPr="00133525" w:rsidRDefault="00E16509" w:rsidP="00133525">
            <w:pPr>
              <w:pStyle w:val="FP"/>
              <w:jc w:val="center"/>
              <w:rPr>
                <w:noProof/>
                <w:sz w:val="18"/>
              </w:rPr>
            </w:pPr>
            <w:r w:rsidRPr="00133525">
              <w:rPr>
                <w:noProof/>
                <w:sz w:val="18"/>
              </w:rPr>
              <w:t xml:space="preserve">© </w:t>
            </w:r>
            <w:bookmarkStart w:id="16" w:name="copyrightDate"/>
            <w:r w:rsidRPr="00DC71DD">
              <w:rPr>
                <w:noProof/>
                <w:sz w:val="18"/>
              </w:rPr>
              <w:t>20</w:t>
            </w:r>
            <w:bookmarkEnd w:id="16"/>
            <w:r w:rsidR="005903EB">
              <w:rPr>
                <w:noProof/>
                <w:sz w:val="18"/>
              </w:rPr>
              <w:t>2</w:t>
            </w:r>
            <w:r w:rsidR="001E3179">
              <w:rPr>
                <w:noProof/>
                <w:sz w:val="18"/>
              </w:rPr>
              <w:t>1</w:t>
            </w:r>
            <w:r w:rsidRPr="00133525">
              <w:rPr>
                <w:noProof/>
                <w:sz w:val="18"/>
              </w:rPr>
              <w:t>, 3GPP Organizational Partners (ARIB, ATIS, CCSA, ETSI, TSDSI, TTA, TTC).</w:t>
            </w:r>
            <w:bookmarkStart w:id="17" w:name="copyrightaddon"/>
            <w:bookmarkEnd w:id="17"/>
          </w:p>
          <w:p w14:paraId="6EFB0743" w14:textId="77777777" w:rsidR="00E16509" w:rsidRPr="00133525" w:rsidRDefault="00E16509" w:rsidP="00133525">
            <w:pPr>
              <w:pStyle w:val="FP"/>
              <w:jc w:val="center"/>
              <w:rPr>
                <w:noProof/>
                <w:sz w:val="18"/>
              </w:rPr>
            </w:pPr>
            <w:r w:rsidRPr="00133525">
              <w:rPr>
                <w:noProof/>
                <w:sz w:val="18"/>
              </w:rPr>
              <w:t>All rights reserved.</w:t>
            </w:r>
          </w:p>
          <w:p w14:paraId="2F528609" w14:textId="77777777" w:rsidR="00E16509" w:rsidRPr="00133525" w:rsidRDefault="00E16509" w:rsidP="00E16509">
            <w:pPr>
              <w:pStyle w:val="FP"/>
              <w:rPr>
                <w:noProof/>
                <w:sz w:val="18"/>
              </w:rPr>
            </w:pPr>
          </w:p>
          <w:p w14:paraId="0BECC1F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4D8F6A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7AE55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FBD2CCC" w14:textId="77777777" w:rsidR="00E16509" w:rsidRDefault="00E16509" w:rsidP="00133525"/>
        </w:tc>
      </w:tr>
      <w:bookmarkEnd w:id="13"/>
    </w:tbl>
    <w:p w14:paraId="53D432D9" w14:textId="77777777" w:rsidR="00080512" w:rsidRPr="004D3578" w:rsidRDefault="00080512">
      <w:pPr>
        <w:pStyle w:val="TT"/>
      </w:pPr>
      <w:r w:rsidRPr="004D3578">
        <w:br w:type="page"/>
      </w:r>
      <w:bookmarkStart w:id="18" w:name="tableOfContents"/>
      <w:bookmarkEnd w:id="18"/>
      <w:r w:rsidRPr="004D3578">
        <w:lastRenderedPageBreak/>
        <w:t>Contents</w:t>
      </w:r>
    </w:p>
    <w:p w14:paraId="1F2E9482" w14:textId="5483862A" w:rsidR="00986626" w:rsidRDefault="004D3578">
      <w:pPr>
        <w:pStyle w:val="TOC1"/>
        <w:rPr>
          <w:ins w:id="19" w:author="刘启飞(Qifei)" w:date="2021-11-16T11:39: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刘启飞(Qifei)" w:date="2021-11-16T11:39:00Z">
        <w:r w:rsidR="00986626">
          <w:t>Foreword</w:t>
        </w:r>
        <w:r w:rsidR="00986626">
          <w:tab/>
        </w:r>
        <w:r w:rsidR="00986626">
          <w:fldChar w:fldCharType="begin"/>
        </w:r>
        <w:r w:rsidR="00986626">
          <w:instrText xml:space="preserve"> PAGEREF _Toc87955196 \h </w:instrText>
        </w:r>
      </w:ins>
      <w:r w:rsidR="00986626">
        <w:fldChar w:fldCharType="separate"/>
      </w:r>
      <w:ins w:id="21" w:author="刘启飞(Qifei)" w:date="2021-11-16T11:39:00Z">
        <w:r w:rsidR="00986626">
          <w:t>5</w:t>
        </w:r>
        <w:r w:rsidR="00986626">
          <w:fldChar w:fldCharType="end"/>
        </w:r>
      </w:ins>
    </w:p>
    <w:p w14:paraId="59040E80" w14:textId="4A0E8D50" w:rsidR="00986626" w:rsidRDefault="00986626">
      <w:pPr>
        <w:pStyle w:val="TOC1"/>
        <w:rPr>
          <w:ins w:id="22" w:author="刘启飞(Qifei)" w:date="2021-11-16T11:39:00Z"/>
          <w:rFonts w:asciiTheme="minorHAnsi" w:hAnsiTheme="minorHAnsi" w:cstheme="minorBidi"/>
          <w:kern w:val="2"/>
          <w:sz w:val="21"/>
          <w:szCs w:val="22"/>
          <w:lang w:val="en-US" w:eastAsia="zh-CN"/>
        </w:rPr>
      </w:pPr>
      <w:ins w:id="23" w:author="刘启飞(Qifei)" w:date="2021-11-16T11:39:00Z">
        <w:r>
          <w:t>1</w:t>
        </w:r>
        <w:r>
          <w:rPr>
            <w:rFonts w:asciiTheme="minorHAnsi" w:hAnsiTheme="minorHAnsi" w:cstheme="minorBidi"/>
            <w:kern w:val="2"/>
            <w:sz w:val="21"/>
            <w:szCs w:val="22"/>
            <w:lang w:val="en-US" w:eastAsia="zh-CN"/>
          </w:rPr>
          <w:tab/>
        </w:r>
        <w:r>
          <w:t>Scope</w:t>
        </w:r>
        <w:r>
          <w:tab/>
        </w:r>
        <w:r>
          <w:fldChar w:fldCharType="begin"/>
        </w:r>
        <w:r>
          <w:instrText xml:space="preserve"> PAGEREF _Toc87955197 \h </w:instrText>
        </w:r>
      </w:ins>
      <w:r>
        <w:fldChar w:fldCharType="separate"/>
      </w:r>
      <w:ins w:id="24" w:author="刘启飞(Qifei)" w:date="2021-11-16T11:39:00Z">
        <w:r>
          <w:t>7</w:t>
        </w:r>
        <w:r>
          <w:fldChar w:fldCharType="end"/>
        </w:r>
      </w:ins>
    </w:p>
    <w:p w14:paraId="0BAD2516" w14:textId="57763F44" w:rsidR="00986626" w:rsidRDefault="00986626">
      <w:pPr>
        <w:pStyle w:val="TOC1"/>
        <w:rPr>
          <w:ins w:id="25" w:author="刘启飞(Qifei)" w:date="2021-11-16T11:39:00Z"/>
          <w:rFonts w:asciiTheme="minorHAnsi" w:hAnsiTheme="minorHAnsi" w:cstheme="minorBidi"/>
          <w:kern w:val="2"/>
          <w:sz w:val="21"/>
          <w:szCs w:val="22"/>
          <w:lang w:val="en-US" w:eastAsia="zh-CN"/>
        </w:rPr>
      </w:pPr>
      <w:ins w:id="26" w:author="刘启飞(Qifei)" w:date="2021-11-16T11:39: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_Toc87955198 \h </w:instrText>
        </w:r>
      </w:ins>
      <w:r>
        <w:fldChar w:fldCharType="separate"/>
      </w:r>
      <w:ins w:id="27" w:author="刘启飞(Qifei)" w:date="2021-11-16T11:39:00Z">
        <w:r>
          <w:t>7</w:t>
        </w:r>
        <w:r>
          <w:fldChar w:fldCharType="end"/>
        </w:r>
      </w:ins>
    </w:p>
    <w:p w14:paraId="0C7475A4" w14:textId="76E4200A" w:rsidR="00986626" w:rsidRDefault="00986626">
      <w:pPr>
        <w:pStyle w:val="TOC1"/>
        <w:rPr>
          <w:ins w:id="28" w:author="刘启飞(Qifei)" w:date="2021-11-16T11:39:00Z"/>
          <w:rFonts w:asciiTheme="minorHAnsi" w:hAnsiTheme="minorHAnsi" w:cstheme="minorBidi"/>
          <w:kern w:val="2"/>
          <w:sz w:val="21"/>
          <w:szCs w:val="22"/>
          <w:lang w:val="en-US" w:eastAsia="zh-CN"/>
        </w:rPr>
      </w:pPr>
      <w:ins w:id="29" w:author="刘启飞(Qifei)" w:date="2021-11-16T11:39: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_Toc87955199 \h </w:instrText>
        </w:r>
      </w:ins>
      <w:r>
        <w:fldChar w:fldCharType="separate"/>
      </w:r>
      <w:ins w:id="30" w:author="刘启飞(Qifei)" w:date="2021-11-16T11:39:00Z">
        <w:r>
          <w:t>7</w:t>
        </w:r>
        <w:r>
          <w:fldChar w:fldCharType="end"/>
        </w:r>
      </w:ins>
    </w:p>
    <w:p w14:paraId="6AD1D457" w14:textId="42DB66BF" w:rsidR="00986626" w:rsidRDefault="00986626">
      <w:pPr>
        <w:pStyle w:val="TOC2"/>
        <w:rPr>
          <w:ins w:id="31" w:author="刘启飞(Qifei)" w:date="2021-11-16T11:39:00Z"/>
          <w:rFonts w:asciiTheme="minorHAnsi" w:hAnsiTheme="minorHAnsi" w:cstheme="minorBidi"/>
          <w:kern w:val="2"/>
          <w:sz w:val="21"/>
          <w:szCs w:val="22"/>
          <w:lang w:val="en-US" w:eastAsia="zh-CN"/>
        </w:rPr>
      </w:pPr>
      <w:ins w:id="32" w:author="刘启飞(Qifei)" w:date="2021-11-16T11:39:00Z">
        <w:r>
          <w:t>3.1</w:t>
        </w:r>
        <w:r>
          <w:rPr>
            <w:rFonts w:asciiTheme="minorHAnsi" w:hAnsiTheme="minorHAnsi" w:cstheme="minorBidi"/>
            <w:kern w:val="2"/>
            <w:sz w:val="21"/>
            <w:szCs w:val="22"/>
            <w:lang w:val="en-US" w:eastAsia="zh-CN"/>
          </w:rPr>
          <w:tab/>
        </w:r>
        <w:r>
          <w:t>Terms</w:t>
        </w:r>
        <w:r>
          <w:tab/>
        </w:r>
        <w:r>
          <w:fldChar w:fldCharType="begin"/>
        </w:r>
        <w:r>
          <w:instrText xml:space="preserve"> PAGEREF _Toc87955200 \h </w:instrText>
        </w:r>
      </w:ins>
      <w:r>
        <w:fldChar w:fldCharType="separate"/>
      </w:r>
      <w:ins w:id="33" w:author="刘启飞(Qifei)" w:date="2021-11-16T11:39:00Z">
        <w:r>
          <w:t>7</w:t>
        </w:r>
        <w:r>
          <w:fldChar w:fldCharType="end"/>
        </w:r>
      </w:ins>
    </w:p>
    <w:p w14:paraId="0ECBFD8D" w14:textId="0AAF47F2" w:rsidR="00986626" w:rsidRDefault="00986626">
      <w:pPr>
        <w:pStyle w:val="TOC2"/>
        <w:rPr>
          <w:ins w:id="34" w:author="刘启飞(Qifei)" w:date="2021-11-16T11:39:00Z"/>
          <w:rFonts w:asciiTheme="minorHAnsi" w:hAnsiTheme="minorHAnsi" w:cstheme="minorBidi"/>
          <w:kern w:val="2"/>
          <w:sz w:val="21"/>
          <w:szCs w:val="22"/>
          <w:lang w:val="en-US" w:eastAsia="zh-CN"/>
        </w:rPr>
      </w:pPr>
      <w:ins w:id="35" w:author="刘启飞(Qifei)" w:date="2021-11-16T11:39:00Z">
        <w:r>
          <w:t>3.2</w:t>
        </w:r>
        <w:r>
          <w:rPr>
            <w:rFonts w:asciiTheme="minorHAnsi" w:hAnsiTheme="minorHAnsi" w:cstheme="minorBidi"/>
            <w:kern w:val="2"/>
            <w:sz w:val="21"/>
            <w:szCs w:val="22"/>
            <w:lang w:val="en-US" w:eastAsia="zh-CN"/>
          </w:rPr>
          <w:tab/>
        </w:r>
        <w:r>
          <w:t>Symbols</w:t>
        </w:r>
        <w:r>
          <w:tab/>
        </w:r>
        <w:r>
          <w:fldChar w:fldCharType="begin"/>
        </w:r>
        <w:r>
          <w:instrText xml:space="preserve"> PAGEREF _Toc87955201 \h </w:instrText>
        </w:r>
      </w:ins>
      <w:r>
        <w:fldChar w:fldCharType="separate"/>
      </w:r>
      <w:ins w:id="36" w:author="刘启飞(Qifei)" w:date="2021-11-16T11:39:00Z">
        <w:r>
          <w:t>8</w:t>
        </w:r>
        <w:r>
          <w:fldChar w:fldCharType="end"/>
        </w:r>
      </w:ins>
    </w:p>
    <w:p w14:paraId="42CACC16" w14:textId="50585B00" w:rsidR="00986626" w:rsidRDefault="00986626">
      <w:pPr>
        <w:pStyle w:val="TOC2"/>
        <w:rPr>
          <w:ins w:id="37" w:author="刘启飞(Qifei)" w:date="2021-11-16T11:39:00Z"/>
          <w:rFonts w:asciiTheme="minorHAnsi" w:hAnsiTheme="minorHAnsi" w:cstheme="minorBidi"/>
          <w:kern w:val="2"/>
          <w:sz w:val="21"/>
          <w:szCs w:val="22"/>
          <w:lang w:val="en-US" w:eastAsia="zh-CN"/>
        </w:rPr>
      </w:pPr>
      <w:ins w:id="38" w:author="刘启飞(Qifei)" w:date="2021-11-16T11:39: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_Toc87955202 \h </w:instrText>
        </w:r>
      </w:ins>
      <w:r>
        <w:fldChar w:fldCharType="separate"/>
      </w:r>
      <w:ins w:id="39" w:author="刘启飞(Qifei)" w:date="2021-11-16T11:39:00Z">
        <w:r>
          <w:t>8</w:t>
        </w:r>
        <w:r>
          <w:fldChar w:fldCharType="end"/>
        </w:r>
      </w:ins>
    </w:p>
    <w:p w14:paraId="790434DE" w14:textId="244AB93B" w:rsidR="00986626" w:rsidRDefault="00986626">
      <w:pPr>
        <w:pStyle w:val="TOC1"/>
        <w:rPr>
          <w:ins w:id="40" w:author="刘启飞(Qifei)" w:date="2021-11-16T11:39:00Z"/>
          <w:rFonts w:asciiTheme="minorHAnsi" w:hAnsiTheme="minorHAnsi" w:cstheme="minorBidi"/>
          <w:kern w:val="2"/>
          <w:sz w:val="21"/>
          <w:szCs w:val="22"/>
          <w:lang w:val="en-US" w:eastAsia="zh-CN"/>
        </w:rPr>
      </w:pPr>
      <w:ins w:id="41" w:author="刘启飞(Qifei)" w:date="2021-11-16T11:39:00Z">
        <w:r>
          <w:t>4</w:t>
        </w:r>
        <w:r>
          <w:rPr>
            <w:rFonts w:asciiTheme="minorHAnsi" w:hAnsiTheme="minorHAnsi" w:cstheme="minorBidi"/>
            <w:kern w:val="2"/>
            <w:sz w:val="21"/>
            <w:szCs w:val="22"/>
            <w:lang w:val="en-US" w:eastAsia="zh-CN"/>
          </w:rPr>
          <w:tab/>
        </w:r>
        <w:r>
          <w:t>General</w:t>
        </w:r>
        <w:r>
          <w:tab/>
        </w:r>
        <w:r>
          <w:fldChar w:fldCharType="begin"/>
        </w:r>
        <w:r>
          <w:instrText xml:space="preserve"> PAGEREF _Toc87955203 \h </w:instrText>
        </w:r>
      </w:ins>
      <w:r>
        <w:fldChar w:fldCharType="separate"/>
      </w:r>
      <w:ins w:id="42" w:author="刘启飞(Qifei)" w:date="2021-11-16T11:39:00Z">
        <w:r>
          <w:t>8</w:t>
        </w:r>
        <w:r>
          <w:fldChar w:fldCharType="end"/>
        </w:r>
      </w:ins>
    </w:p>
    <w:p w14:paraId="316D106D" w14:textId="6FF7C33E" w:rsidR="00986626" w:rsidRDefault="00986626">
      <w:pPr>
        <w:pStyle w:val="TOC2"/>
        <w:rPr>
          <w:ins w:id="43" w:author="刘启飞(Qifei)" w:date="2021-11-16T11:39:00Z"/>
          <w:rFonts w:asciiTheme="minorHAnsi" w:hAnsiTheme="minorHAnsi" w:cstheme="minorBidi"/>
          <w:kern w:val="2"/>
          <w:sz w:val="21"/>
          <w:szCs w:val="22"/>
          <w:lang w:val="en-US" w:eastAsia="zh-CN"/>
        </w:rPr>
      </w:pPr>
      <w:ins w:id="44" w:author="刘启飞(Qifei)" w:date="2021-11-16T11:39:00Z">
        <w:r>
          <w:t>4.1</w:t>
        </w:r>
        <w:r>
          <w:rPr>
            <w:rFonts w:asciiTheme="minorHAnsi" w:hAnsiTheme="minorHAnsi" w:cstheme="minorBidi"/>
            <w:kern w:val="2"/>
            <w:sz w:val="21"/>
            <w:szCs w:val="22"/>
            <w:lang w:val="en-US" w:eastAsia="zh-CN"/>
          </w:rPr>
          <w:tab/>
        </w:r>
        <w:r>
          <w:t>Device types</w:t>
        </w:r>
        <w:r>
          <w:tab/>
        </w:r>
        <w:r>
          <w:fldChar w:fldCharType="begin"/>
        </w:r>
        <w:r>
          <w:instrText xml:space="preserve"> PAGEREF _Toc87955204 \h </w:instrText>
        </w:r>
      </w:ins>
      <w:r>
        <w:fldChar w:fldCharType="separate"/>
      </w:r>
      <w:ins w:id="45" w:author="刘启飞(Qifei)" w:date="2021-11-16T11:39:00Z">
        <w:r>
          <w:t>8</w:t>
        </w:r>
        <w:r>
          <w:fldChar w:fldCharType="end"/>
        </w:r>
      </w:ins>
    </w:p>
    <w:p w14:paraId="401BEF1A" w14:textId="6D5F1DD8" w:rsidR="00986626" w:rsidRDefault="00986626">
      <w:pPr>
        <w:pStyle w:val="TOC2"/>
        <w:rPr>
          <w:ins w:id="46" w:author="刘启飞(Qifei)" w:date="2021-11-16T11:39:00Z"/>
          <w:rFonts w:asciiTheme="minorHAnsi" w:hAnsiTheme="minorHAnsi" w:cstheme="minorBidi"/>
          <w:kern w:val="2"/>
          <w:sz w:val="21"/>
          <w:szCs w:val="22"/>
          <w:lang w:val="en-US" w:eastAsia="zh-CN"/>
        </w:rPr>
      </w:pPr>
      <w:ins w:id="47" w:author="刘启飞(Qifei)" w:date="2021-11-16T11:39:00Z">
        <w:r>
          <w:t>4.2</w:t>
        </w:r>
        <w:r>
          <w:rPr>
            <w:rFonts w:asciiTheme="minorHAnsi" w:hAnsiTheme="minorHAnsi" w:cstheme="minorBidi"/>
            <w:kern w:val="2"/>
            <w:sz w:val="21"/>
            <w:szCs w:val="22"/>
            <w:lang w:val="en-US" w:eastAsia="zh-CN"/>
          </w:rPr>
          <w:tab/>
        </w:r>
        <w:r>
          <w:t>Testing configuration</w:t>
        </w:r>
        <w:r>
          <w:tab/>
        </w:r>
        <w:r>
          <w:fldChar w:fldCharType="begin"/>
        </w:r>
        <w:r>
          <w:instrText xml:space="preserve"> PAGEREF _Toc87955205 \h </w:instrText>
        </w:r>
      </w:ins>
      <w:r>
        <w:fldChar w:fldCharType="separate"/>
      </w:r>
      <w:ins w:id="48" w:author="刘启飞(Qifei)" w:date="2021-11-16T11:39:00Z">
        <w:r>
          <w:t>8</w:t>
        </w:r>
        <w:r>
          <w:fldChar w:fldCharType="end"/>
        </w:r>
      </w:ins>
    </w:p>
    <w:p w14:paraId="0AB0998E" w14:textId="15F2E626" w:rsidR="00986626" w:rsidRDefault="00986626">
      <w:pPr>
        <w:pStyle w:val="TOC3"/>
        <w:rPr>
          <w:ins w:id="49" w:author="刘启飞(Qifei)" w:date="2021-11-16T11:39:00Z"/>
          <w:rFonts w:asciiTheme="minorHAnsi" w:hAnsiTheme="minorHAnsi" w:cstheme="minorBidi"/>
          <w:kern w:val="2"/>
          <w:sz w:val="21"/>
          <w:szCs w:val="22"/>
          <w:lang w:val="en-US" w:eastAsia="zh-CN"/>
        </w:rPr>
      </w:pPr>
      <w:ins w:id="50" w:author="刘启飞(Qifei)" w:date="2021-11-16T11:39:00Z">
        <w:r>
          <w:t>4.2.1</w:t>
        </w:r>
        <w:r>
          <w:rPr>
            <w:rFonts w:asciiTheme="minorHAnsi" w:hAnsiTheme="minorHAnsi" w:cstheme="minorBidi"/>
            <w:kern w:val="2"/>
            <w:sz w:val="21"/>
            <w:szCs w:val="22"/>
            <w:lang w:val="en-US" w:eastAsia="zh-CN"/>
          </w:rPr>
          <w:tab/>
        </w:r>
        <w:r>
          <w:t>UE use scenarios for TRP TRS test</w:t>
        </w:r>
        <w:r>
          <w:tab/>
        </w:r>
        <w:r>
          <w:fldChar w:fldCharType="begin"/>
        </w:r>
        <w:r>
          <w:instrText xml:space="preserve"> PAGEREF _Toc87955206 \h </w:instrText>
        </w:r>
      </w:ins>
      <w:r>
        <w:fldChar w:fldCharType="separate"/>
      </w:r>
      <w:ins w:id="51" w:author="刘启飞(Qifei)" w:date="2021-11-16T11:39:00Z">
        <w:r>
          <w:t>8</w:t>
        </w:r>
        <w:r>
          <w:fldChar w:fldCharType="end"/>
        </w:r>
      </w:ins>
    </w:p>
    <w:p w14:paraId="33FF9FA6" w14:textId="5FDC7982" w:rsidR="00986626" w:rsidRDefault="00986626">
      <w:pPr>
        <w:pStyle w:val="TOC3"/>
        <w:rPr>
          <w:ins w:id="52" w:author="刘启飞(Qifei)" w:date="2021-11-16T11:39:00Z"/>
          <w:rFonts w:asciiTheme="minorHAnsi" w:hAnsiTheme="minorHAnsi" w:cstheme="minorBidi"/>
          <w:kern w:val="2"/>
          <w:sz w:val="21"/>
          <w:szCs w:val="22"/>
          <w:lang w:val="en-US" w:eastAsia="zh-CN"/>
        </w:rPr>
      </w:pPr>
      <w:ins w:id="53" w:author="刘启飞(Qifei)" w:date="2021-11-16T11:39:00Z">
        <w:r>
          <w:t>4.2.2</w:t>
        </w:r>
        <w:r>
          <w:rPr>
            <w:rFonts w:asciiTheme="minorHAnsi" w:hAnsiTheme="minorHAnsi" w:cstheme="minorBidi"/>
            <w:kern w:val="2"/>
            <w:sz w:val="21"/>
            <w:szCs w:val="22"/>
            <w:lang w:val="en-US" w:eastAsia="zh-CN"/>
          </w:rPr>
          <w:tab/>
        </w:r>
        <w:r>
          <w:t>UE mechanical mode description</w:t>
        </w:r>
        <w:r>
          <w:tab/>
        </w:r>
        <w:r>
          <w:fldChar w:fldCharType="begin"/>
        </w:r>
        <w:r>
          <w:instrText xml:space="preserve"> PAGEREF _Toc87955207 \h </w:instrText>
        </w:r>
      </w:ins>
      <w:r>
        <w:fldChar w:fldCharType="separate"/>
      </w:r>
      <w:ins w:id="54" w:author="刘启飞(Qifei)" w:date="2021-11-16T11:39:00Z">
        <w:r>
          <w:t>9</w:t>
        </w:r>
        <w:r>
          <w:fldChar w:fldCharType="end"/>
        </w:r>
      </w:ins>
    </w:p>
    <w:p w14:paraId="709C6C95" w14:textId="1E9159A6" w:rsidR="00986626" w:rsidRDefault="00986626">
      <w:pPr>
        <w:pStyle w:val="TOC2"/>
        <w:rPr>
          <w:ins w:id="55" w:author="刘启飞(Qifei)" w:date="2021-11-16T11:39:00Z"/>
          <w:rFonts w:asciiTheme="minorHAnsi" w:hAnsiTheme="minorHAnsi" w:cstheme="minorBidi"/>
          <w:kern w:val="2"/>
          <w:sz w:val="21"/>
          <w:szCs w:val="22"/>
          <w:lang w:val="en-US" w:eastAsia="zh-CN"/>
        </w:rPr>
      </w:pPr>
      <w:ins w:id="56" w:author="刘启飞(Qifei)" w:date="2021-11-16T11:39:00Z">
        <w:r>
          <w:t>4.3</w:t>
        </w:r>
        <w:r>
          <w:rPr>
            <w:rFonts w:asciiTheme="minorHAnsi" w:hAnsiTheme="minorHAnsi" w:cstheme="minorBidi"/>
            <w:kern w:val="2"/>
            <w:sz w:val="21"/>
            <w:szCs w:val="22"/>
            <w:lang w:val="en-US" w:eastAsia="zh-CN"/>
          </w:rPr>
          <w:tab/>
        </w:r>
        <w:r>
          <w:t>Testing bands</w:t>
        </w:r>
        <w:r>
          <w:tab/>
        </w:r>
        <w:r>
          <w:fldChar w:fldCharType="begin"/>
        </w:r>
        <w:r>
          <w:instrText xml:space="preserve"> PAGEREF _Toc87955208 \h </w:instrText>
        </w:r>
      </w:ins>
      <w:r>
        <w:fldChar w:fldCharType="separate"/>
      </w:r>
      <w:ins w:id="57" w:author="刘启飞(Qifei)" w:date="2021-11-16T11:39:00Z">
        <w:r>
          <w:t>9</w:t>
        </w:r>
        <w:r>
          <w:fldChar w:fldCharType="end"/>
        </w:r>
      </w:ins>
    </w:p>
    <w:p w14:paraId="3BFE82B2" w14:textId="238856F9" w:rsidR="00986626" w:rsidRDefault="00986626">
      <w:pPr>
        <w:pStyle w:val="TOC3"/>
        <w:rPr>
          <w:ins w:id="58" w:author="刘启飞(Qifei)" w:date="2021-11-16T11:39:00Z"/>
          <w:rFonts w:asciiTheme="minorHAnsi" w:hAnsiTheme="minorHAnsi" w:cstheme="minorBidi"/>
          <w:kern w:val="2"/>
          <w:sz w:val="21"/>
          <w:szCs w:val="22"/>
          <w:lang w:val="en-US" w:eastAsia="zh-CN"/>
        </w:rPr>
      </w:pPr>
      <w:ins w:id="59" w:author="刘启飞(Qifei)" w:date="2021-11-16T11:39:00Z">
        <w:r>
          <w:t>4.3.1</w:t>
        </w:r>
        <w:r>
          <w:rPr>
            <w:rFonts w:asciiTheme="minorHAnsi" w:hAnsiTheme="minorHAnsi" w:cstheme="minorBidi"/>
            <w:kern w:val="2"/>
            <w:sz w:val="21"/>
            <w:szCs w:val="22"/>
            <w:lang w:val="en-US" w:eastAsia="zh-CN"/>
          </w:rPr>
          <w:tab/>
        </w:r>
        <w:r>
          <w:t>General</w:t>
        </w:r>
        <w:r>
          <w:tab/>
        </w:r>
        <w:r>
          <w:fldChar w:fldCharType="begin"/>
        </w:r>
        <w:r>
          <w:instrText xml:space="preserve"> PAGEREF _Toc87955209 \h </w:instrText>
        </w:r>
      </w:ins>
      <w:r>
        <w:fldChar w:fldCharType="separate"/>
      </w:r>
      <w:ins w:id="60" w:author="刘启飞(Qifei)" w:date="2021-11-16T11:39:00Z">
        <w:r>
          <w:t>15</w:t>
        </w:r>
        <w:r>
          <w:fldChar w:fldCharType="end"/>
        </w:r>
      </w:ins>
    </w:p>
    <w:p w14:paraId="2DE8B62A" w14:textId="6B1078CD" w:rsidR="00986626" w:rsidRDefault="00986626">
      <w:pPr>
        <w:pStyle w:val="TOC3"/>
        <w:rPr>
          <w:ins w:id="61" w:author="刘启飞(Qifei)" w:date="2021-11-16T11:39:00Z"/>
          <w:rFonts w:asciiTheme="minorHAnsi" w:hAnsiTheme="minorHAnsi" w:cstheme="minorBidi"/>
          <w:kern w:val="2"/>
          <w:sz w:val="21"/>
          <w:szCs w:val="22"/>
          <w:lang w:val="en-US" w:eastAsia="zh-CN"/>
        </w:rPr>
      </w:pPr>
      <w:ins w:id="62" w:author="刘启飞(Qifei)" w:date="2021-11-16T11:39:00Z">
        <w:r>
          <w:t>4.3.2</w:t>
        </w:r>
        <w:r>
          <w:rPr>
            <w:rFonts w:asciiTheme="minorHAnsi" w:hAnsiTheme="minorHAnsi" w:cstheme="minorBidi"/>
            <w:kern w:val="2"/>
            <w:sz w:val="21"/>
            <w:szCs w:val="22"/>
            <w:lang w:val="en-US" w:eastAsia="zh-CN"/>
          </w:rPr>
          <w:tab/>
        </w:r>
        <w:r>
          <w:t>Operating bands</w:t>
        </w:r>
        <w:r>
          <w:tab/>
        </w:r>
        <w:r>
          <w:fldChar w:fldCharType="begin"/>
        </w:r>
        <w:r>
          <w:instrText xml:space="preserve"> PAGEREF _Toc87955210 \h </w:instrText>
        </w:r>
      </w:ins>
      <w:r>
        <w:fldChar w:fldCharType="separate"/>
      </w:r>
      <w:ins w:id="63" w:author="刘启飞(Qifei)" w:date="2021-11-16T11:39:00Z">
        <w:r>
          <w:t>15</w:t>
        </w:r>
        <w:r>
          <w:fldChar w:fldCharType="end"/>
        </w:r>
      </w:ins>
    </w:p>
    <w:p w14:paraId="53A13862" w14:textId="1F028DF0" w:rsidR="00986626" w:rsidRDefault="00986626">
      <w:pPr>
        <w:pStyle w:val="TOC1"/>
        <w:rPr>
          <w:ins w:id="64" w:author="刘启飞(Qifei)" w:date="2021-11-16T11:39:00Z"/>
          <w:rFonts w:asciiTheme="minorHAnsi" w:hAnsiTheme="minorHAnsi" w:cstheme="minorBidi"/>
          <w:kern w:val="2"/>
          <w:sz w:val="21"/>
          <w:szCs w:val="22"/>
          <w:lang w:val="en-US" w:eastAsia="zh-CN"/>
        </w:rPr>
      </w:pPr>
      <w:ins w:id="65" w:author="刘启飞(Qifei)" w:date="2021-11-16T11:39:00Z">
        <w:r>
          <w:t>5</w:t>
        </w:r>
        <w:r>
          <w:rPr>
            <w:rFonts w:asciiTheme="minorHAnsi" w:hAnsiTheme="minorHAnsi" w:cstheme="minorBidi"/>
            <w:kern w:val="2"/>
            <w:sz w:val="21"/>
            <w:szCs w:val="22"/>
            <w:lang w:val="en-US" w:eastAsia="zh-CN"/>
          </w:rPr>
          <w:tab/>
        </w:r>
        <w:r>
          <w:t>Performance metrics</w:t>
        </w:r>
        <w:r>
          <w:tab/>
        </w:r>
        <w:r>
          <w:fldChar w:fldCharType="begin"/>
        </w:r>
        <w:r>
          <w:instrText xml:space="preserve"> PAGEREF _Toc87955211 \h </w:instrText>
        </w:r>
      </w:ins>
      <w:r>
        <w:fldChar w:fldCharType="separate"/>
      </w:r>
      <w:ins w:id="66" w:author="刘启飞(Qifei)" w:date="2021-11-16T11:39:00Z">
        <w:r>
          <w:t>16</w:t>
        </w:r>
        <w:r>
          <w:fldChar w:fldCharType="end"/>
        </w:r>
      </w:ins>
    </w:p>
    <w:p w14:paraId="6AFCDA3F" w14:textId="68A8BB8E" w:rsidR="00986626" w:rsidRDefault="00986626">
      <w:pPr>
        <w:pStyle w:val="TOC2"/>
        <w:rPr>
          <w:ins w:id="67" w:author="刘启飞(Qifei)" w:date="2021-11-16T11:39:00Z"/>
          <w:rFonts w:asciiTheme="minorHAnsi" w:hAnsiTheme="minorHAnsi" w:cstheme="minorBidi"/>
          <w:kern w:val="2"/>
          <w:sz w:val="21"/>
          <w:szCs w:val="22"/>
          <w:lang w:val="en-US" w:eastAsia="zh-CN"/>
        </w:rPr>
      </w:pPr>
      <w:ins w:id="68" w:author="刘启飞(Qifei)" w:date="2021-11-16T11:39:00Z">
        <w:r>
          <w:t>5.1</w:t>
        </w:r>
        <w:r>
          <w:rPr>
            <w:rFonts w:asciiTheme="minorHAnsi" w:hAnsiTheme="minorHAnsi" w:cstheme="minorBidi"/>
            <w:kern w:val="2"/>
            <w:sz w:val="21"/>
            <w:szCs w:val="22"/>
            <w:lang w:val="en-US" w:eastAsia="zh-CN"/>
          </w:rPr>
          <w:tab/>
        </w:r>
        <w:r>
          <w:t>Definition of the Total Radiated Power (TRP)</w:t>
        </w:r>
        <w:r>
          <w:tab/>
        </w:r>
        <w:r>
          <w:fldChar w:fldCharType="begin"/>
        </w:r>
        <w:r>
          <w:instrText xml:space="preserve"> PAGEREF _Toc87955212 \h </w:instrText>
        </w:r>
      </w:ins>
      <w:r>
        <w:fldChar w:fldCharType="separate"/>
      </w:r>
      <w:ins w:id="69" w:author="刘启飞(Qifei)" w:date="2021-11-16T11:39:00Z">
        <w:r>
          <w:t>16</w:t>
        </w:r>
        <w:r>
          <w:fldChar w:fldCharType="end"/>
        </w:r>
      </w:ins>
    </w:p>
    <w:p w14:paraId="014D8A24" w14:textId="48466B6E" w:rsidR="00986626" w:rsidRDefault="00986626">
      <w:pPr>
        <w:pStyle w:val="TOC2"/>
        <w:rPr>
          <w:ins w:id="70" w:author="刘启飞(Qifei)" w:date="2021-11-16T11:39:00Z"/>
          <w:rFonts w:asciiTheme="minorHAnsi" w:hAnsiTheme="minorHAnsi" w:cstheme="minorBidi"/>
          <w:kern w:val="2"/>
          <w:sz w:val="21"/>
          <w:szCs w:val="22"/>
          <w:lang w:val="en-US" w:eastAsia="zh-CN"/>
        </w:rPr>
      </w:pPr>
      <w:ins w:id="71" w:author="刘启飞(Qifei)" w:date="2021-11-16T11:39:00Z">
        <w:r>
          <w:t>5.2</w:t>
        </w:r>
        <w:r>
          <w:rPr>
            <w:rFonts w:asciiTheme="minorHAnsi" w:hAnsiTheme="minorHAnsi" w:cstheme="minorBidi"/>
            <w:kern w:val="2"/>
            <w:sz w:val="21"/>
            <w:szCs w:val="22"/>
            <w:lang w:val="en-US" w:eastAsia="zh-CN"/>
          </w:rPr>
          <w:tab/>
        </w:r>
        <w:r>
          <w:t>Definition of Total Radiated Sensitivity (TRS)</w:t>
        </w:r>
        <w:r>
          <w:tab/>
        </w:r>
        <w:r>
          <w:fldChar w:fldCharType="begin"/>
        </w:r>
        <w:r>
          <w:instrText xml:space="preserve"> PAGEREF _Toc87955213 \h </w:instrText>
        </w:r>
      </w:ins>
      <w:r>
        <w:fldChar w:fldCharType="separate"/>
      </w:r>
      <w:ins w:id="72" w:author="刘启飞(Qifei)" w:date="2021-11-16T11:39:00Z">
        <w:r>
          <w:t>16</w:t>
        </w:r>
        <w:r>
          <w:fldChar w:fldCharType="end"/>
        </w:r>
      </w:ins>
    </w:p>
    <w:p w14:paraId="16B9463F" w14:textId="04F1F5A1" w:rsidR="00986626" w:rsidRDefault="00986626">
      <w:pPr>
        <w:pStyle w:val="TOC1"/>
        <w:rPr>
          <w:ins w:id="73" w:author="刘启飞(Qifei)" w:date="2021-11-16T11:39:00Z"/>
          <w:rFonts w:asciiTheme="minorHAnsi" w:hAnsiTheme="minorHAnsi" w:cstheme="minorBidi"/>
          <w:kern w:val="2"/>
          <w:sz w:val="21"/>
          <w:szCs w:val="22"/>
          <w:lang w:val="en-US" w:eastAsia="zh-CN"/>
        </w:rPr>
      </w:pPr>
      <w:ins w:id="74" w:author="刘启飞(Qifei)" w:date="2021-11-16T11:39:00Z">
        <w:r>
          <w:t>6</w:t>
        </w:r>
        <w:r>
          <w:rPr>
            <w:rFonts w:asciiTheme="minorHAnsi" w:hAnsiTheme="minorHAnsi" w:cstheme="minorBidi"/>
            <w:kern w:val="2"/>
            <w:sz w:val="21"/>
            <w:szCs w:val="22"/>
            <w:lang w:val="en-US" w:eastAsia="zh-CN"/>
          </w:rPr>
          <w:tab/>
        </w:r>
        <w:r>
          <w:t>UE positioning guidelines</w:t>
        </w:r>
        <w:r>
          <w:tab/>
        </w:r>
        <w:r>
          <w:fldChar w:fldCharType="begin"/>
        </w:r>
        <w:r>
          <w:instrText xml:space="preserve"> PAGEREF _Toc87955214 \h </w:instrText>
        </w:r>
      </w:ins>
      <w:r>
        <w:fldChar w:fldCharType="separate"/>
      </w:r>
      <w:ins w:id="75" w:author="刘启飞(Qifei)" w:date="2021-11-16T11:39:00Z">
        <w:r>
          <w:t>16</w:t>
        </w:r>
        <w:r>
          <w:fldChar w:fldCharType="end"/>
        </w:r>
      </w:ins>
    </w:p>
    <w:p w14:paraId="5CC89715" w14:textId="26F0CEBD" w:rsidR="00986626" w:rsidRDefault="00986626">
      <w:pPr>
        <w:pStyle w:val="TOC2"/>
        <w:rPr>
          <w:ins w:id="76" w:author="刘启飞(Qifei)" w:date="2021-11-16T11:39:00Z"/>
          <w:rFonts w:asciiTheme="minorHAnsi" w:hAnsiTheme="minorHAnsi" w:cstheme="minorBidi"/>
          <w:kern w:val="2"/>
          <w:sz w:val="21"/>
          <w:szCs w:val="22"/>
          <w:lang w:val="en-US" w:eastAsia="zh-CN"/>
        </w:rPr>
      </w:pPr>
      <w:ins w:id="77" w:author="刘启飞(Qifei)" w:date="2021-11-16T11:39:00Z">
        <w:r>
          <w:t>6.1</w:t>
        </w:r>
        <w:r>
          <w:rPr>
            <w:rFonts w:asciiTheme="minorHAnsi" w:hAnsiTheme="minorHAnsi" w:cstheme="minorBidi"/>
            <w:kern w:val="2"/>
            <w:sz w:val="21"/>
            <w:szCs w:val="22"/>
            <w:lang w:val="en-US" w:eastAsia="zh-CN"/>
          </w:rPr>
          <w:tab/>
        </w:r>
        <w:r>
          <w:t>Free space</w:t>
        </w:r>
        <w:r>
          <w:tab/>
        </w:r>
        <w:r>
          <w:fldChar w:fldCharType="begin"/>
        </w:r>
        <w:r>
          <w:instrText xml:space="preserve"> PAGEREF _Toc87955215 \h </w:instrText>
        </w:r>
      </w:ins>
      <w:r>
        <w:fldChar w:fldCharType="separate"/>
      </w:r>
      <w:ins w:id="78" w:author="刘启飞(Qifei)" w:date="2021-11-16T11:39:00Z">
        <w:r>
          <w:t>16</w:t>
        </w:r>
        <w:r>
          <w:fldChar w:fldCharType="end"/>
        </w:r>
      </w:ins>
    </w:p>
    <w:p w14:paraId="1658EED0" w14:textId="339CEB15" w:rsidR="00986626" w:rsidRDefault="00986626">
      <w:pPr>
        <w:pStyle w:val="TOC2"/>
        <w:rPr>
          <w:ins w:id="79" w:author="刘启飞(Qifei)" w:date="2021-11-16T11:39:00Z"/>
          <w:rFonts w:asciiTheme="minorHAnsi" w:hAnsiTheme="minorHAnsi" w:cstheme="minorBidi"/>
          <w:kern w:val="2"/>
          <w:sz w:val="21"/>
          <w:szCs w:val="22"/>
          <w:lang w:val="en-US" w:eastAsia="zh-CN"/>
        </w:rPr>
      </w:pPr>
      <w:ins w:id="80" w:author="刘启飞(Qifei)" w:date="2021-11-16T11:39:00Z">
        <w:r>
          <w:t>6.2</w:t>
        </w:r>
        <w:r>
          <w:rPr>
            <w:rFonts w:asciiTheme="minorHAnsi" w:hAnsiTheme="minorHAnsi" w:cstheme="minorBidi"/>
            <w:kern w:val="2"/>
            <w:sz w:val="21"/>
            <w:szCs w:val="22"/>
            <w:lang w:val="en-US" w:eastAsia="zh-CN"/>
          </w:rPr>
          <w:tab/>
        </w:r>
        <w:r>
          <w:t>Head phantom only</w:t>
        </w:r>
        <w:r>
          <w:tab/>
        </w:r>
        <w:r>
          <w:fldChar w:fldCharType="begin"/>
        </w:r>
        <w:r>
          <w:instrText xml:space="preserve"> PAGEREF _Toc87955216 \h </w:instrText>
        </w:r>
      </w:ins>
      <w:r>
        <w:fldChar w:fldCharType="separate"/>
      </w:r>
      <w:ins w:id="81" w:author="刘启飞(Qifei)" w:date="2021-11-16T11:39:00Z">
        <w:r>
          <w:t>16</w:t>
        </w:r>
        <w:r>
          <w:fldChar w:fldCharType="end"/>
        </w:r>
      </w:ins>
    </w:p>
    <w:p w14:paraId="6CCE6C30" w14:textId="5817C210" w:rsidR="00986626" w:rsidRDefault="00986626">
      <w:pPr>
        <w:pStyle w:val="TOC2"/>
        <w:rPr>
          <w:ins w:id="82" w:author="刘启飞(Qifei)" w:date="2021-11-16T11:39:00Z"/>
          <w:rFonts w:asciiTheme="minorHAnsi" w:hAnsiTheme="minorHAnsi" w:cstheme="minorBidi"/>
          <w:kern w:val="2"/>
          <w:sz w:val="21"/>
          <w:szCs w:val="22"/>
          <w:lang w:val="en-US" w:eastAsia="zh-CN"/>
        </w:rPr>
      </w:pPr>
      <w:ins w:id="83" w:author="刘启飞(Qifei)" w:date="2021-11-16T11:39:00Z">
        <w:r>
          <w:t>6.3</w:t>
        </w:r>
        <w:r>
          <w:rPr>
            <w:rFonts w:asciiTheme="minorHAnsi" w:hAnsiTheme="minorHAnsi" w:cstheme="minorBidi"/>
            <w:kern w:val="2"/>
            <w:sz w:val="21"/>
            <w:szCs w:val="22"/>
            <w:lang w:val="en-US" w:eastAsia="zh-CN"/>
          </w:rPr>
          <w:tab/>
        </w:r>
        <w:r>
          <w:t>Hand phantom only</w:t>
        </w:r>
        <w:r>
          <w:tab/>
        </w:r>
        <w:r>
          <w:fldChar w:fldCharType="begin"/>
        </w:r>
        <w:r>
          <w:instrText xml:space="preserve"> PAGEREF _Toc87955217 \h </w:instrText>
        </w:r>
      </w:ins>
      <w:r>
        <w:fldChar w:fldCharType="separate"/>
      </w:r>
      <w:ins w:id="84" w:author="刘启飞(Qifei)" w:date="2021-11-16T11:39:00Z">
        <w:r>
          <w:t>16</w:t>
        </w:r>
        <w:r>
          <w:fldChar w:fldCharType="end"/>
        </w:r>
      </w:ins>
    </w:p>
    <w:p w14:paraId="46196A58" w14:textId="43A8FC54" w:rsidR="00986626" w:rsidRDefault="00986626">
      <w:pPr>
        <w:pStyle w:val="TOC2"/>
        <w:rPr>
          <w:ins w:id="85" w:author="刘启飞(Qifei)" w:date="2021-11-16T11:39:00Z"/>
          <w:rFonts w:asciiTheme="minorHAnsi" w:hAnsiTheme="minorHAnsi" w:cstheme="minorBidi"/>
          <w:kern w:val="2"/>
          <w:sz w:val="21"/>
          <w:szCs w:val="22"/>
          <w:lang w:val="en-US" w:eastAsia="zh-CN"/>
        </w:rPr>
      </w:pPr>
      <w:ins w:id="86" w:author="刘启飞(Qifei)" w:date="2021-11-16T11:39:00Z">
        <w:r>
          <w:t>6.4</w:t>
        </w:r>
        <w:r>
          <w:rPr>
            <w:rFonts w:asciiTheme="minorHAnsi" w:hAnsiTheme="minorHAnsi" w:cstheme="minorBidi"/>
            <w:kern w:val="2"/>
            <w:sz w:val="21"/>
            <w:szCs w:val="22"/>
            <w:lang w:val="en-US" w:eastAsia="zh-CN"/>
          </w:rPr>
          <w:tab/>
        </w:r>
        <w:r>
          <w:t>Head and Hand phantom</w:t>
        </w:r>
        <w:r>
          <w:tab/>
        </w:r>
        <w:r>
          <w:fldChar w:fldCharType="begin"/>
        </w:r>
        <w:r>
          <w:instrText xml:space="preserve"> PAGEREF _Toc87955218 \h </w:instrText>
        </w:r>
      </w:ins>
      <w:r>
        <w:fldChar w:fldCharType="separate"/>
      </w:r>
      <w:ins w:id="87" w:author="刘启飞(Qifei)" w:date="2021-11-16T11:39:00Z">
        <w:r>
          <w:t>16</w:t>
        </w:r>
        <w:r>
          <w:fldChar w:fldCharType="end"/>
        </w:r>
      </w:ins>
    </w:p>
    <w:p w14:paraId="58118404" w14:textId="5342C481" w:rsidR="00986626" w:rsidRDefault="00986626">
      <w:pPr>
        <w:pStyle w:val="TOC1"/>
        <w:rPr>
          <w:ins w:id="88" w:author="刘启飞(Qifei)" w:date="2021-11-16T11:39:00Z"/>
          <w:rFonts w:asciiTheme="minorHAnsi" w:hAnsiTheme="minorHAnsi" w:cstheme="minorBidi"/>
          <w:kern w:val="2"/>
          <w:sz w:val="21"/>
          <w:szCs w:val="22"/>
          <w:lang w:val="en-US" w:eastAsia="zh-CN"/>
        </w:rPr>
      </w:pPr>
      <w:ins w:id="89" w:author="刘启飞(Qifei)" w:date="2021-11-16T11:39:00Z">
        <w:r>
          <w:t>7</w:t>
        </w:r>
        <w:r>
          <w:rPr>
            <w:rFonts w:asciiTheme="minorHAnsi" w:hAnsiTheme="minorHAnsi" w:cstheme="minorBidi"/>
            <w:kern w:val="2"/>
            <w:sz w:val="21"/>
            <w:szCs w:val="22"/>
            <w:lang w:val="en-US" w:eastAsia="zh-CN"/>
          </w:rPr>
          <w:tab/>
        </w:r>
        <w:r>
          <w:t>Test setup and calibration</w:t>
        </w:r>
        <w:r>
          <w:tab/>
        </w:r>
        <w:r>
          <w:fldChar w:fldCharType="begin"/>
        </w:r>
        <w:r>
          <w:instrText xml:space="preserve"> PAGEREF _Toc87955219 \h </w:instrText>
        </w:r>
      </w:ins>
      <w:r>
        <w:fldChar w:fldCharType="separate"/>
      </w:r>
      <w:ins w:id="90" w:author="刘启飞(Qifei)" w:date="2021-11-16T11:39:00Z">
        <w:r>
          <w:t>16</w:t>
        </w:r>
        <w:r>
          <w:fldChar w:fldCharType="end"/>
        </w:r>
      </w:ins>
    </w:p>
    <w:p w14:paraId="33026352" w14:textId="2233BD04" w:rsidR="00986626" w:rsidRDefault="00986626">
      <w:pPr>
        <w:pStyle w:val="TOC2"/>
        <w:rPr>
          <w:ins w:id="91" w:author="刘启飞(Qifei)" w:date="2021-11-16T11:39:00Z"/>
          <w:rFonts w:asciiTheme="minorHAnsi" w:hAnsiTheme="minorHAnsi" w:cstheme="minorBidi"/>
          <w:kern w:val="2"/>
          <w:sz w:val="21"/>
          <w:szCs w:val="22"/>
          <w:lang w:val="en-US" w:eastAsia="zh-CN"/>
        </w:rPr>
      </w:pPr>
      <w:ins w:id="92" w:author="刘启飞(Qifei)" w:date="2021-11-16T11:39:00Z">
        <w:r>
          <w:t>7.1</w:t>
        </w:r>
        <w:r>
          <w:rPr>
            <w:rFonts w:asciiTheme="minorHAnsi" w:hAnsiTheme="minorHAnsi" w:cstheme="minorBidi"/>
            <w:kern w:val="2"/>
            <w:sz w:val="21"/>
            <w:szCs w:val="22"/>
            <w:lang w:val="en-US" w:eastAsia="zh-CN"/>
          </w:rPr>
          <w:tab/>
        </w:r>
        <w:r>
          <w:t>General</w:t>
        </w:r>
        <w:r>
          <w:tab/>
        </w:r>
        <w:r>
          <w:fldChar w:fldCharType="begin"/>
        </w:r>
        <w:r>
          <w:instrText xml:space="preserve"> PAGEREF _Toc87955220 \h </w:instrText>
        </w:r>
      </w:ins>
      <w:r>
        <w:fldChar w:fldCharType="separate"/>
      </w:r>
      <w:ins w:id="93" w:author="刘启飞(Qifei)" w:date="2021-11-16T11:39:00Z">
        <w:r>
          <w:t>16</w:t>
        </w:r>
        <w:r>
          <w:fldChar w:fldCharType="end"/>
        </w:r>
      </w:ins>
    </w:p>
    <w:p w14:paraId="7DA920C5" w14:textId="51FD05C3" w:rsidR="00986626" w:rsidRDefault="00986626">
      <w:pPr>
        <w:pStyle w:val="TOC2"/>
        <w:rPr>
          <w:ins w:id="94" w:author="刘启飞(Qifei)" w:date="2021-11-16T11:39:00Z"/>
          <w:rFonts w:asciiTheme="minorHAnsi" w:hAnsiTheme="minorHAnsi" w:cstheme="minorBidi"/>
          <w:kern w:val="2"/>
          <w:sz w:val="21"/>
          <w:szCs w:val="22"/>
          <w:lang w:val="en-US" w:eastAsia="zh-CN"/>
        </w:rPr>
      </w:pPr>
      <w:ins w:id="95" w:author="刘启飞(Qifei)" w:date="2021-11-16T11:39:00Z">
        <w:r>
          <w:t>7.2</w:t>
        </w:r>
        <w:r>
          <w:rPr>
            <w:rFonts w:asciiTheme="minorHAnsi" w:hAnsiTheme="minorHAnsi" w:cstheme="minorBidi"/>
            <w:kern w:val="2"/>
            <w:sz w:val="21"/>
            <w:szCs w:val="22"/>
            <w:lang w:val="en-US" w:eastAsia="zh-CN"/>
          </w:rPr>
          <w:tab/>
        </w:r>
        <w:r>
          <w:t>Test setup</w:t>
        </w:r>
        <w:r>
          <w:tab/>
        </w:r>
        <w:r>
          <w:fldChar w:fldCharType="begin"/>
        </w:r>
        <w:r>
          <w:instrText xml:space="preserve"> PAGEREF _Toc87955221 \h </w:instrText>
        </w:r>
      </w:ins>
      <w:r>
        <w:fldChar w:fldCharType="separate"/>
      </w:r>
      <w:ins w:id="96" w:author="刘启飞(Qifei)" w:date="2021-11-16T11:39:00Z">
        <w:r>
          <w:t>16</w:t>
        </w:r>
        <w:r>
          <w:fldChar w:fldCharType="end"/>
        </w:r>
      </w:ins>
    </w:p>
    <w:p w14:paraId="5C5B198E" w14:textId="11D30C75" w:rsidR="00986626" w:rsidRDefault="00986626">
      <w:pPr>
        <w:pStyle w:val="TOC2"/>
        <w:rPr>
          <w:ins w:id="97" w:author="刘启飞(Qifei)" w:date="2021-11-16T11:39:00Z"/>
          <w:rFonts w:asciiTheme="minorHAnsi" w:hAnsiTheme="minorHAnsi" w:cstheme="minorBidi"/>
          <w:kern w:val="2"/>
          <w:sz w:val="21"/>
          <w:szCs w:val="22"/>
          <w:lang w:val="en-US" w:eastAsia="zh-CN"/>
        </w:rPr>
      </w:pPr>
      <w:ins w:id="98" w:author="刘启飞(Qifei)" w:date="2021-11-16T11:39:00Z">
        <w:r>
          <w:t>7.3</w:t>
        </w:r>
        <w:r>
          <w:rPr>
            <w:rFonts w:asciiTheme="minorHAnsi" w:hAnsiTheme="minorHAnsi" w:cstheme="minorBidi"/>
            <w:kern w:val="2"/>
            <w:sz w:val="21"/>
            <w:szCs w:val="22"/>
            <w:lang w:val="en-US" w:eastAsia="zh-CN"/>
          </w:rPr>
          <w:tab/>
        </w:r>
        <w:r>
          <w:t>Calibration procedure</w:t>
        </w:r>
        <w:r>
          <w:tab/>
        </w:r>
        <w:r>
          <w:fldChar w:fldCharType="begin"/>
        </w:r>
        <w:r>
          <w:instrText xml:space="preserve"> PAGEREF _Toc87955222 \h </w:instrText>
        </w:r>
      </w:ins>
      <w:r>
        <w:fldChar w:fldCharType="separate"/>
      </w:r>
      <w:ins w:id="99" w:author="刘启飞(Qifei)" w:date="2021-11-16T11:39:00Z">
        <w:r>
          <w:t>17</w:t>
        </w:r>
        <w:r>
          <w:fldChar w:fldCharType="end"/>
        </w:r>
      </w:ins>
    </w:p>
    <w:p w14:paraId="2DF03D52" w14:textId="26A65FA0" w:rsidR="00986626" w:rsidRDefault="00986626">
      <w:pPr>
        <w:pStyle w:val="TOC2"/>
        <w:rPr>
          <w:ins w:id="100" w:author="刘启飞(Qifei)" w:date="2021-11-16T11:39:00Z"/>
          <w:rFonts w:asciiTheme="minorHAnsi" w:hAnsiTheme="minorHAnsi" w:cstheme="minorBidi"/>
          <w:kern w:val="2"/>
          <w:sz w:val="21"/>
          <w:szCs w:val="22"/>
          <w:lang w:val="en-US" w:eastAsia="zh-CN"/>
        </w:rPr>
      </w:pPr>
      <w:ins w:id="101" w:author="刘启飞(Qifei)" w:date="2021-11-16T11:39:00Z">
        <w:r>
          <w:t>7.4</w:t>
        </w:r>
        <w:r>
          <w:rPr>
            <w:rFonts w:asciiTheme="minorHAnsi" w:hAnsiTheme="minorHAnsi" w:cstheme="minorBidi"/>
            <w:kern w:val="2"/>
            <w:sz w:val="21"/>
            <w:szCs w:val="22"/>
            <w:lang w:val="en-US" w:eastAsia="zh-CN"/>
          </w:rPr>
          <w:tab/>
        </w:r>
        <w:r>
          <w:t>Ripple test for Quiet Zone</w:t>
        </w:r>
        <w:r>
          <w:tab/>
        </w:r>
        <w:r>
          <w:fldChar w:fldCharType="begin"/>
        </w:r>
        <w:r>
          <w:instrText xml:space="preserve"> PAGEREF _Toc87955223 \h </w:instrText>
        </w:r>
      </w:ins>
      <w:r>
        <w:fldChar w:fldCharType="separate"/>
      </w:r>
      <w:ins w:id="102" w:author="刘启飞(Qifei)" w:date="2021-11-16T11:39:00Z">
        <w:r>
          <w:t>18</w:t>
        </w:r>
        <w:r>
          <w:fldChar w:fldCharType="end"/>
        </w:r>
      </w:ins>
    </w:p>
    <w:p w14:paraId="746D395E" w14:textId="2BB0391F" w:rsidR="00986626" w:rsidRDefault="00986626">
      <w:pPr>
        <w:pStyle w:val="TOC1"/>
        <w:rPr>
          <w:ins w:id="103" w:author="刘启飞(Qifei)" w:date="2021-11-16T11:39:00Z"/>
          <w:rFonts w:asciiTheme="minorHAnsi" w:hAnsiTheme="minorHAnsi" w:cstheme="minorBidi"/>
          <w:kern w:val="2"/>
          <w:sz w:val="21"/>
          <w:szCs w:val="22"/>
          <w:lang w:val="en-US" w:eastAsia="zh-CN"/>
        </w:rPr>
      </w:pPr>
      <w:ins w:id="104" w:author="刘启飞(Qifei)" w:date="2021-11-16T11:39:00Z">
        <w:r>
          <w:t>8</w:t>
        </w:r>
        <w:r>
          <w:rPr>
            <w:rFonts w:asciiTheme="minorHAnsi" w:hAnsiTheme="minorHAnsi" w:cstheme="minorBidi"/>
            <w:kern w:val="2"/>
            <w:sz w:val="21"/>
            <w:szCs w:val="22"/>
            <w:lang w:val="en-US" w:eastAsia="zh-CN"/>
          </w:rPr>
          <w:tab/>
        </w:r>
        <w:r>
          <w:t>SA test methodology</w:t>
        </w:r>
        <w:r>
          <w:tab/>
        </w:r>
        <w:r>
          <w:fldChar w:fldCharType="begin"/>
        </w:r>
        <w:r>
          <w:instrText xml:space="preserve"> PAGEREF _Toc87955224 \h </w:instrText>
        </w:r>
      </w:ins>
      <w:r>
        <w:fldChar w:fldCharType="separate"/>
      </w:r>
      <w:ins w:id="105" w:author="刘启飞(Qifei)" w:date="2021-11-16T11:39:00Z">
        <w:r>
          <w:t>18</w:t>
        </w:r>
        <w:r>
          <w:fldChar w:fldCharType="end"/>
        </w:r>
      </w:ins>
    </w:p>
    <w:p w14:paraId="1D3ECF66" w14:textId="2AEA22B0" w:rsidR="00986626" w:rsidRDefault="00986626">
      <w:pPr>
        <w:pStyle w:val="TOC2"/>
        <w:rPr>
          <w:ins w:id="106" w:author="刘启飞(Qifei)" w:date="2021-11-16T11:39:00Z"/>
          <w:rFonts w:asciiTheme="minorHAnsi" w:hAnsiTheme="minorHAnsi" w:cstheme="minorBidi"/>
          <w:kern w:val="2"/>
          <w:sz w:val="21"/>
          <w:szCs w:val="22"/>
          <w:lang w:val="en-US" w:eastAsia="zh-CN"/>
        </w:rPr>
      </w:pPr>
      <w:ins w:id="107" w:author="刘启飞(Qifei)" w:date="2021-11-16T11:39:00Z">
        <w:r>
          <w:t>8.1</w:t>
        </w:r>
        <w:r>
          <w:rPr>
            <w:rFonts w:asciiTheme="minorHAnsi" w:hAnsiTheme="minorHAnsi" w:cstheme="minorBidi"/>
            <w:kern w:val="2"/>
            <w:sz w:val="21"/>
            <w:szCs w:val="22"/>
            <w:lang w:val="en-US" w:eastAsia="zh-CN"/>
          </w:rPr>
          <w:tab/>
        </w:r>
        <w:r>
          <w:t>General</w:t>
        </w:r>
        <w:r>
          <w:tab/>
        </w:r>
        <w:r>
          <w:fldChar w:fldCharType="begin"/>
        </w:r>
        <w:r>
          <w:instrText xml:space="preserve"> PAGEREF _Toc87955225 \h </w:instrText>
        </w:r>
      </w:ins>
      <w:r>
        <w:fldChar w:fldCharType="separate"/>
      </w:r>
      <w:ins w:id="108" w:author="刘启飞(Qifei)" w:date="2021-11-16T11:39:00Z">
        <w:r>
          <w:t>18</w:t>
        </w:r>
        <w:r>
          <w:fldChar w:fldCharType="end"/>
        </w:r>
      </w:ins>
    </w:p>
    <w:p w14:paraId="0DA74676" w14:textId="3BE1C523" w:rsidR="00986626" w:rsidRDefault="00986626">
      <w:pPr>
        <w:pStyle w:val="TOC2"/>
        <w:rPr>
          <w:ins w:id="109" w:author="刘启飞(Qifei)" w:date="2021-11-16T11:39:00Z"/>
          <w:rFonts w:asciiTheme="minorHAnsi" w:hAnsiTheme="minorHAnsi" w:cstheme="minorBidi"/>
          <w:kern w:val="2"/>
          <w:sz w:val="21"/>
          <w:szCs w:val="22"/>
          <w:lang w:val="en-US" w:eastAsia="zh-CN"/>
        </w:rPr>
      </w:pPr>
      <w:ins w:id="110" w:author="刘启飞(Qifei)" w:date="2021-11-16T11:39:00Z">
        <w:r>
          <w:t>8.2</w:t>
        </w:r>
        <w:r>
          <w:rPr>
            <w:rFonts w:asciiTheme="minorHAnsi" w:hAnsiTheme="minorHAnsi" w:cstheme="minorBidi"/>
            <w:kern w:val="2"/>
            <w:sz w:val="21"/>
            <w:szCs w:val="22"/>
            <w:lang w:val="en-US" w:eastAsia="zh-CN"/>
          </w:rPr>
          <w:tab/>
        </w:r>
        <w:r>
          <w:t>Total Radiated Power (TRP)</w:t>
        </w:r>
        <w:r>
          <w:tab/>
        </w:r>
        <w:r>
          <w:fldChar w:fldCharType="begin"/>
        </w:r>
        <w:r>
          <w:instrText xml:space="preserve"> PAGEREF _Toc87955226 \h </w:instrText>
        </w:r>
      </w:ins>
      <w:r>
        <w:fldChar w:fldCharType="separate"/>
      </w:r>
      <w:ins w:id="111" w:author="刘启飞(Qifei)" w:date="2021-11-16T11:39:00Z">
        <w:r>
          <w:t>19</w:t>
        </w:r>
        <w:r>
          <w:fldChar w:fldCharType="end"/>
        </w:r>
      </w:ins>
    </w:p>
    <w:p w14:paraId="6546DE81" w14:textId="288E435B" w:rsidR="00986626" w:rsidRDefault="00986626">
      <w:pPr>
        <w:pStyle w:val="TOC3"/>
        <w:rPr>
          <w:ins w:id="112" w:author="刘启飞(Qifei)" w:date="2021-11-16T11:39:00Z"/>
          <w:rFonts w:asciiTheme="minorHAnsi" w:hAnsiTheme="minorHAnsi" w:cstheme="minorBidi"/>
          <w:kern w:val="2"/>
          <w:sz w:val="21"/>
          <w:szCs w:val="22"/>
          <w:lang w:val="en-US" w:eastAsia="zh-CN"/>
        </w:rPr>
      </w:pPr>
      <w:ins w:id="113" w:author="刘启飞(Qifei)" w:date="2021-11-16T11:39:00Z">
        <w:r>
          <w:t>8.2.1</w:t>
        </w:r>
        <w:r>
          <w:rPr>
            <w:rFonts w:asciiTheme="minorHAnsi" w:hAnsiTheme="minorHAnsi" w:cstheme="minorBidi"/>
            <w:kern w:val="2"/>
            <w:sz w:val="21"/>
            <w:szCs w:val="22"/>
            <w:lang w:val="en-US" w:eastAsia="zh-CN"/>
          </w:rPr>
          <w:tab/>
        </w:r>
        <w:r>
          <w:t>Test Conditions</w:t>
        </w:r>
        <w:r>
          <w:tab/>
        </w:r>
        <w:r>
          <w:fldChar w:fldCharType="begin"/>
        </w:r>
        <w:r>
          <w:instrText xml:space="preserve"> PAGEREF _Toc87955227 \h </w:instrText>
        </w:r>
      </w:ins>
      <w:r>
        <w:fldChar w:fldCharType="separate"/>
      </w:r>
      <w:ins w:id="114" w:author="刘启飞(Qifei)" w:date="2021-11-16T11:39:00Z">
        <w:r>
          <w:t>19</w:t>
        </w:r>
        <w:r>
          <w:fldChar w:fldCharType="end"/>
        </w:r>
      </w:ins>
    </w:p>
    <w:p w14:paraId="6AD2D932" w14:textId="25BD9579" w:rsidR="00986626" w:rsidRDefault="00986626">
      <w:pPr>
        <w:pStyle w:val="TOC3"/>
        <w:rPr>
          <w:ins w:id="115" w:author="刘启飞(Qifei)" w:date="2021-11-16T11:39:00Z"/>
          <w:rFonts w:asciiTheme="minorHAnsi" w:hAnsiTheme="minorHAnsi" w:cstheme="minorBidi"/>
          <w:kern w:val="2"/>
          <w:sz w:val="21"/>
          <w:szCs w:val="22"/>
          <w:lang w:val="en-US" w:eastAsia="zh-CN"/>
        </w:rPr>
      </w:pPr>
      <w:ins w:id="116" w:author="刘启飞(Qifei)" w:date="2021-11-16T11:39:00Z">
        <w:r>
          <w:t>8.2.2</w:t>
        </w:r>
        <w:r>
          <w:rPr>
            <w:rFonts w:asciiTheme="minorHAnsi" w:hAnsiTheme="minorHAnsi" w:cstheme="minorBidi"/>
            <w:kern w:val="2"/>
            <w:sz w:val="21"/>
            <w:szCs w:val="22"/>
            <w:lang w:val="en-US" w:eastAsia="zh-CN"/>
          </w:rPr>
          <w:tab/>
        </w:r>
        <w:r>
          <w:t>UE configurations</w:t>
        </w:r>
        <w:r>
          <w:tab/>
        </w:r>
        <w:r>
          <w:fldChar w:fldCharType="begin"/>
        </w:r>
        <w:r>
          <w:instrText xml:space="preserve"> PAGEREF _Toc87955228 \h </w:instrText>
        </w:r>
      </w:ins>
      <w:r>
        <w:fldChar w:fldCharType="separate"/>
      </w:r>
      <w:ins w:id="117" w:author="刘启飞(Qifei)" w:date="2021-11-16T11:39:00Z">
        <w:r>
          <w:t>19</w:t>
        </w:r>
        <w:r>
          <w:fldChar w:fldCharType="end"/>
        </w:r>
      </w:ins>
    </w:p>
    <w:p w14:paraId="35E3474E" w14:textId="38453617" w:rsidR="00986626" w:rsidRDefault="00986626">
      <w:pPr>
        <w:pStyle w:val="TOC3"/>
        <w:rPr>
          <w:ins w:id="118" w:author="刘启飞(Qifei)" w:date="2021-11-16T11:39:00Z"/>
          <w:rFonts w:asciiTheme="minorHAnsi" w:hAnsiTheme="minorHAnsi" w:cstheme="minorBidi"/>
          <w:kern w:val="2"/>
          <w:sz w:val="21"/>
          <w:szCs w:val="22"/>
          <w:lang w:val="en-US" w:eastAsia="zh-CN"/>
        </w:rPr>
      </w:pPr>
      <w:ins w:id="119" w:author="刘启飞(Qifei)" w:date="2021-11-16T11:39:00Z">
        <w:r>
          <w:t>8.2.3</w:t>
        </w:r>
        <w:r>
          <w:rPr>
            <w:rFonts w:asciiTheme="minorHAnsi" w:hAnsiTheme="minorHAnsi" w:cstheme="minorBidi"/>
            <w:kern w:val="2"/>
            <w:sz w:val="21"/>
            <w:szCs w:val="22"/>
            <w:lang w:val="en-US" w:eastAsia="zh-CN"/>
          </w:rPr>
          <w:tab/>
        </w:r>
        <w:r>
          <w:t>Test procedure</w:t>
        </w:r>
        <w:r>
          <w:tab/>
        </w:r>
        <w:r>
          <w:fldChar w:fldCharType="begin"/>
        </w:r>
        <w:r>
          <w:instrText xml:space="preserve"> PAGEREF _Toc87955229 \h </w:instrText>
        </w:r>
      </w:ins>
      <w:r>
        <w:fldChar w:fldCharType="separate"/>
      </w:r>
      <w:ins w:id="120" w:author="刘启飞(Qifei)" w:date="2021-11-16T11:39:00Z">
        <w:r>
          <w:t>19</w:t>
        </w:r>
        <w:r>
          <w:fldChar w:fldCharType="end"/>
        </w:r>
      </w:ins>
    </w:p>
    <w:p w14:paraId="6B3343CA" w14:textId="2A8007D6" w:rsidR="00986626" w:rsidRDefault="00986626">
      <w:pPr>
        <w:pStyle w:val="TOC2"/>
        <w:rPr>
          <w:ins w:id="121" w:author="刘启飞(Qifei)" w:date="2021-11-16T11:39:00Z"/>
          <w:rFonts w:asciiTheme="minorHAnsi" w:hAnsiTheme="minorHAnsi" w:cstheme="minorBidi"/>
          <w:kern w:val="2"/>
          <w:sz w:val="21"/>
          <w:szCs w:val="22"/>
          <w:lang w:val="en-US" w:eastAsia="zh-CN"/>
        </w:rPr>
      </w:pPr>
      <w:ins w:id="122" w:author="刘启飞(Qifei)" w:date="2021-11-16T11:39:00Z">
        <w:r>
          <w:t>8.3</w:t>
        </w:r>
        <w:r>
          <w:rPr>
            <w:rFonts w:asciiTheme="minorHAnsi" w:hAnsiTheme="minorHAnsi" w:cstheme="minorBidi"/>
            <w:kern w:val="2"/>
            <w:sz w:val="21"/>
            <w:szCs w:val="22"/>
            <w:lang w:val="en-US" w:eastAsia="zh-CN"/>
          </w:rPr>
          <w:tab/>
        </w:r>
        <w:r>
          <w:t>Total Radiated Sensitivity (TRS)</w:t>
        </w:r>
        <w:r>
          <w:tab/>
        </w:r>
        <w:r>
          <w:fldChar w:fldCharType="begin"/>
        </w:r>
        <w:r>
          <w:instrText xml:space="preserve"> PAGEREF _Toc87955230 \h </w:instrText>
        </w:r>
      </w:ins>
      <w:r>
        <w:fldChar w:fldCharType="separate"/>
      </w:r>
      <w:ins w:id="123" w:author="刘启飞(Qifei)" w:date="2021-11-16T11:39:00Z">
        <w:r>
          <w:t>19</w:t>
        </w:r>
        <w:r>
          <w:fldChar w:fldCharType="end"/>
        </w:r>
      </w:ins>
    </w:p>
    <w:p w14:paraId="28BC8F06" w14:textId="74F5CE1B" w:rsidR="00986626" w:rsidRDefault="00986626">
      <w:pPr>
        <w:pStyle w:val="TOC3"/>
        <w:rPr>
          <w:ins w:id="124" w:author="刘启飞(Qifei)" w:date="2021-11-16T11:39:00Z"/>
          <w:rFonts w:asciiTheme="minorHAnsi" w:hAnsiTheme="minorHAnsi" w:cstheme="minorBidi"/>
          <w:kern w:val="2"/>
          <w:sz w:val="21"/>
          <w:szCs w:val="22"/>
          <w:lang w:val="en-US" w:eastAsia="zh-CN"/>
        </w:rPr>
      </w:pPr>
      <w:ins w:id="125" w:author="刘启飞(Qifei)" w:date="2021-11-16T11:39:00Z">
        <w:r>
          <w:t>8.3.1</w:t>
        </w:r>
        <w:r>
          <w:rPr>
            <w:rFonts w:asciiTheme="minorHAnsi" w:hAnsiTheme="minorHAnsi" w:cstheme="minorBidi"/>
            <w:kern w:val="2"/>
            <w:sz w:val="21"/>
            <w:szCs w:val="22"/>
            <w:lang w:val="en-US" w:eastAsia="zh-CN"/>
          </w:rPr>
          <w:tab/>
        </w:r>
        <w:r>
          <w:t>Test Conditions</w:t>
        </w:r>
        <w:r>
          <w:tab/>
        </w:r>
        <w:r>
          <w:fldChar w:fldCharType="begin"/>
        </w:r>
        <w:r>
          <w:instrText xml:space="preserve"> PAGEREF _Toc87955231 \h </w:instrText>
        </w:r>
      </w:ins>
      <w:r>
        <w:fldChar w:fldCharType="separate"/>
      </w:r>
      <w:ins w:id="126" w:author="刘启飞(Qifei)" w:date="2021-11-16T11:39:00Z">
        <w:r>
          <w:t>19</w:t>
        </w:r>
        <w:r>
          <w:fldChar w:fldCharType="end"/>
        </w:r>
      </w:ins>
    </w:p>
    <w:p w14:paraId="64C7AFB8" w14:textId="333D9D70" w:rsidR="00986626" w:rsidRDefault="00986626">
      <w:pPr>
        <w:pStyle w:val="TOC3"/>
        <w:rPr>
          <w:ins w:id="127" w:author="刘启飞(Qifei)" w:date="2021-11-16T11:39:00Z"/>
          <w:rFonts w:asciiTheme="minorHAnsi" w:hAnsiTheme="minorHAnsi" w:cstheme="minorBidi"/>
          <w:kern w:val="2"/>
          <w:sz w:val="21"/>
          <w:szCs w:val="22"/>
          <w:lang w:val="en-US" w:eastAsia="zh-CN"/>
        </w:rPr>
      </w:pPr>
      <w:ins w:id="128" w:author="刘启飞(Qifei)" w:date="2021-11-16T11:39:00Z">
        <w:r>
          <w:t>8.3.2</w:t>
        </w:r>
        <w:r>
          <w:rPr>
            <w:rFonts w:asciiTheme="minorHAnsi" w:hAnsiTheme="minorHAnsi" w:cstheme="minorBidi"/>
            <w:kern w:val="2"/>
            <w:sz w:val="21"/>
            <w:szCs w:val="22"/>
            <w:lang w:val="en-US" w:eastAsia="zh-CN"/>
          </w:rPr>
          <w:tab/>
        </w:r>
        <w:r>
          <w:t>UE configurations</w:t>
        </w:r>
        <w:r>
          <w:tab/>
        </w:r>
        <w:r>
          <w:fldChar w:fldCharType="begin"/>
        </w:r>
        <w:r>
          <w:instrText xml:space="preserve"> PAGEREF _Toc87955232 \h </w:instrText>
        </w:r>
      </w:ins>
      <w:r>
        <w:fldChar w:fldCharType="separate"/>
      </w:r>
      <w:ins w:id="129" w:author="刘启飞(Qifei)" w:date="2021-11-16T11:39:00Z">
        <w:r>
          <w:t>19</w:t>
        </w:r>
        <w:r>
          <w:fldChar w:fldCharType="end"/>
        </w:r>
      </w:ins>
    </w:p>
    <w:p w14:paraId="5BAD1E2D" w14:textId="7AAACD9D" w:rsidR="00986626" w:rsidRDefault="00986626">
      <w:pPr>
        <w:pStyle w:val="TOC3"/>
        <w:rPr>
          <w:ins w:id="130" w:author="刘启飞(Qifei)" w:date="2021-11-16T11:39:00Z"/>
          <w:rFonts w:asciiTheme="minorHAnsi" w:hAnsiTheme="minorHAnsi" w:cstheme="minorBidi"/>
          <w:kern w:val="2"/>
          <w:sz w:val="21"/>
          <w:szCs w:val="22"/>
          <w:lang w:val="en-US" w:eastAsia="zh-CN"/>
        </w:rPr>
      </w:pPr>
      <w:ins w:id="131" w:author="刘启飞(Qifei)" w:date="2021-11-16T11:39:00Z">
        <w:r>
          <w:t>8.3.3</w:t>
        </w:r>
        <w:r>
          <w:rPr>
            <w:rFonts w:asciiTheme="minorHAnsi" w:hAnsiTheme="minorHAnsi" w:cstheme="minorBidi"/>
            <w:kern w:val="2"/>
            <w:sz w:val="21"/>
            <w:szCs w:val="22"/>
            <w:lang w:val="en-US" w:eastAsia="zh-CN"/>
          </w:rPr>
          <w:tab/>
        </w:r>
        <w:r>
          <w:t>Test procedure</w:t>
        </w:r>
        <w:r>
          <w:tab/>
        </w:r>
        <w:r>
          <w:fldChar w:fldCharType="begin"/>
        </w:r>
        <w:r>
          <w:instrText xml:space="preserve"> PAGEREF _Toc87955233 \h </w:instrText>
        </w:r>
      </w:ins>
      <w:r>
        <w:fldChar w:fldCharType="separate"/>
      </w:r>
      <w:ins w:id="132" w:author="刘启飞(Qifei)" w:date="2021-11-16T11:39:00Z">
        <w:r>
          <w:t>19</w:t>
        </w:r>
        <w:r>
          <w:fldChar w:fldCharType="end"/>
        </w:r>
      </w:ins>
    </w:p>
    <w:p w14:paraId="1B6B999D" w14:textId="7B87FC77" w:rsidR="00986626" w:rsidRDefault="00986626">
      <w:pPr>
        <w:pStyle w:val="TOC1"/>
        <w:rPr>
          <w:ins w:id="133" w:author="刘启飞(Qifei)" w:date="2021-11-16T11:39:00Z"/>
          <w:rFonts w:asciiTheme="minorHAnsi" w:hAnsiTheme="minorHAnsi" w:cstheme="minorBidi"/>
          <w:kern w:val="2"/>
          <w:sz w:val="21"/>
          <w:szCs w:val="22"/>
          <w:lang w:val="en-US" w:eastAsia="zh-CN"/>
        </w:rPr>
      </w:pPr>
      <w:ins w:id="134" w:author="刘启飞(Qifei)" w:date="2021-11-16T11:39:00Z">
        <w:r>
          <w:t>9</w:t>
        </w:r>
        <w:r>
          <w:rPr>
            <w:rFonts w:asciiTheme="minorHAnsi" w:hAnsiTheme="minorHAnsi" w:cstheme="minorBidi"/>
            <w:kern w:val="2"/>
            <w:sz w:val="21"/>
            <w:szCs w:val="22"/>
            <w:lang w:val="en-US" w:eastAsia="zh-CN"/>
          </w:rPr>
          <w:tab/>
        </w:r>
        <w:r>
          <w:t>EN-DC test methodology</w:t>
        </w:r>
        <w:r>
          <w:tab/>
        </w:r>
        <w:r>
          <w:fldChar w:fldCharType="begin"/>
        </w:r>
        <w:r>
          <w:instrText xml:space="preserve"> PAGEREF _Toc87955234 \h </w:instrText>
        </w:r>
      </w:ins>
      <w:r>
        <w:fldChar w:fldCharType="separate"/>
      </w:r>
      <w:ins w:id="135" w:author="刘启飞(Qifei)" w:date="2021-11-16T11:39:00Z">
        <w:r>
          <w:t>19</w:t>
        </w:r>
        <w:r>
          <w:fldChar w:fldCharType="end"/>
        </w:r>
      </w:ins>
    </w:p>
    <w:p w14:paraId="09F0D9C8" w14:textId="53079C5F" w:rsidR="00986626" w:rsidRDefault="00986626">
      <w:pPr>
        <w:pStyle w:val="TOC2"/>
        <w:rPr>
          <w:ins w:id="136" w:author="刘启飞(Qifei)" w:date="2021-11-16T11:39:00Z"/>
          <w:rFonts w:asciiTheme="minorHAnsi" w:hAnsiTheme="minorHAnsi" w:cstheme="minorBidi"/>
          <w:kern w:val="2"/>
          <w:sz w:val="21"/>
          <w:szCs w:val="22"/>
          <w:lang w:val="en-US" w:eastAsia="zh-CN"/>
        </w:rPr>
      </w:pPr>
      <w:ins w:id="137" w:author="刘启飞(Qifei)" w:date="2021-11-16T11:39:00Z">
        <w:r>
          <w:t>9.1</w:t>
        </w:r>
        <w:r>
          <w:rPr>
            <w:rFonts w:asciiTheme="minorHAnsi" w:hAnsiTheme="minorHAnsi" w:cstheme="minorBidi"/>
            <w:kern w:val="2"/>
            <w:sz w:val="21"/>
            <w:szCs w:val="22"/>
            <w:lang w:val="en-US" w:eastAsia="zh-CN"/>
          </w:rPr>
          <w:tab/>
        </w:r>
        <w:r>
          <w:t>General</w:t>
        </w:r>
        <w:r>
          <w:tab/>
        </w:r>
        <w:r>
          <w:fldChar w:fldCharType="begin"/>
        </w:r>
        <w:r>
          <w:instrText xml:space="preserve"> PAGEREF _Toc87955235 \h </w:instrText>
        </w:r>
      </w:ins>
      <w:r>
        <w:fldChar w:fldCharType="separate"/>
      </w:r>
      <w:ins w:id="138" w:author="刘启飞(Qifei)" w:date="2021-11-16T11:39:00Z">
        <w:r>
          <w:t>19</w:t>
        </w:r>
        <w:r>
          <w:fldChar w:fldCharType="end"/>
        </w:r>
      </w:ins>
    </w:p>
    <w:p w14:paraId="77DF748A" w14:textId="0678A0DB" w:rsidR="00986626" w:rsidRDefault="00986626">
      <w:pPr>
        <w:pStyle w:val="TOC2"/>
        <w:rPr>
          <w:ins w:id="139" w:author="刘启飞(Qifei)" w:date="2021-11-16T11:39:00Z"/>
          <w:rFonts w:asciiTheme="minorHAnsi" w:hAnsiTheme="minorHAnsi" w:cstheme="minorBidi"/>
          <w:kern w:val="2"/>
          <w:sz w:val="21"/>
          <w:szCs w:val="22"/>
          <w:lang w:val="en-US" w:eastAsia="zh-CN"/>
        </w:rPr>
      </w:pPr>
      <w:ins w:id="140" w:author="刘启飞(Qifei)" w:date="2021-11-16T11:39:00Z">
        <w:r>
          <w:t>9.2</w:t>
        </w:r>
        <w:r>
          <w:rPr>
            <w:rFonts w:asciiTheme="minorHAnsi" w:hAnsiTheme="minorHAnsi" w:cstheme="minorBidi"/>
            <w:kern w:val="2"/>
            <w:sz w:val="21"/>
            <w:szCs w:val="22"/>
            <w:lang w:val="en-US" w:eastAsia="zh-CN"/>
          </w:rPr>
          <w:tab/>
        </w:r>
        <w:r>
          <w:t>Total Radiated Power (TRP)</w:t>
        </w:r>
        <w:r>
          <w:tab/>
        </w:r>
        <w:r>
          <w:fldChar w:fldCharType="begin"/>
        </w:r>
        <w:r>
          <w:instrText xml:space="preserve"> PAGEREF _Toc87955236 \h </w:instrText>
        </w:r>
      </w:ins>
      <w:r>
        <w:fldChar w:fldCharType="separate"/>
      </w:r>
      <w:ins w:id="141" w:author="刘启飞(Qifei)" w:date="2021-11-16T11:39:00Z">
        <w:r>
          <w:t>19</w:t>
        </w:r>
        <w:r>
          <w:fldChar w:fldCharType="end"/>
        </w:r>
      </w:ins>
    </w:p>
    <w:p w14:paraId="5286DCC0" w14:textId="56B8D772" w:rsidR="00986626" w:rsidRDefault="00986626">
      <w:pPr>
        <w:pStyle w:val="TOC3"/>
        <w:rPr>
          <w:ins w:id="142" w:author="刘启飞(Qifei)" w:date="2021-11-16T11:39:00Z"/>
          <w:rFonts w:asciiTheme="minorHAnsi" w:hAnsiTheme="minorHAnsi" w:cstheme="minorBidi"/>
          <w:kern w:val="2"/>
          <w:sz w:val="21"/>
          <w:szCs w:val="22"/>
          <w:lang w:val="en-US" w:eastAsia="zh-CN"/>
        </w:rPr>
      </w:pPr>
      <w:ins w:id="143" w:author="刘启飞(Qifei)" w:date="2021-11-16T11:39:00Z">
        <w:r>
          <w:t>9.2.1</w:t>
        </w:r>
        <w:r>
          <w:rPr>
            <w:rFonts w:asciiTheme="minorHAnsi" w:hAnsiTheme="minorHAnsi" w:cstheme="minorBidi"/>
            <w:kern w:val="2"/>
            <w:sz w:val="21"/>
            <w:szCs w:val="22"/>
            <w:lang w:val="en-US" w:eastAsia="zh-CN"/>
          </w:rPr>
          <w:tab/>
        </w:r>
        <w:r>
          <w:t>Test Conditions</w:t>
        </w:r>
        <w:r>
          <w:tab/>
        </w:r>
        <w:r>
          <w:fldChar w:fldCharType="begin"/>
        </w:r>
        <w:r>
          <w:instrText xml:space="preserve"> PAGEREF _Toc87955237 \h </w:instrText>
        </w:r>
      </w:ins>
      <w:r>
        <w:fldChar w:fldCharType="separate"/>
      </w:r>
      <w:ins w:id="144" w:author="刘启飞(Qifei)" w:date="2021-11-16T11:39:00Z">
        <w:r>
          <w:t>19</w:t>
        </w:r>
        <w:r>
          <w:fldChar w:fldCharType="end"/>
        </w:r>
      </w:ins>
    </w:p>
    <w:p w14:paraId="1ACF8D17" w14:textId="1F362974" w:rsidR="00986626" w:rsidRDefault="00986626">
      <w:pPr>
        <w:pStyle w:val="TOC3"/>
        <w:rPr>
          <w:ins w:id="145" w:author="刘启飞(Qifei)" w:date="2021-11-16T11:39:00Z"/>
          <w:rFonts w:asciiTheme="minorHAnsi" w:hAnsiTheme="minorHAnsi" w:cstheme="minorBidi"/>
          <w:kern w:val="2"/>
          <w:sz w:val="21"/>
          <w:szCs w:val="22"/>
          <w:lang w:val="en-US" w:eastAsia="zh-CN"/>
        </w:rPr>
      </w:pPr>
      <w:ins w:id="146" w:author="刘启飞(Qifei)" w:date="2021-11-16T11:39:00Z">
        <w:r>
          <w:t>9.2.2</w:t>
        </w:r>
        <w:r>
          <w:rPr>
            <w:rFonts w:asciiTheme="minorHAnsi" w:hAnsiTheme="minorHAnsi" w:cstheme="minorBidi"/>
            <w:kern w:val="2"/>
            <w:sz w:val="21"/>
            <w:szCs w:val="22"/>
            <w:lang w:val="en-US" w:eastAsia="zh-CN"/>
          </w:rPr>
          <w:tab/>
        </w:r>
        <w:r>
          <w:t>UE configurations</w:t>
        </w:r>
        <w:r>
          <w:tab/>
        </w:r>
        <w:r>
          <w:fldChar w:fldCharType="begin"/>
        </w:r>
        <w:r>
          <w:instrText xml:space="preserve"> PAGEREF _Toc87955238 \h </w:instrText>
        </w:r>
      </w:ins>
      <w:r>
        <w:fldChar w:fldCharType="separate"/>
      </w:r>
      <w:ins w:id="147" w:author="刘启飞(Qifei)" w:date="2021-11-16T11:39:00Z">
        <w:r>
          <w:t>19</w:t>
        </w:r>
        <w:r>
          <w:fldChar w:fldCharType="end"/>
        </w:r>
      </w:ins>
    </w:p>
    <w:p w14:paraId="27646EF1" w14:textId="76ED28A0" w:rsidR="00986626" w:rsidRDefault="00986626">
      <w:pPr>
        <w:pStyle w:val="TOC3"/>
        <w:rPr>
          <w:ins w:id="148" w:author="刘启飞(Qifei)" w:date="2021-11-16T11:39:00Z"/>
          <w:rFonts w:asciiTheme="minorHAnsi" w:hAnsiTheme="minorHAnsi" w:cstheme="minorBidi"/>
          <w:kern w:val="2"/>
          <w:sz w:val="21"/>
          <w:szCs w:val="22"/>
          <w:lang w:val="en-US" w:eastAsia="zh-CN"/>
        </w:rPr>
      </w:pPr>
      <w:ins w:id="149" w:author="刘启飞(Qifei)" w:date="2021-11-16T11:39:00Z">
        <w:r>
          <w:t>9.2.3</w:t>
        </w:r>
        <w:r>
          <w:rPr>
            <w:rFonts w:asciiTheme="minorHAnsi" w:hAnsiTheme="minorHAnsi" w:cstheme="minorBidi"/>
            <w:kern w:val="2"/>
            <w:sz w:val="21"/>
            <w:szCs w:val="22"/>
            <w:lang w:val="en-US" w:eastAsia="zh-CN"/>
          </w:rPr>
          <w:tab/>
        </w:r>
        <w:r>
          <w:t>Test procedure</w:t>
        </w:r>
        <w:r>
          <w:tab/>
        </w:r>
        <w:r>
          <w:fldChar w:fldCharType="begin"/>
        </w:r>
        <w:r>
          <w:instrText xml:space="preserve"> PAGEREF _Toc87955239 \h </w:instrText>
        </w:r>
      </w:ins>
      <w:r>
        <w:fldChar w:fldCharType="separate"/>
      </w:r>
      <w:ins w:id="150" w:author="刘启飞(Qifei)" w:date="2021-11-16T11:39:00Z">
        <w:r>
          <w:t>19</w:t>
        </w:r>
        <w:r>
          <w:fldChar w:fldCharType="end"/>
        </w:r>
      </w:ins>
    </w:p>
    <w:p w14:paraId="5300E73F" w14:textId="01960DA6" w:rsidR="00986626" w:rsidRDefault="00986626">
      <w:pPr>
        <w:pStyle w:val="TOC2"/>
        <w:rPr>
          <w:ins w:id="151" w:author="刘启飞(Qifei)" w:date="2021-11-16T11:39:00Z"/>
          <w:rFonts w:asciiTheme="minorHAnsi" w:hAnsiTheme="minorHAnsi" w:cstheme="minorBidi"/>
          <w:kern w:val="2"/>
          <w:sz w:val="21"/>
          <w:szCs w:val="22"/>
          <w:lang w:val="en-US" w:eastAsia="zh-CN"/>
        </w:rPr>
      </w:pPr>
      <w:ins w:id="152" w:author="刘启飞(Qifei)" w:date="2021-11-16T11:39:00Z">
        <w:r>
          <w:t>9.3</w:t>
        </w:r>
        <w:r>
          <w:rPr>
            <w:rFonts w:asciiTheme="minorHAnsi" w:hAnsiTheme="minorHAnsi" w:cstheme="minorBidi"/>
            <w:kern w:val="2"/>
            <w:sz w:val="21"/>
            <w:szCs w:val="22"/>
            <w:lang w:val="en-US" w:eastAsia="zh-CN"/>
          </w:rPr>
          <w:tab/>
        </w:r>
        <w:r>
          <w:t>Total Radiated Sensitivity (TRS)</w:t>
        </w:r>
        <w:r>
          <w:tab/>
        </w:r>
        <w:r>
          <w:fldChar w:fldCharType="begin"/>
        </w:r>
        <w:r>
          <w:instrText xml:space="preserve"> PAGEREF _Toc87955240 \h </w:instrText>
        </w:r>
      </w:ins>
      <w:r>
        <w:fldChar w:fldCharType="separate"/>
      </w:r>
      <w:ins w:id="153" w:author="刘启飞(Qifei)" w:date="2021-11-16T11:39:00Z">
        <w:r>
          <w:t>19</w:t>
        </w:r>
        <w:r>
          <w:fldChar w:fldCharType="end"/>
        </w:r>
      </w:ins>
    </w:p>
    <w:p w14:paraId="64B4319A" w14:textId="0DD08D09" w:rsidR="00986626" w:rsidRDefault="00986626">
      <w:pPr>
        <w:pStyle w:val="TOC3"/>
        <w:rPr>
          <w:ins w:id="154" w:author="刘启飞(Qifei)" w:date="2021-11-16T11:39:00Z"/>
          <w:rFonts w:asciiTheme="minorHAnsi" w:hAnsiTheme="minorHAnsi" w:cstheme="minorBidi"/>
          <w:kern w:val="2"/>
          <w:sz w:val="21"/>
          <w:szCs w:val="22"/>
          <w:lang w:val="en-US" w:eastAsia="zh-CN"/>
        </w:rPr>
      </w:pPr>
      <w:ins w:id="155" w:author="刘启飞(Qifei)" w:date="2021-11-16T11:39:00Z">
        <w:r>
          <w:t>9.3.1</w:t>
        </w:r>
        <w:r>
          <w:rPr>
            <w:rFonts w:asciiTheme="minorHAnsi" w:hAnsiTheme="minorHAnsi" w:cstheme="minorBidi"/>
            <w:kern w:val="2"/>
            <w:sz w:val="21"/>
            <w:szCs w:val="22"/>
            <w:lang w:val="en-US" w:eastAsia="zh-CN"/>
          </w:rPr>
          <w:tab/>
        </w:r>
        <w:r>
          <w:t>Test Conditions</w:t>
        </w:r>
        <w:r>
          <w:tab/>
        </w:r>
        <w:r>
          <w:fldChar w:fldCharType="begin"/>
        </w:r>
        <w:r>
          <w:instrText xml:space="preserve"> PAGEREF _Toc87955241 \h </w:instrText>
        </w:r>
      </w:ins>
      <w:r>
        <w:fldChar w:fldCharType="separate"/>
      </w:r>
      <w:ins w:id="156" w:author="刘启飞(Qifei)" w:date="2021-11-16T11:39:00Z">
        <w:r>
          <w:t>19</w:t>
        </w:r>
        <w:r>
          <w:fldChar w:fldCharType="end"/>
        </w:r>
      </w:ins>
    </w:p>
    <w:p w14:paraId="6FDFD95A" w14:textId="0947BCBC" w:rsidR="00986626" w:rsidRDefault="00986626">
      <w:pPr>
        <w:pStyle w:val="TOC3"/>
        <w:rPr>
          <w:ins w:id="157" w:author="刘启飞(Qifei)" w:date="2021-11-16T11:39:00Z"/>
          <w:rFonts w:asciiTheme="minorHAnsi" w:hAnsiTheme="minorHAnsi" w:cstheme="minorBidi"/>
          <w:kern w:val="2"/>
          <w:sz w:val="21"/>
          <w:szCs w:val="22"/>
          <w:lang w:val="en-US" w:eastAsia="zh-CN"/>
        </w:rPr>
      </w:pPr>
      <w:ins w:id="158" w:author="刘启飞(Qifei)" w:date="2021-11-16T11:39:00Z">
        <w:r>
          <w:t>9.3.2</w:t>
        </w:r>
        <w:r>
          <w:rPr>
            <w:rFonts w:asciiTheme="minorHAnsi" w:hAnsiTheme="minorHAnsi" w:cstheme="minorBidi"/>
            <w:kern w:val="2"/>
            <w:sz w:val="21"/>
            <w:szCs w:val="22"/>
            <w:lang w:val="en-US" w:eastAsia="zh-CN"/>
          </w:rPr>
          <w:tab/>
        </w:r>
        <w:r>
          <w:t>UE configurations</w:t>
        </w:r>
        <w:r>
          <w:tab/>
        </w:r>
        <w:r>
          <w:fldChar w:fldCharType="begin"/>
        </w:r>
        <w:r>
          <w:instrText xml:space="preserve"> PAGEREF _Toc87955242 \h </w:instrText>
        </w:r>
      </w:ins>
      <w:r>
        <w:fldChar w:fldCharType="separate"/>
      </w:r>
      <w:ins w:id="159" w:author="刘启飞(Qifei)" w:date="2021-11-16T11:39:00Z">
        <w:r>
          <w:t>19</w:t>
        </w:r>
        <w:r>
          <w:fldChar w:fldCharType="end"/>
        </w:r>
      </w:ins>
    </w:p>
    <w:p w14:paraId="79A24DEC" w14:textId="38E00DBC" w:rsidR="00986626" w:rsidRDefault="00986626">
      <w:pPr>
        <w:pStyle w:val="TOC3"/>
        <w:rPr>
          <w:ins w:id="160" w:author="刘启飞(Qifei)" w:date="2021-11-16T11:39:00Z"/>
          <w:rFonts w:asciiTheme="minorHAnsi" w:hAnsiTheme="minorHAnsi" w:cstheme="minorBidi"/>
          <w:kern w:val="2"/>
          <w:sz w:val="21"/>
          <w:szCs w:val="22"/>
          <w:lang w:val="en-US" w:eastAsia="zh-CN"/>
        </w:rPr>
      </w:pPr>
      <w:ins w:id="161" w:author="刘启飞(Qifei)" w:date="2021-11-16T11:39:00Z">
        <w:r>
          <w:t>9.3.3</w:t>
        </w:r>
        <w:r>
          <w:rPr>
            <w:rFonts w:asciiTheme="minorHAnsi" w:hAnsiTheme="minorHAnsi" w:cstheme="minorBidi"/>
            <w:kern w:val="2"/>
            <w:sz w:val="21"/>
            <w:szCs w:val="22"/>
            <w:lang w:val="en-US" w:eastAsia="zh-CN"/>
          </w:rPr>
          <w:tab/>
        </w:r>
        <w:r>
          <w:t>Test procedure</w:t>
        </w:r>
        <w:r>
          <w:tab/>
        </w:r>
        <w:r>
          <w:fldChar w:fldCharType="begin"/>
        </w:r>
        <w:r>
          <w:instrText xml:space="preserve"> PAGEREF _Toc87955243 \h </w:instrText>
        </w:r>
      </w:ins>
      <w:r>
        <w:fldChar w:fldCharType="separate"/>
      </w:r>
      <w:ins w:id="162" w:author="刘启飞(Qifei)" w:date="2021-11-16T11:39:00Z">
        <w:r>
          <w:t>19</w:t>
        </w:r>
        <w:r>
          <w:fldChar w:fldCharType="end"/>
        </w:r>
      </w:ins>
    </w:p>
    <w:p w14:paraId="62945D3B" w14:textId="55F2AF58" w:rsidR="00986626" w:rsidRDefault="00986626">
      <w:pPr>
        <w:pStyle w:val="TOC1"/>
        <w:rPr>
          <w:ins w:id="163" w:author="刘启飞(Qifei)" w:date="2021-11-16T11:39:00Z"/>
          <w:rFonts w:asciiTheme="minorHAnsi" w:hAnsiTheme="minorHAnsi" w:cstheme="minorBidi"/>
          <w:kern w:val="2"/>
          <w:sz w:val="21"/>
          <w:szCs w:val="22"/>
          <w:lang w:val="en-US" w:eastAsia="zh-CN"/>
        </w:rPr>
      </w:pPr>
      <w:ins w:id="164" w:author="刘启飞(Qifei)" w:date="2021-11-16T11:39:00Z">
        <w:r>
          <w:t>10</w:t>
        </w:r>
        <w:r>
          <w:rPr>
            <w:rFonts w:asciiTheme="minorHAnsi" w:hAnsiTheme="minorHAnsi" w:cstheme="minorBidi"/>
            <w:kern w:val="2"/>
            <w:sz w:val="21"/>
            <w:szCs w:val="22"/>
            <w:lang w:val="en-US" w:eastAsia="zh-CN"/>
          </w:rPr>
          <w:tab/>
        </w:r>
        <w:r>
          <w:t>Alternate test procedure to reduce test time</w:t>
        </w:r>
        <w:r>
          <w:tab/>
        </w:r>
        <w:r>
          <w:fldChar w:fldCharType="begin"/>
        </w:r>
        <w:r>
          <w:instrText xml:space="preserve"> PAGEREF _Toc87955244 \h </w:instrText>
        </w:r>
      </w:ins>
      <w:r>
        <w:fldChar w:fldCharType="separate"/>
      </w:r>
      <w:ins w:id="165" w:author="刘启飞(Qifei)" w:date="2021-11-16T11:39:00Z">
        <w:r>
          <w:t>20</w:t>
        </w:r>
        <w:r>
          <w:fldChar w:fldCharType="end"/>
        </w:r>
      </w:ins>
    </w:p>
    <w:p w14:paraId="70C97C11" w14:textId="329CB646" w:rsidR="00986626" w:rsidRDefault="00986626">
      <w:pPr>
        <w:pStyle w:val="TOC2"/>
        <w:rPr>
          <w:ins w:id="166" w:author="刘启飞(Qifei)" w:date="2021-11-16T11:39:00Z"/>
          <w:rFonts w:asciiTheme="minorHAnsi" w:hAnsiTheme="minorHAnsi" w:cstheme="minorBidi"/>
          <w:kern w:val="2"/>
          <w:sz w:val="21"/>
          <w:szCs w:val="22"/>
          <w:lang w:val="en-US" w:eastAsia="zh-CN"/>
        </w:rPr>
      </w:pPr>
      <w:ins w:id="167" w:author="刘启飞(Qifei)" w:date="2021-11-16T11:39:00Z">
        <w:r>
          <w:t>10.1</w:t>
        </w:r>
        <w:r>
          <w:rPr>
            <w:rFonts w:asciiTheme="minorHAnsi" w:hAnsiTheme="minorHAnsi" w:cstheme="minorBidi"/>
            <w:kern w:val="2"/>
            <w:sz w:val="21"/>
            <w:szCs w:val="22"/>
            <w:lang w:val="en-US" w:eastAsia="zh-CN"/>
          </w:rPr>
          <w:tab/>
        </w:r>
        <w:r>
          <w:t>General</w:t>
        </w:r>
        <w:r>
          <w:tab/>
        </w:r>
        <w:r>
          <w:fldChar w:fldCharType="begin"/>
        </w:r>
        <w:r>
          <w:instrText xml:space="preserve"> PAGEREF _Toc87955245 \h </w:instrText>
        </w:r>
      </w:ins>
      <w:r>
        <w:fldChar w:fldCharType="separate"/>
      </w:r>
      <w:ins w:id="168" w:author="刘启飞(Qifei)" w:date="2021-11-16T11:39:00Z">
        <w:r>
          <w:t>20</w:t>
        </w:r>
        <w:r>
          <w:fldChar w:fldCharType="end"/>
        </w:r>
      </w:ins>
    </w:p>
    <w:p w14:paraId="7CA99DFF" w14:textId="6E7D5360" w:rsidR="00986626" w:rsidRDefault="00986626">
      <w:pPr>
        <w:pStyle w:val="TOC2"/>
        <w:rPr>
          <w:ins w:id="169" w:author="刘启飞(Qifei)" w:date="2021-11-16T11:39:00Z"/>
          <w:rFonts w:asciiTheme="minorHAnsi" w:hAnsiTheme="minorHAnsi" w:cstheme="minorBidi"/>
          <w:kern w:val="2"/>
          <w:sz w:val="21"/>
          <w:szCs w:val="22"/>
          <w:lang w:val="en-US" w:eastAsia="zh-CN"/>
        </w:rPr>
      </w:pPr>
      <w:ins w:id="170" w:author="刘启飞(Qifei)" w:date="2021-11-16T11:39:00Z">
        <w:r>
          <w:t>10.2</w:t>
        </w:r>
        <w:r>
          <w:rPr>
            <w:rFonts w:asciiTheme="minorHAnsi" w:hAnsiTheme="minorHAnsi" w:cstheme="minorBidi"/>
            <w:kern w:val="2"/>
            <w:sz w:val="21"/>
            <w:szCs w:val="22"/>
            <w:lang w:val="en-US" w:eastAsia="zh-CN"/>
          </w:rPr>
          <w:tab/>
        </w:r>
        <w:r>
          <w:t>Test procedure</w:t>
        </w:r>
        <w:r>
          <w:tab/>
        </w:r>
        <w:r>
          <w:fldChar w:fldCharType="begin"/>
        </w:r>
        <w:r>
          <w:instrText xml:space="preserve"> PAGEREF _Toc87955246 \h </w:instrText>
        </w:r>
      </w:ins>
      <w:r>
        <w:fldChar w:fldCharType="separate"/>
      </w:r>
      <w:ins w:id="171" w:author="刘启飞(Qifei)" w:date="2021-11-16T11:39:00Z">
        <w:r>
          <w:t>20</w:t>
        </w:r>
        <w:r>
          <w:fldChar w:fldCharType="end"/>
        </w:r>
      </w:ins>
    </w:p>
    <w:p w14:paraId="121F295D" w14:textId="65F24908" w:rsidR="00986626" w:rsidRDefault="00986626">
      <w:pPr>
        <w:pStyle w:val="TOC8"/>
        <w:rPr>
          <w:ins w:id="172" w:author="刘启飞(Qifei)" w:date="2021-11-16T11:39:00Z"/>
          <w:rFonts w:asciiTheme="minorHAnsi" w:hAnsiTheme="minorHAnsi" w:cstheme="minorBidi"/>
          <w:b w:val="0"/>
          <w:kern w:val="2"/>
          <w:sz w:val="21"/>
          <w:szCs w:val="22"/>
          <w:lang w:val="en-US" w:eastAsia="zh-CN"/>
        </w:rPr>
      </w:pPr>
      <w:ins w:id="173" w:author="刘启飞(Qifei)" w:date="2021-11-16T11:39:00Z">
        <w:r>
          <w:lastRenderedPageBreak/>
          <w:t>Annex A: UE coordinate system</w:t>
        </w:r>
        <w:r>
          <w:tab/>
        </w:r>
        <w:r>
          <w:fldChar w:fldCharType="begin"/>
        </w:r>
        <w:r>
          <w:instrText xml:space="preserve"> PAGEREF _Toc87955247 \h </w:instrText>
        </w:r>
      </w:ins>
      <w:r>
        <w:fldChar w:fldCharType="separate"/>
      </w:r>
      <w:ins w:id="174" w:author="刘启飞(Qifei)" w:date="2021-11-16T11:39:00Z">
        <w:r>
          <w:t>20</w:t>
        </w:r>
        <w:r>
          <w:fldChar w:fldCharType="end"/>
        </w:r>
      </w:ins>
    </w:p>
    <w:p w14:paraId="508293A6" w14:textId="2D76E2CC" w:rsidR="00986626" w:rsidRDefault="00986626">
      <w:pPr>
        <w:pStyle w:val="TOC1"/>
        <w:rPr>
          <w:ins w:id="175" w:author="刘启飞(Qifei)" w:date="2021-11-16T11:39:00Z"/>
          <w:rFonts w:asciiTheme="minorHAnsi" w:hAnsiTheme="minorHAnsi" w:cstheme="minorBidi"/>
          <w:kern w:val="2"/>
          <w:sz w:val="21"/>
          <w:szCs w:val="22"/>
          <w:lang w:val="en-US" w:eastAsia="zh-CN"/>
        </w:rPr>
      </w:pPr>
      <w:ins w:id="176" w:author="刘启飞(Qifei)" w:date="2021-11-16T11:39:00Z">
        <w:r>
          <w:rPr>
            <w:lang w:eastAsia="zh-CN"/>
          </w:rPr>
          <w:t>A.1</w:t>
        </w:r>
        <w:r>
          <w:rPr>
            <w:rFonts w:asciiTheme="minorHAnsi" w:hAnsiTheme="minorHAnsi" w:cstheme="minorBidi"/>
            <w:kern w:val="2"/>
            <w:sz w:val="21"/>
            <w:szCs w:val="22"/>
            <w:lang w:val="en-US" w:eastAsia="zh-CN"/>
          </w:rPr>
          <w:tab/>
        </w:r>
        <w:r>
          <w:rPr>
            <w:lang w:eastAsia="zh-CN"/>
          </w:rPr>
          <w:t>Reference coordinate system</w:t>
        </w:r>
        <w:r>
          <w:tab/>
        </w:r>
        <w:r>
          <w:fldChar w:fldCharType="begin"/>
        </w:r>
        <w:r>
          <w:instrText xml:space="preserve"> PAGEREF _Toc87955248 \h </w:instrText>
        </w:r>
      </w:ins>
      <w:r>
        <w:fldChar w:fldCharType="separate"/>
      </w:r>
      <w:ins w:id="177" w:author="刘启飞(Qifei)" w:date="2021-11-16T11:39:00Z">
        <w:r>
          <w:t>20</w:t>
        </w:r>
        <w:r>
          <w:fldChar w:fldCharType="end"/>
        </w:r>
      </w:ins>
    </w:p>
    <w:p w14:paraId="3C67305B" w14:textId="2CEFF830" w:rsidR="00986626" w:rsidRDefault="00986626">
      <w:pPr>
        <w:pStyle w:val="TOC8"/>
        <w:rPr>
          <w:ins w:id="178" w:author="刘启飞(Qifei)" w:date="2021-11-16T11:39:00Z"/>
          <w:rFonts w:asciiTheme="minorHAnsi" w:hAnsiTheme="minorHAnsi" w:cstheme="minorBidi"/>
          <w:b w:val="0"/>
          <w:kern w:val="2"/>
          <w:sz w:val="21"/>
          <w:szCs w:val="22"/>
          <w:lang w:val="en-US" w:eastAsia="zh-CN"/>
        </w:rPr>
      </w:pPr>
      <w:ins w:id="179" w:author="刘启飞(Qifei)" w:date="2021-11-16T11:39:00Z">
        <w:r>
          <w:t>Annex B: Measurement uncertainty</w:t>
        </w:r>
        <w:r>
          <w:tab/>
        </w:r>
        <w:r>
          <w:fldChar w:fldCharType="begin"/>
        </w:r>
        <w:r>
          <w:instrText xml:space="preserve"> PAGEREF _Toc87955249 \h </w:instrText>
        </w:r>
      </w:ins>
      <w:r>
        <w:fldChar w:fldCharType="separate"/>
      </w:r>
      <w:ins w:id="180" w:author="刘启飞(Qifei)" w:date="2021-11-16T11:39:00Z">
        <w:r>
          <w:t>21</w:t>
        </w:r>
        <w:r>
          <w:fldChar w:fldCharType="end"/>
        </w:r>
      </w:ins>
    </w:p>
    <w:p w14:paraId="5DB6DFDC" w14:textId="65168A1B" w:rsidR="00986626" w:rsidRDefault="00986626">
      <w:pPr>
        <w:pStyle w:val="TOC8"/>
        <w:rPr>
          <w:ins w:id="181" w:author="刘启飞(Qifei)" w:date="2021-11-16T11:39:00Z"/>
          <w:rFonts w:asciiTheme="minorHAnsi" w:hAnsiTheme="minorHAnsi" w:cstheme="minorBidi"/>
          <w:b w:val="0"/>
          <w:kern w:val="2"/>
          <w:sz w:val="21"/>
          <w:szCs w:val="22"/>
          <w:lang w:val="en-US" w:eastAsia="zh-CN"/>
        </w:rPr>
      </w:pPr>
      <w:ins w:id="182" w:author="刘启飞(Qifei)" w:date="2021-11-16T11:39:00Z">
        <w:r>
          <w:t>Annex C: Environmental requirements</w:t>
        </w:r>
        <w:r>
          <w:tab/>
        </w:r>
        <w:r>
          <w:fldChar w:fldCharType="begin"/>
        </w:r>
        <w:r>
          <w:instrText xml:space="preserve"> PAGEREF _Toc87955250 \h </w:instrText>
        </w:r>
      </w:ins>
      <w:r>
        <w:fldChar w:fldCharType="separate"/>
      </w:r>
      <w:ins w:id="183" w:author="刘启飞(Qifei)" w:date="2021-11-16T11:39:00Z">
        <w:r>
          <w:t>22</w:t>
        </w:r>
        <w:r>
          <w:fldChar w:fldCharType="end"/>
        </w:r>
      </w:ins>
    </w:p>
    <w:p w14:paraId="4BB6DBBB" w14:textId="1A587CAF" w:rsidR="00986626" w:rsidRDefault="00986626">
      <w:pPr>
        <w:pStyle w:val="TOC8"/>
        <w:rPr>
          <w:ins w:id="184" w:author="刘启飞(Qifei)" w:date="2021-11-16T11:39:00Z"/>
          <w:rFonts w:asciiTheme="minorHAnsi" w:hAnsiTheme="minorHAnsi" w:cstheme="minorBidi"/>
          <w:b w:val="0"/>
          <w:kern w:val="2"/>
          <w:sz w:val="21"/>
          <w:szCs w:val="22"/>
          <w:lang w:val="en-US" w:eastAsia="zh-CN"/>
        </w:rPr>
      </w:pPr>
      <w:ins w:id="185" w:author="刘启飞(Qifei)" w:date="2021-11-16T11:39:00Z">
        <w:r>
          <w:t>Annex D: Phantom Definition</w:t>
        </w:r>
        <w:r>
          <w:tab/>
        </w:r>
        <w:r>
          <w:fldChar w:fldCharType="begin"/>
        </w:r>
        <w:r>
          <w:instrText xml:space="preserve"> PAGEREF _Toc87955251 \h </w:instrText>
        </w:r>
      </w:ins>
      <w:r>
        <w:fldChar w:fldCharType="separate"/>
      </w:r>
      <w:ins w:id="186" w:author="刘启飞(Qifei)" w:date="2021-11-16T11:39:00Z">
        <w:r>
          <w:t>23</w:t>
        </w:r>
        <w:r>
          <w:fldChar w:fldCharType="end"/>
        </w:r>
      </w:ins>
    </w:p>
    <w:p w14:paraId="4118627C" w14:textId="6C4F2A15" w:rsidR="00986626" w:rsidRDefault="00986626">
      <w:pPr>
        <w:pStyle w:val="TOC8"/>
        <w:rPr>
          <w:ins w:id="187" w:author="刘启飞(Qifei)" w:date="2021-11-16T11:39:00Z"/>
          <w:rFonts w:asciiTheme="minorHAnsi" w:hAnsiTheme="minorHAnsi" w:cstheme="minorBidi"/>
          <w:b w:val="0"/>
          <w:kern w:val="2"/>
          <w:sz w:val="21"/>
          <w:szCs w:val="22"/>
          <w:lang w:val="en-US" w:eastAsia="zh-CN"/>
        </w:rPr>
      </w:pPr>
      <w:ins w:id="188" w:author="刘启飞(Qifei)" w:date="2021-11-16T11:39:00Z">
        <w:r>
          <w:t>Annex E: Configurations for multi-antenna UE</w:t>
        </w:r>
        <w:r>
          <w:tab/>
        </w:r>
        <w:r>
          <w:fldChar w:fldCharType="begin"/>
        </w:r>
        <w:r>
          <w:instrText xml:space="preserve"> PAGEREF _Toc87955252 \h </w:instrText>
        </w:r>
      </w:ins>
      <w:r>
        <w:fldChar w:fldCharType="separate"/>
      </w:r>
      <w:ins w:id="189" w:author="刘启飞(Qifei)" w:date="2021-11-16T11:39:00Z">
        <w:r>
          <w:t>24</w:t>
        </w:r>
        <w:r>
          <w:fldChar w:fldCharType="end"/>
        </w:r>
      </w:ins>
    </w:p>
    <w:p w14:paraId="5F8708CF" w14:textId="7F45CC0C" w:rsidR="00986626" w:rsidRDefault="00986626">
      <w:pPr>
        <w:pStyle w:val="TOC8"/>
        <w:rPr>
          <w:ins w:id="190" w:author="刘启飞(Qifei)" w:date="2021-11-16T11:39:00Z"/>
          <w:rFonts w:asciiTheme="minorHAnsi" w:hAnsiTheme="minorHAnsi" w:cstheme="minorBidi"/>
          <w:b w:val="0"/>
          <w:kern w:val="2"/>
          <w:sz w:val="21"/>
          <w:szCs w:val="22"/>
          <w:lang w:val="en-US" w:eastAsia="zh-CN"/>
        </w:rPr>
      </w:pPr>
      <w:ins w:id="191" w:author="刘启飞(Qifei)" w:date="2021-11-16T11:39:00Z">
        <w:r>
          <w:t>Annex F (informative): Change history</w:t>
        </w:r>
        <w:r>
          <w:tab/>
        </w:r>
        <w:r>
          <w:fldChar w:fldCharType="begin"/>
        </w:r>
        <w:r>
          <w:instrText xml:space="preserve"> PAGEREF _Toc87955253 \h </w:instrText>
        </w:r>
      </w:ins>
      <w:r>
        <w:fldChar w:fldCharType="separate"/>
      </w:r>
      <w:ins w:id="192" w:author="刘启飞(Qifei)" w:date="2021-11-16T11:39:00Z">
        <w:r>
          <w:t>25</w:t>
        </w:r>
        <w:r>
          <w:fldChar w:fldCharType="end"/>
        </w:r>
      </w:ins>
    </w:p>
    <w:p w14:paraId="0EAF83BB" w14:textId="2E7A26C8" w:rsidR="00B52DB4" w:rsidDel="00986626" w:rsidRDefault="00B52DB4">
      <w:pPr>
        <w:pStyle w:val="TOC1"/>
        <w:rPr>
          <w:del w:id="193" w:author="刘启飞(Qifei)" w:date="2021-11-16T11:39:00Z"/>
          <w:rFonts w:asciiTheme="minorHAnsi" w:hAnsiTheme="minorHAnsi" w:cstheme="minorBidi"/>
          <w:szCs w:val="22"/>
          <w:lang w:val="en-US" w:eastAsia="zh-CN"/>
        </w:rPr>
      </w:pPr>
      <w:del w:id="194" w:author="刘启飞(Qifei)" w:date="2021-11-16T11:39:00Z">
        <w:r w:rsidDel="00986626">
          <w:delText>Foreword</w:delText>
        </w:r>
        <w:r w:rsidDel="00986626">
          <w:tab/>
          <w:delText>5</w:delText>
        </w:r>
      </w:del>
    </w:p>
    <w:p w14:paraId="7E5D48B0" w14:textId="5EFEC06C" w:rsidR="00B52DB4" w:rsidDel="00986626" w:rsidRDefault="00B52DB4">
      <w:pPr>
        <w:pStyle w:val="TOC1"/>
        <w:rPr>
          <w:del w:id="195" w:author="刘启飞(Qifei)" w:date="2021-11-16T11:39:00Z"/>
          <w:rFonts w:asciiTheme="minorHAnsi" w:hAnsiTheme="minorHAnsi" w:cstheme="minorBidi"/>
          <w:szCs w:val="22"/>
          <w:lang w:val="en-US" w:eastAsia="zh-CN"/>
        </w:rPr>
      </w:pPr>
      <w:del w:id="196" w:author="刘启飞(Qifei)" w:date="2021-11-16T11:39:00Z">
        <w:r w:rsidDel="00986626">
          <w:delText>1</w:delText>
        </w:r>
        <w:r w:rsidDel="00986626">
          <w:rPr>
            <w:rFonts w:asciiTheme="minorHAnsi" w:hAnsiTheme="minorHAnsi" w:cstheme="minorBidi"/>
            <w:szCs w:val="22"/>
            <w:lang w:val="en-US" w:eastAsia="zh-CN"/>
          </w:rPr>
          <w:tab/>
        </w:r>
        <w:r w:rsidDel="00986626">
          <w:delText>Scope</w:delText>
        </w:r>
        <w:r w:rsidDel="00986626">
          <w:tab/>
          <w:delText>7</w:delText>
        </w:r>
      </w:del>
    </w:p>
    <w:p w14:paraId="5BBA8B23" w14:textId="0B67A72B" w:rsidR="00B52DB4" w:rsidDel="00986626" w:rsidRDefault="00B52DB4">
      <w:pPr>
        <w:pStyle w:val="TOC1"/>
        <w:rPr>
          <w:del w:id="197" w:author="刘启飞(Qifei)" w:date="2021-11-16T11:39:00Z"/>
          <w:rFonts w:asciiTheme="minorHAnsi" w:hAnsiTheme="minorHAnsi" w:cstheme="minorBidi"/>
          <w:szCs w:val="22"/>
          <w:lang w:val="en-US" w:eastAsia="zh-CN"/>
        </w:rPr>
      </w:pPr>
      <w:del w:id="198" w:author="刘启飞(Qifei)" w:date="2021-11-16T11:39:00Z">
        <w:r w:rsidDel="00986626">
          <w:delText>2</w:delText>
        </w:r>
        <w:r w:rsidDel="00986626">
          <w:rPr>
            <w:rFonts w:asciiTheme="minorHAnsi" w:hAnsiTheme="minorHAnsi" w:cstheme="minorBidi"/>
            <w:szCs w:val="22"/>
            <w:lang w:val="en-US" w:eastAsia="zh-CN"/>
          </w:rPr>
          <w:tab/>
        </w:r>
        <w:r w:rsidDel="00986626">
          <w:delText>References</w:delText>
        </w:r>
        <w:r w:rsidDel="00986626">
          <w:tab/>
          <w:delText>7</w:delText>
        </w:r>
      </w:del>
    </w:p>
    <w:p w14:paraId="1E7899A7" w14:textId="1D62E392" w:rsidR="00B52DB4" w:rsidDel="00986626" w:rsidRDefault="00B52DB4">
      <w:pPr>
        <w:pStyle w:val="TOC1"/>
        <w:rPr>
          <w:del w:id="199" w:author="刘启飞(Qifei)" w:date="2021-11-16T11:39:00Z"/>
          <w:rFonts w:asciiTheme="minorHAnsi" w:hAnsiTheme="minorHAnsi" w:cstheme="minorBidi"/>
          <w:szCs w:val="22"/>
          <w:lang w:val="en-US" w:eastAsia="zh-CN"/>
        </w:rPr>
      </w:pPr>
      <w:del w:id="200" w:author="刘启飞(Qifei)" w:date="2021-11-16T11:39:00Z">
        <w:r w:rsidDel="00986626">
          <w:delText>3</w:delText>
        </w:r>
        <w:r w:rsidDel="00986626">
          <w:rPr>
            <w:rFonts w:asciiTheme="minorHAnsi" w:hAnsiTheme="minorHAnsi" w:cstheme="minorBidi"/>
            <w:szCs w:val="22"/>
            <w:lang w:val="en-US" w:eastAsia="zh-CN"/>
          </w:rPr>
          <w:tab/>
        </w:r>
        <w:r w:rsidDel="00986626">
          <w:delText>Definitions of terms, symbols and abbreviations</w:delText>
        </w:r>
        <w:r w:rsidDel="00986626">
          <w:tab/>
          <w:delText>7</w:delText>
        </w:r>
      </w:del>
    </w:p>
    <w:p w14:paraId="13AB70A4" w14:textId="0FF2659A" w:rsidR="00B52DB4" w:rsidDel="00986626" w:rsidRDefault="00B52DB4">
      <w:pPr>
        <w:pStyle w:val="TOC2"/>
        <w:rPr>
          <w:del w:id="201" w:author="刘启飞(Qifei)" w:date="2021-11-16T11:39:00Z"/>
          <w:rFonts w:asciiTheme="minorHAnsi" w:hAnsiTheme="minorHAnsi" w:cstheme="minorBidi"/>
          <w:sz w:val="22"/>
          <w:szCs w:val="22"/>
          <w:lang w:val="en-US" w:eastAsia="zh-CN"/>
        </w:rPr>
      </w:pPr>
      <w:del w:id="202" w:author="刘启飞(Qifei)" w:date="2021-11-16T11:39:00Z">
        <w:r w:rsidDel="00986626">
          <w:delText>3.1</w:delText>
        </w:r>
        <w:r w:rsidDel="00986626">
          <w:rPr>
            <w:rFonts w:asciiTheme="minorHAnsi" w:hAnsiTheme="minorHAnsi" w:cstheme="minorBidi"/>
            <w:sz w:val="22"/>
            <w:szCs w:val="22"/>
            <w:lang w:val="en-US" w:eastAsia="zh-CN"/>
          </w:rPr>
          <w:tab/>
        </w:r>
        <w:r w:rsidDel="00986626">
          <w:delText>Terms</w:delText>
        </w:r>
        <w:r w:rsidDel="00986626">
          <w:tab/>
          <w:delText>7</w:delText>
        </w:r>
      </w:del>
    </w:p>
    <w:p w14:paraId="330CF64E" w14:textId="4A20CF3C" w:rsidR="00B52DB4" w:rsidDel="00986626" w:rsidRDefault="00B52DB4">
      <w:pPr>
        <w:pStyle w:val="TOC2"/>
        <w:rPr>
          <w:del w:id="203" w:author="刘启飞(Qifei)" w:date="2021-11-16T11:39:00Z"/>
          <w:rFonts w:asciiTheme="minorHAnsi" w:hAnsiTheme="minorHAnsi" w:cstheme="minorBidi"/>
          <w:sz w:val="22"/>
          <w:szCs w:val="22"/>
          <w:lang w:val="en-US" w:eastAsia="zh-CN"/>
        </w:rPr>
      </w:pPr>
      <w:del w:id="204" w:author="刘启飞(Qifei)" w:date="2021-11-16T11:39:00Z">
        <w:r w:rsidDel="00986626">
          <w:delText>3.2</w:delText>
        </w:r>
        <w:r w:rsidDel="00986626">
          <w:rPr>
            <w:rFonts w:asciiTheme="minorHAnsi" w:hAnsiTheme="minorHAnsi" w:cstheme="minorBidi"/>
            <w:sz w:val="22"/>
            <w:szCs w:val="22"/>
            <w:lang w:val="en-US" w:eastAsia="zh-CN"/>
          </w:rPr>
          <w:tab/>
        </w:r>
        <w:r w:rsidDel="00986626">
          <w:delText>Symbols</w:delText>
        </w:r>
        <w:r w:rsidDel="00986626">
          <w:tab/>
          <w:delText>7</w:delText>
        </w:r>
      </w:del>
    </w:p>
    <w:p w14:paraId="1351E70E" w14:textId="64E46C86" w:rsidR="00B52DB4" w:rsidDel="00986626" w:rsidRDefault="00B52DB4">
      <w:pPr>
        <w:pStyle w:val="TOC2"/>
        <w:rPr>
          <w:del w:id="205" w:author="刘启飞(Qifei)" w:date="2021-11-16T11:39:00Z"/>
          <w:rFonts w:asciiTheme="minorHAnsi" w:hAnsiTheme="minorHAnsi" w:cstheme="minorBidi"/>
          <w:sz w:val="22"/>
          <w:szCs w:val="22"/>
          <w:lang w:val="en-US" w:eastAsia="zh-CN"/>
        </w:rPr>
      </w:pPr>
      <w:del w:id="206" w:author="刘启飞(Qifei)" w:date="2021-11-16T11:39:00Z">
        <w:r w:rsidDel="00986626">
          <w:delText>3.3</w:delText>
        </w:r>
        <w:r w:rsidDel="00986626">
          <w:rPr>
            <w:rFonts w:asciiTheme="minorHAnsi" w:hAnsiTheme="minorHAnsi" w:cstheme="minorBidi"/>
            <w:sz w:val="22"/>
            <w:szCs w:val="22"/>
            <w:lang w:val="en-US" w:eastAsia="zh-CN"/>
          </w:rPr>
          <w:tab/>
        </w:r>
        <w:r w:rsidDel="00986626">
          <w:delText>Abbreviations</w:delText>
        </w:r>
        <w:r w:rsidDel="00986626">
          <w:tab/>
          <w:delText>8</w:delText>
        </w:r>
      </w:del>
    </w:p>
    <w:p w14:paraId="4819B9F6" w14:textId="16338405" w:rsidR="00B52DB4" w:rsidDel="00986626" w:rsidRDefault="00B52DB4">
      <w:pPr>
        <w:pStyle w:val="TOC1"/>
        <w:rPr>
          <w:del w:id="207" w:author="刘启飞(Qifei)" w:date="2021-11-16T11:39:00Z"/>
          <w:rFonts w:asciiTheme="minorHAnsi" w:hAnsiTheme="minorHAnsi" w:cstheme="minorBidi"/>
          <w:szCs w:val="22"/>
          <w:lang w:val="en-US" w:eastAsia="zh-CN"/>
        </w:rPr>
      </w:pPr>
      <w:del w:id="208" w:author="刘启飞(Qifei)" w:date="2021-11-16T11:39:00Z">
        <w:r w:rsidDel="00986626">
          <w:delText>4</w:delText>
        </w:r>
        <w:r w:rsidDel="00986626">
          <w:rPr>
            <w:rFonts w:asciiTheme="minorHAnsi" w:hAnsiTheme="minorHAnsi" w:cstheme="minorBidi"/>
            <w:szCs w:val="22"/>
            <w:lang w:val="en-US" w:eastAsia="zh-CN"/>
          </w:rPr>
          <w:tab/>
        </w:r>
        <w:r w:rsidDel="00986626">
          <w:delText>General</w:delText>
        </w:r>
        <w:r w:rsidDel="00986626">
          <w:tab/>
          <w:delText>8</w:delText>
        </w:r>
      </w:del>
    </w:p>
    <w:p w14:paraId="1DFFDCD9" w14:textId="43259BB7" w:rsidR="00B52DB4" w:rsidDel="00986626" w:rsidRDefault="00B52DB4">
      <w:pPr>
        <w:pStyle w:val="TOC2"/>
        <w:rPr>
          <w:del w:id="209" w:author="刘启飞(Qifei)" w:date="2021-11-16T11:39:00Z"/>
          <w:rFonts w:asciiTheme="minorHAnsi" w:hAnsiTheme="minorHAnsi" w:cstheme="minorBidi"/>
          <w:sz w:val="22"/>
          <w:szCs w:val="22"/>
          <w:lang w:val="en-US" w:eastAsia="zh-CN"/>
        </w:rPr>
      </w:pPr>
      <w:del w:id="210" w:author="刘启飞(Qifei)" w:date="2021-11-16T11:39:00Z">
        <w:r w:rsidDel="00986626">
          <w:delText>4.1</w:delText>
        </w:r>
        <w:r w:rsidDel="00986626">
          <w:rPr>
            <w:rFonts w:asciiTheme="minorHAnsi" w:hAnsiTheme="minorHAnsi" w:cstheme="minorBidi"/>
            <w:sz w:val="22"/>
            <w:szCs w:val="22"/>
            <w:lang w:val="en-US" w:eastAsia="zh-CN"/>
          </w:rPr>
          <w:tab/>
        </w:r>
        <w:r w:rsidDel="00986626">
          <w:delText>Device types</w:delText>
        </w:r>
        <w:r w:rsidDel="00986626">
          <w:tab/>
          <w:delText>8</w:delText>
        </w:r>
      </w:del>
    </w:p>
    <w:p w14:paraId="7BC8396F" w14:textId="4D9A4E80" w:rsidR="00B52DB4" w:rsidDel="00986626" w:rsidRDefault="00B52DB4">
      <w:pPr>
        <w:pStyle w:val="TOC2"/>
        <w:rPr>
          <w:del w:id="211" w:author="刘启飞(Qifei)" w:date="2021-11-16T11:39:00Z"/>
          <w:rFonts w:asciiTheme="minorHAnsi" w:hAnsiTheme="minorHAnsi" w:cstheme="minorBidi"/>
          <w:sz w:val="22"/>
          <w:szCs w:val="22"/>
          <w:lang w:val="en-US" w:eastAsia="zh-CN"/>
        </w:rPr>
      </w:pPr>
      <w:del w:id="212" w:author="刘启飞(Qifei)" w:date="2021-11-16T11:39:00Z">
        <w:r w:rsidDel="00986626">
          <w:delText>4.2</w:delText>
        </w:r>
        <w:r w:rsidDel="00986626">
          <w:rPr>
            <w:rFonts w:asciiTheme="minorHAnsi" w:hAnsiTheme="minorHAnsi" w:cstheme="minorBidi"/>
            <w:sz w:val="22"/>
            <w:szCs w:val="22"/>
            <w:lang w:val="en-US" w:eastAsia="zh-CN"/>
          </w:rPr>
          <w:tab/>
        </w:r>
        <w:r w:rsidDel="00986626">
          <w:delText>Testing configuration</w:delText>
        </w:r>
        <w:r w:rsidDel="00986626">
          <w:tab/>
          <w:delText>8</w:delText>
        </w:r>
      </w:del>
    </w:p>
    <w:p w14:paraId="4B5057E7" w14:textId="52376E12" w:rsidR="00B52DB4" w:rsidDel="00986626" w:rsidRDefault="00B52DB4">
      <w:pPr>
        <w:pStyle w:val="TOC2"/>
        <w:rPr>
          <w:del w:id="213" w:author="刘启飞(Qifei)" w:date="2021-11-16T11:39:00Z"/>
          <w:rFonts w:asciiTheme="minorHAnsi" w:hAnsiTheme="minorHAnsi" w:cstheme="minorBidi"/>
          <w:sz w:val="22"/>
          <w:szCs w:val="22"/>
          <w:lang w:val="en-US" w:eastAsia="zh-CN"/>
        </w:rPr>
      </w:pPr>
      <w:del w:id="214" w:author="刘启飞(Qifei)" w:date="2021-11-16T11:39:00Z">
        <w:r w:rsidDel="00986626">
          <w:delText>4.3</w:delText>
        </w:r>
        <w:r w:rsidDel="00986626">
          <w:rPr>
            <w:rFonts w:asciiTheme="minorHAnsi" w:hAnsiTheme="minorHAnsi" w:cstheme="minorBidi"/>
            <w:sz w:val="22"/>
            <w:szCs w:val="22"/>
            <w:lang w:val="en-US" w:eastAsia="zh-CN"/>
          </w:rPr>
          <w:tab/>
        </w:r>
        <w:r w:rsidDel="00986626">
          <w:delText>Testing bands</w:delText>
        </w:r>
        <w:r w:rsidDel="00986626">
          <w:tab/>
          <w:delText>8</w:delText>
        </w:r>
      </w:del>
    </w:p>
    <w:p w14:paraId="64490711" w14:textId="3F304D65" w:rsidR="00B52DB4" w:rsidDel="00986626" w:rsidRDefault="00B52DB4">
      <w:pPr>
        <w:pStyle w:val="TOC1"/>
        <w:rPr>
          <w:del w:id="215" w:author="刘启飞(Qifei)" w:date="2021-11-16T11:39:00Z"/>
          <w:rFonts w:asciiTheme="minorHAnsi" w:hAnsiTheme="minorHAnsi" w:cstheme="minorBidi"/>
          <w:szCs w:val="22"/>
          <w:lang w:val="en-US" w:eastAsia="zh-CN"/>
        </w:rPr>
      </w:pPr>
      <w:del w:id="216" w:author="刘启飞(Qifei)" w:date="2021-11-16T11:39:00Z">
        <w:r w:rsidDel="00986626">
          <w:delText>5</w:delText>
        </w:r>
        <w:r w:rsidDel="00986626">
          <w:rPr>
            <w:rFonts w:asciiTheme="minorHAnsi" w:hAnsiTheme="minorHAnsi" w:cstheme="minorBidi"/>
            <w:szCs w:val="22"/>
            <w:lang w:val="en-US" w:eastAsia="zh-CN"/>
          </w:rPr>
          <w:tab/>
        </w:r>
        <w:r w:rsidDel="00986626">
          <w:delText>Performance metrics</w:delText>
        </w:r>
        <w:r w:rsidDel="00986626">
          <w:tab/>
          <w:delText>8</w:delText>
        </w:r>
      </w:del>
    </w:p>
    <w:p w14:paraId="60A10252" w14:textId="70772F9D" w:rsidR="00B52DB4" w:rsidDel="00986626" w:rsidRDefault="00B52DB4">
      <w:pPr>
        <w:pStyle w:val="TOC2"/>
        <w:rPr>
          <w:del w:id="217" w:author="刘启飞(Qifei)" w:date="2021-11-16T11:39:00Z"/>
          <w:rFonts w:asciiTheme="minorHAnsi" w:hAnsiTheme="minorHAnsi" w:cstheme="minorBidi"/>
          <w:sz w:val="22"/>
          <w:szCs w:val="22"/>
          <w:lang w:val="en-US" w:eastAsia="zh-CN"/>
        </w:rPr>
      </w:pPr>
      <w:del w:id="218" w:author="刘启飞(Qifei)" w:date="2021-11-16T11:39:00Z">
        <w:r w:rsidDel="00986626">
          <w:delText>5.1</w:delText>
        </w:r>
        <w:r w:rsidDel="00986626">
          <w:rPr>
            <w:rFonts w:asciiTheme="minorHAnsi" w:hAnsiTheme="minorHAnsi" w:cstheme="minorBidi"/>
            <w:sz w:val="22"/>
            <w:szCs w:val="22"/>
            <w:lang w:val="en-US" w:eastAsia="zh-CN"/>
          </w:rPr>
          <w:tab/>
        </w:r>
        <w:r w:rsidDel="00986626">
          <w:delText>Definition of the Total Radiated Power (TRP)</w:delText>
        </w:r>
        <w:r w:rsidDel="00986626">
          <w:tab/>
          <w:delText>8</w:delText>
        </w:r>
      </w:del>
    </w:p>
    <w:p w14:paraId="1BE2FA41" w14:textId="69BFF788" w:rsidR="00B52DB4" w:rsidDel="00986626" w:rsidRDefault="00B52DB4">
      <w:pPr>
        <w:pStyle w:val="TOC2"/>
        <w:rPr>
          <w:del w:id="219" w:author="刘启飞(Qifei)" w:date="2021-11-16T11:39:00Z"/>
          <w:rFonts w:asciiTheme="minorHAnsi" w:hAnsiTheme="minorHAnsi" w:cstheme="minorBidi"/>
          <w:sz w:val="22"/>
          <w:szCs w:val="22"/>
          <w:lang w:val="en-US" w:eastAsia="zh-CN"/>
        </w:rPr>
      </w:pPr>
      <w:del w:id="220" w:author="刘启飞(Qifei)" w:date="2021-11-16T11:39:00Z">
        <w:r w:rsidDel="00986626">
          <w:delText>5.2</w:delText>
        </w:r>
        <w:r w:rsidDel="00986626">
          <w:rPr>
            <w:rFonts w:asciiTheme="minorHAnsi" w:hAnsiTheme="minorHAnsi" w:cstheme="minorBidi"/>
            <w:sz w:val="22"/>
            <w:szCs w:val="22"/>
            <w:lang w:val="en-US" w:eastAsia="zh-CN"/>
          </w:rPr>
          <w:tab/>
        </w:r>
        <w:r w:rsidDel="00986626">
          <w:delText>Definition of Total Radiated Sensitivity (TRS)</w:delText>
        </w:r>
        <w:r w:rsidDel="00986626">
          <w:tab/>
          <w:delText>8</w:delText>
        </w:r>
      </w:del>
    </w:p>
    <w:p w14:paraId="6DA749C1" w14:textId="1CE05380" w:rsidR="00B52DB4" w:rsidDel="00986626" w:rsidRDefault="00B52DB4">
      <w:pPr>
        <w:pStyle w:val="TOC1"/>
        <w:rPr>
          <w:del w:id="221" w:author="刘启飞(Qifei)" w:date="2021-11-16T11:39:00Z"/>
          <w:rFonts w:asciiTheme="minorHAnsi" w:hAnsiTheme="minorHAnsi" w:cstheme="minorBidi"/>
          <w:szCs w:val="22"/>
          <w:lang w:val="en-US" w:eastAsia="zh-CN"/>
        </w:rPr>
      </w:pPr>
      <w:del w:id="222" w:author="刘启飞(Qifei)" w:date="2021-11-16T11:39:00Z">
        <w:r w:rsidDel="00986626">
          <w:delText>6</w:delText>
        </w:r>
        <w:r w:rsidDel="00986626">
          <w:rPr>
            <w:rFonts w:asciiTheme="minorHAnsi" w:hAnsiTheme="minorHAnsi" w:cstheme="minorBidi"/>
            <w:szCs w:val="22"/>
            <w:lang w:val="en-US" w:eastAsia="zh-CN"/>
          </w:rPr>
          <w:tab/>
        </w:r>
        <w:r w:rsidDel="00986626">
          <w:delText>UE positioning guidelines</w:delText>
        </w:r>
        <w:r w:rsidDel="00986626">
          <w:tab/>
          <w:delText>9</w:delText>
        </w:r>
      </w:del>
    </w:p>
    <w:p w14:paraId="45C56F84" w14:textId="5C25C1E1" w:rsidR="00B52DB4" w:rsidDel="00986626" w:rsidRDefault="00B52DB4">
      <w:pPr>
        <w:pStyle w:val="TOC2"/>
        <w:rPr>
          <w:del w:id="223" w:author="刘启飞(Qifei)" w:date="2021-11-16T11:39:00Z"/>
          <w:rFonts w:asciiTheme="minorHAnsi" w:hAnsiTheme="minorHAnsi" w:cstheme="minorBidi"/>
          <w:sz w:val="22"/>
          <w:szCs w:val="22"/>
          <w:lang w:val="en-US" w:eastAsia="zh-CN"/>
        </w:rPr>
      </w:pPr>
      <w:del w:id="224" w:author="刘启飞(Qifei)" w:date="2021-11-16T11:39:00Z">
        <w:r w:rsidDel="00986626">
          <w:delText>6.1</w:delText>
        </w:r>
        <w:r w:rsidDel="00986626">
          <w:rPr>
            <w:rFonts w:asciiTheme="minorHAnsi" w:hAnsiTheme="minorHAnsi" w:cstheme="minorBidi"/>
            <w:sz w:val="22"/>
            <w:szCs w:val="22"/>
            <w:lang w:val="en-US" w:eastAsia="zh-CN"/>
          </w:rPr>
          <w:tab/>
        </w:r>
        <w:r w:rsidDel="00986626">
          <w:delText>Free space</w:delText>
        </w:r>
        <w:r w:rsidDel="00986626">
          <w:tab/>
          <w:delText>9</w:delText>
        </w:r>
      </w:del>
    </w:p>
    <w:p w14:paraId="42540547" w14:textId="3474E9FD" w:rsidR="00B52DB4" w:rsidDel="00986626" w:rsidRDefault="00B52DB4">
      <w:pPr>
        <w:pStyle w:val="TOC2"/>
        <w:rPr>
          <w:del w:id="225" w:author="刘启飞(Qifei)" w:date="2021-11-16T11:39:00Z"/>
          <w:rFonts w:asciiTheme="minorHAnsi" w:hAnsiTheme="minorHAnsi" w:cstheme="minorBidi"/>
          <w:sz w:val="22"/>
          <w:szCs w:val="22"/>
          <w:lang w:val="en-US" w:eastAsia="zh-CN"/>
        </w:rPr>
      </w:pPr>
      <w:del w:id="226" w:author="刘启飞(Qifei)" w:date="2021-11-16T11:39:00Z">
        <w:r w:rsidDel="00986626">
          <w:delText>6.2</w:delText>
        </w:r>
        <w:r w:rsidDel="00986626">
          <w:rPr>
            <w:rFonts w:asciiTheme="minorHAnsi" w:hAnsiTheme="minorHAnsi" w:cstheme="minorBidi"/>
            <w:sz w:val="22"/>
            <w:szCs w:val="22"/>
            <w:lang w:val="en-US" w:eastAsia="zh-CN"/>
          </w:rPr>
          <w:tab/>
        </w:r>
        <w:r w:rsidDel="00986626">
          <w:delText>Head phantom only</w:delText>
        </w:r>
        <w:r w:rsidDel="00986626">
          <w:tab/>
          <w:delText>9</w:delText>
        </w:r>
      </w:del>
    </w:p>
    <w:p w14:paraId="2C5B44F8" w14:textId="0477E586" w:rsidR="00B52DB4" w:rsidDel="00986626" w:rsidRDefault="00B52DB4">
      <w:pPr>
        <w:pStyle w:val="TOC2"/>
        <w:rPr>
          <w:del w:id="227" w:author="刘启飞(Qifei)" w:date="2021-11-16T11:39:00Z"/>
          <w:rFonts w:asciiTheme="minorHAnsi" w:hAnsiTheme="minorHAnsi" w:cstheme="minorBidi"/>
          <w:sz w:val="22"/>
          <w:szCs w:val="22"/>
          <w:lang w:val="en-US" w:eastAsia="zh-CN"/>
        </w:rPr>
      </w:pPr>
      <w:del w:id="228" w:author="刘启飞(Qifei)" w:date="2021-11-16T11:39:00Z">
        <w:r w:rsidDel="00986626">
          <w:delText>6.3</w:delText>
        </w:r>
        <w:r w:rsidDel="00986626">
          <w:rPr>
            <w:rFonts w:asciiTheme="minorHAnsi" w:hAnsiTheme="minorHAnsi" w:cstheme="minorBidi"/>
            <w:sz w:val="22"/>
            <w:szCs w:val="22"/>
            <w:lang w:val="en-US" w:eastAsia="zh-CN"/>
          </w:rPr>
          <w:tab/>
        </w:r>
        <w:r w:rsidDel="00986626">
          <w:delText>Hand phantom only</w:delText>
        </w:r>
        <w:r w:rsidDel="00986626">
          <w:tab/>
          <w:delText>9</w:delText>
        </w:r>
      </w:del>
    </w:p>
    <w:p w14:paraId="44719F35" w14:textId="7F68458D" w:rsidR="00B52DB4" w:rsidDel="00986626" w:rsidRDefault="00B52DB4">
      <w:pPr>
        <w:pStyle w:val="TOC2"/>
        <w:rPr>
          <w:del w:id="229" w:author="刘启飞(Qifei)" w:date="2021-11-16T11:39:00Z"/>
          <w:rFonts w:asciiTheme="minorHAnsi" w:hAnsiTheme="minorHAnsi" w:cstheme="minorBidi"/>
          <w:sz w:val="22"/>
          <w:szCs w:val="22"/>
          <w:lang w:val="en-US" w:eastAsia="zh-CN"/>
        </w:rPr>
      </w:pPr>
      <w:del w:id="230" w:author="刘启飞(Qifei)" w:date="2021-11-16T11:39:00Z">
        <w:r w:rsidDel="00986626">
          <w:delText>6.4</w:delText>
        </w:r>
        <w:r w:rsidDel="00986626">
          <w:rPr>
            <w:rFonts w:asciiTheme="minorHAnsi" w:hAnsiTheme="minorHAnsi" w:cstheme="minorBidi"/>
            <w:sz w:val="22"/>
            <w:szCs w:val="22"/>
            <w:lang w:val="en-US" w:eastAsia="zh-CN"/>
          </w:rPr>
          <w:tab/>
        </w:r>
        <w:r w:rsidDel="00986626">
          <w:delText>Head and Hand phantom</w:delText>
        </w:r>
        <w:r w:rsidDel="00986626">
          <w:tab/>
          <w:delText>9</w:delText>
        </w:r>
      </w:del>
    </w:p>
    <w:p w14:paraId="55F5882C" w14:textId="405B24C8" w:rsidR="00B52DB4" w:rsidDel="00986626" w:rsidRDefault="00B52DB4">
      <w:pPr>
        <w:pStyle w:val="TOC1"/>
        <w:rPr>
          <w:del w:id="231" w:author="刘启飞(Qifei)" w:date="2021-11-16T11:39:00Z"/>
          <w:rFonts w:asciiTheme="minorHAnsi" w:hAnsiTheme="minorHAnsi" w:cstheme="minorBidi"/>
          <w:szCs w:val="22"/>
          <w:lang w:val="en-US" w:eastAsia="zh-CN"/>
        </w:rPr>
      </w:pPr>
      <w:del w:id="232" w:author="刘启飞(Qifei)" w:date="2021-11-16T11:39:00Z">
        <w:r w:rsidDel="00986626">
          <w:delText>7</w:delText>
        </w:r>
        <w:r w:rsidDel="00986626">
          <w:rPr>
            <w:rFonts w:asciiTheme="minorHAnsi" w:hAnsiTheme="minorHAnsi" w:cstheme="minorBidi"/>
            <w:szCs w:val="22"/>
            <w:lang w:val="en-US" w:eastAsia="zh-CN"/>
          </w:rPr>
          <w:tab/>
        </w:r>
        <w:r w:rsidDel="00986626">
          <w:delText>Test setup and calibration</w:delText>
        </w:r>
        <w:r w:rsidDel="00986626">
          <w:tab/>
          <w:delText>9</w:delText>
        </w:r>
      </w:del>
    </w:p>
    <w:p w14:paraId="4775EA9B" w14:textId="0E0D3B05" w:rsidR="00B52DB4" w:rsidDel="00986626" w:rsidRDefault="00B52DB4">
      <w:pPr>
        <w:pStyle w:val="TOC2"/>
        <w:rPr>
          <w:del w:id="233" w:author="刘启飞(Qifei)" w:date="2021-11-16T11:39:00Z"/>
          <w:rFonts w:asciiTheme="minorHAnsi" w:hAnsiTheme="minorHAnsi" w:cstheme="minorBidi"/>
          <w:sz w:val="22"/>
          <w:szCs w:val="22"/>
          <w:lang w:val="en-US" w:eastAsia="zh-CN"/>
        </w:rPr>
      </w:pPr>
      <w:del w:id="234" w:author="刘启飞(Qifei)" w:date="2021-11-16T11:39:00Z">
        <w:r w:rsidDel="00986626">
          <w:delText>7.1</w:delText>
        </w:r>
        <w:r w:rsidDel="00986626">
          <w:rPr>
            <w:rFonts w:asciiTheme="minorHAnsi" w:hAnsiTheme="minorHAnsi" w:cstheme="minorBidi"/>
            <w:sz w:val="22"/>
            <w:szCs w:val="22"/>
            <w:lang w:val="en-US" w:eastAsia="zh-CN"/>
          </w:rPr>
          <w:tab/>
        </w:r>
        <w:r w:rsidDel="00986626">
          <w:delText>General</w:delText>
        </w:r>
        <w:r w:rsidDel="00986626">
          <w:tab/>
          <w:delText>9</w:delText>
        </w:r>
      </w:del>
    </w:p>
    <w:p w14:paraId="11B6285C" w14:textId="4FB3D462" w:rsidR="00B52DB4" w:rsidDel="00986626" w:rsidRDefault="00B52DB4">
      <w:pPr>
        <w:pStyle w:val="TOC2"/>
        <w:rPr>
          <w:del w:id="235" w:author="刘启飞(Qifei)" w:date="2021-11-16T11:39:00Z"/>
          <w:rFonts w:asciiTheme="minorHAnsi" w:hAnsiTheme="minorHAnsi" w:cstheme="minorBidi"/>
          <w:sz w:val="22"/>
          <w:szCs w:val="22"/>
          <w:lang w:val="en-US" w:eastAsia="zh-CN"/>
        </w:rPr>
      </w:pPr>
      <w:del w:id="236" w:author="刘启飞(Qifei)" w:date="2021-11-16T11:39:00Z">
        <w:r w:rsidDel="00986626">
          <w:delText>7.2</w:delText>
        </w:r>
        <w:r w:rsidDel="00986626">
          <w:rPr>
            <w:rFonts w:asciiTheme="minorHAnsi" w:hAnsiTheme="minorHAnsi" w:cstheme="minorBidi"/>
            <w:sz w:val="22"/>
            <w:szCs w:val="22"/>
            <w:lang w:val="en-US" w:eastAsia="zh-CN"/>
          </w:rPr>
          <w:tab/>
        </w:r>
        <w:r w:rsidDel="00986626">
          <w:delText>Test setup</w:delText>
        </w:r>
        <w:r w:rsidDel="00986626">
          <w:tab/>
          <w:delText>9</w:delText>
        </w:r>
      </w:del>
    </w:p>
    <w:p w14:paraId="1437020E" w14:textId="120BC46B" w:rsidR="00B52DB4" w:rsidDel="00986626" w:rsidRDefault="00B52DB4">
      <w:pPr>
        <w:pStyle w:val="TOC2"/>
        <w:rPr>
          <w:del w:id="237" w:author="刘启飞(Qifei)" w:date="2021-11-16T11:39:00Z"/>
          <w:rFonts w:asciiTheme="minorHAnsi" w:hAnsiTheme="minorHAnsi" w:cstheme="minorBidi"/>
          <w:sz w:val="22"/>
          <w:szCs w:val="22"/>
          <w:lang w:val="en-US" w:eastAsia="zh-CN"/>
        </w:rPr>
      </w:pPr>
      <w:del w:id="238" w:author="刘启飞(Qifei)" w:date="2021-11-16T11:39:00Z">
        <w:r w:rsidDel="00986626">
          <w:delText>7.3</w:delText>
        </w:r>
        <w:r w:rsidDel="00986626">
          <w:rPr>
            <w:rFonts w:asciiTheme="minorHAnsi" w:hAnsiTheme="minorHAnsi" w:cstheme="minorBidi"/>
            <w:sz w:val="22"/>
            <w:szCs w:val="22"/>
            <w:lang w:val="en-US" w:eastAsia="zh-CN"/>
          </w:rPr>
          <w:tab/>
        </w:r>
        <w:r w:rsidDel="00986626">
          <w:delText>Calibration procedure</w:delText>
        </w:r>
        <w:r w:rsidDel="00986626">
          <w:tab/>
          <w:delText>9</w:delText>
        </w:r>
      </w:del>
    </w:p>
    <w:p w14:paraId="1D568225" w14:textId="367A97BF" w:rsidR="00B52DB4" w:rsidDel="00986626" w:rsidRDefault="00B52DB4">
      <w:pPr>
        <w:pStyle w:val="TOC2"/>
        <w:rPr>
          <w:del w:id="239" w:author="刘启飞(Qifei)" w:date="2021-11-16T11:39:00Z"/>
          <w:rFonts w:asciiTheme="minorHAnsi" w:hAnsiTheme="minorHAnsi" w:cstheme="minorBidi"/>
          <w:sz w:val="22"/>
          <w:szCs w:val="22"/>
          <w:lang w:val="en-US" w:eastAsia="zh-CN"/>
        </w:rPr>
      </w:pPr>
      <w:del w:id="240" w:author="刘启飞(Qifei)" w:date="2021-11-16T11:39:00Z">
        <w:r w:rsidDel="00986626">
          <w:delText>7.4</w:delText>
        </w:r>
        <w:r w:rsidDel="00986626">
          <w:rPr>
            <w:rFonts w:asciiTheme="minorHAnsi" w:hAnsiTheme="minorHAnsi" w:cstheme="minorBidi"/>
            <w:sz w:val="22"/>
            <w:szCs w:val="22"/>
            <w:lang w:val="en-US" w:eastAsia="zh-CN"/>
          </w:rPr>
          <w:tab/>
        </w:r>
        <w:r w:rsidDel="00986626">
          <w:delText>Ripple test for Quiet Zone</w:delText>
        </w:r>
        <w:r w:rsidDel="00986626">
          <w:tab/>
          <w:delText>9</w:delText>
        </w:r>
      </w:del>
    </w:p>
    <w:p w14:paraId="1ACB7B9E" w14:textId="1709C2D8" w:rsidR="00B52DB4" w:rsidDel="00986626" w:rsidRDefault="00B52DB4">
      <w:pPr>
        <w:pStyle w:val="TOC1"/>
        <w:rPr>
          <w:del w:id="241" w:author="刘启飞(Qifei)" w:date="2021-11-16T11:39:00Z"/>
          <w:rFonts w:asciiTheme="minorHAnsi" w:hAnsiTheme="minorHAnsi" w:cstheme="minorBidi"/>
          <w:szCs w:val="22"/>
          <w:lang w:val="en-US" w:eastAsia="zh-CN"/>
        </w:rPr>
      </w:pPr>
      <w:del w:id="242" w:author="刘启飞(Qifei)" w:date="2021-11-16T11:39:00Z">
        <w:r w:rsidDel="00986626">
          <w:delText>8</w:delText>
        </w:r>
        <w:r w:rsidDel="00986626">
          <w:rPr>
            <w:rFonts w:asciiTheme="minorHAnsi" w:hAnsiTheme="minorHAnsi" w:cstheme="minorBidi"/>
            <w:szCs w:val="22"/>
            <w:lang w:val="en-US" w:eastAsia="zh-CN"/>
          </w:rPr>
          <w:tab/>
        </w:r>
        <w:r w:rsidDel="00986626">
          <w:delText>SA test methodology</w:delText>
        </w:r>
        <w:r w:rsidDel="00986626">
          <w:tab/>
          <w:delText>9</w:delText>
        </w:r>
      </w:del>
    </w:p>
    <w:p w14:paraId="0B521C64" w14:textId="5EFB1654" w:rsidR="00B52DB4" w:rsidDel="00986626" w:rsidRDefault="00B52DB4">
      <w:pPr>
        <w:pStyle w:val="TOC2"/>
        <w:rPr>
          <w:del w:id="243" w:author="刘启飞(Qifei)" w:date="2021-11-16T11:39:00Z"/>
          <w:rFonts w:asciiTheme="minorHAnsi" w:hAnsiTheme="minorHAnsi" w:cstheme="minorBidi"/>
          <w:sz w:val="22"/>
          <w:szCs w:val="22"/>
          <w:lang w:val="en-US" w:eastAsia="zh-CN"/>
        </w:rPr>
      </w:pPr>
      <w:del w:id="244" w:author="刘启飞(Qifei)" w:date="2021-11-16T11:39:00Z">
        <w:r w:rsidDel="00986626">
          <w:delText>8.1</w:delText>
        </w:r>
        <w:r w:rsidDel="00986626">
          <w:rPr>
            <w:rFonts w:asciiTheme="minorHAnsi" w:hAnsiTheme="minorHAnsi" w:cstheme="minorBidi"/>
            <w:sz w:val="22"/>
            <w:szCs w:val="22"/>
            <w:lang w:val="en-US" w:eastAsia="zh-CN"/>
          </w:rPr>
          <w:tab/>
        </w:r>
        <w:r w:rsidDel="00986626">
          <w:delText>General</w:delText>
        </w:r>
        <w:r w:rsidDel="00986626">
          <w:tab/>
          <w:delText>9</w:delText>
        </w:r>
      </w:del>
    </w:p>
    <w:p w14:paraId="6817E073" w14:textId="0FB54398" w:rsidR="00B52DB4" w:rsidDel="00986626" w:rsidRDefault="00B52DB4">
      <w:pPr>
        <w:pStyle w:val="TOC2"/>
        <w:rPr>
          <w:del w:id="245" w:author="刘启飞(Qifei)" w:date="2021-11-16T11:39:00Z"/>
          <w:rFonts w:asciiTheme="minorHAnsi" w:hAnsiTheme="minorHAnsi" w:cstheme="minorBidi"/>
          <w:sz w:val="22"/>
          <w:szCs w:val="22"/>
          <w:lang w:val="en-US" w:eastAsia="zh-CN"/>
        </w:rPr>
      </w:pPr>
      <w:del w:id="246" w:author="刘启飞(Qifei)" w:date="2021-11-16T11:39:00Z">
        <w:r w:rsidDel="00986626">
          <w:delText>8.2</w:delText>
        </w:r>
        <w:r w:rsidDel="00986626">
          <w:rPr>
            <w:rFonts w:asciiTheme="minorHAnsi" w:hAnsiTheme="minorHAnsi" w:cstheme="minorBidi"/>
            <w:sz w:val="22"/>
            <w:szCs w:val="22"/>
            <w:lang w:val="en-US" w:eastAsia="zh-CN"/>
          </w:rPr>
          <w:tab/>
        </w:r>
        <w:r w:rsidDel="00986626">
          <w:delText>Total Radiated Power (TRP)</w:delText>
        </w:r>
        <w:r w:rsidDel="00986626">
          <w:tab/>
          <w:delText>10</w:delText>
        </w:r>
      </w:del>
    </w:p>
    <w:p w14:paraId="770A777D" w14:textId="7E75BED2" w:rsidR="00B52DB4" w:rsidDel="00986626" w:rsidRDefault="00B52DB4">
      <w:pPr>
        <w:pStyle w:val="TOC3"/>
        <w:rPr>
          <w:del w:id="247" w:author="刘启飞(Qifei)" w:date="2021-11-16T11:39:00Z"/>
          <w:rFonts w:asciiTheme="minorHAnsi" w:hAnsiTheme="minorHAnsi" w:cstheme="minorBidi"/>
          <w:sz w:val="22"/>
          <w:szCs w:val="22"/>
          <w:lang w:val="en-US" w:eastAsia="zh-CN"/>
        </w:rPr>
      </w:pPr>
      <w:del w:id="248" w:author="刘启飞(Qifei)" w:date="2021-11-16T11:39:00Z">
        <w:r w:rsidDel="00986626">
          <w:delText>8.2.1</w:delText>
        </w:r>
        <w:r w:rsidDel="00986626">
          <w:rPr>
            <w:rFonts w:asciiTheme="minorHAnsi" w:hAnsiTheme="minorHAnsi" w:cstheme="minorBidi"/>
            <w:sz w:val="22"/>
            <w:szCs w:val="22"/>
            <w:lang w:val="en-US" w:eastAsia="zh-CN"/>
          </w:rPr>
          <w:tab/>
        </w:r>
        <w:r w:rsidDel="00986626">
          <w:delText>Test Conditions</w:delText>
        </w:r>
        <w:r w:rsidDel="00986626">
          <w:tab/>
          <w:delText>10</w:delText>
        </w:r>
      </w:del>
    </w:p>
    <w:p w14:paraId="6796DCD6" w14:textId="23E9A980" w:rsidR="00B52DB4" w:rsidDel="00986626" w:rsidRDefault="00B52DB4">
      <w:pPr>
        <w:pStyle w:val="TOC3"/>
        <w:rPr>
          <w:del w:id="249" w:author="刘启飞(Qifei)" w:date="2021-11-16T11:39:00Z"/>
          <w:rFonts w:asciiTheme="minorHAnsi" w:hAnsiTheme="minorHAnsi" w:cstheme="minorBidi"/>
          <w:sz w:val="22"/>
          <w:szCs w:val="22"/>
          <w:lang w:val="en-US" w:eastAsia="zh-CN"/>
        </w:rPr>
      </w:pPr>
      <w:del w:id="250" w:author="刘启飞(Qifei)" w:date="2021-11-16T11:39:00Z">
        <w:r w:rsidDel="00986626">
          <w:delText>8.2.2</w:delText>
        </w:r>
        <w:r w:rsidDel="00986626">
          <w:rPr>
            <w:rFonts w:asciiTheme="minorHAnsi" w:hAnsiTheme="minorHAnsi" w:cstheme="minorBidi"/>
            <w:sz w:val="22"/>
            <w:szCs w:val="22"/>
            <w:lang w:val="en-US" w:eastAsia="zh-CN"/>
          </w:rPr>
          <w:tab/>
        </w:r>
        <w:r w:rsidDel="00986626">
          <w:delText>UE configurations</w:delText>
        </w:r>
        <w:r w:rsidDel="00986626">
          <w:tab/>
          <w:delText>10</w:delText>
        </w:r>
      </w:del>
    </w:p>
    <w:p w14:paraId="21A2E346" w14:textId="12F3E143" w:rsidR="00B52DB4" w:rsidDel="00986626" w:rsidRDefault="00B52DB4">
      <w:pPr>
        <w:pStyle w:val="TOC3"/>
        <w:rPr>
          <w:del w:id="251" w:author="刘启飞(Qifei)" w:date="2021-11-16T11:39:00Z"/>
          <w:rFonts w:asciiTheme="minorHAnsi" w:hAnsiTheme="minorHAnsi" w:cstheme="minorBidi"/>
          <w:sz w:val="22"/>
          <w:szCs w:val="22"/>
          <w:lang w:val="en-US" w:eastAsia="zh-CN"/>
        </w:rPr>
      </w:pPr>
      <w:del w:id="252" w:author="刘启飞(Qifei)" w:date="2021-11-16T11:39:00Z">
        <w:r w:rsidDel="00986626">
          <w:delText>8.2.3</w:delText>
        </w:r>
        <w:r w:rsidDel="00986626">
          <w:rPr>
            <w:rFonts w:asciiTheme="minorHAnsi" w:hAnsiTheme="minorHAnsi" w:cstheme="minorBidi"/>
            <w:sz w:val="22"/>
            <w:szCs w:val="22"/>
            <w:lang w:val="en-US" w:eastAsia="zh-CN"/>
          </w:rPr>
          <w:tab/>
        </w:r>
        <w:r w:rsidDel="00986626">
          <w:delText>Test procedure</w:delText>
        </w:r>
        <w:r w:rsidDel="00986626">
          <w:tab/>
          <w:delText>10</w:delText>
        </w:r>
      </w:del>
    </w:p>
    <w:p w14:paraId="00F5ACA1" w14:textId="466F4F67" w:rsidR="00B52DB4" w:rsidDel="00986626" w:rsidRDefault="00B52DB4">
      <w:pPr>
        <w:pStyle w:val="TOC2"/>
        <w:rPr>
          <w:del w:id="253" w:author="刘启飞(Qifei)" w:date="2021-11-16T11:39:00Z"/>
          <w:rFonts w:asciiTheme="minorHAnsi" w:hAnsiTheme="minorHAnsi" w:cstheme="minorBidi"/>
          <w:sz w:val="22"/>
          <w:szCs w:val="22"/>
          <w:lang w:val="en-US" w:eastAsia="zh-CN"/>
        </w:rPr>
      </w:pPr>
      <w:del w:id="254" w:author="刘启飞(Qifei)" w:date="2021-11-16T11:39:00Z">
        <w:r w:rsidDel="00986626">
          <w:delText>8.3</w:delText>
        </w:r>
        <w:r w:rsidDel="00986626">
          <w:rPr>
            <w:rFonts w:asciiTheme="minorHAnsi" w:hAnsiTheme="minorHAnsi" w:cstheme="minorBidi"/>
            <w:sz w:val="22"/>
            <w:szCs w:val="22"/>
            <w:lang w:val="en-US" w:eastAsia="zh-CN"/>
          </w:rPr>
          <w:tab/>
        </w:r>
        <w:r w:rsidDel="00986626">
          <w:delText>Total Radiated Sensitivity (TRS)</w:delText>
        </w:r>
        <w:r w:rsidDel="00986626">
          <w:tab/>
          <w:delText>10</w:delText>
        </w:r>
      </w:del>
    </w:p>
    <w:p w14:paraId="6BEC58CE" w14:textId="24A1B4C9" w:rsidR="00B52DB4" w:rsidDel="00986626" w:rsidRDefault="00B52DB4">
      <w:pPr>
        <w:pStyle w:val="TOC3"/>
        <w:rPr>
          <w:del w:id="255" w:author="刘启飞(Qifei)" w:date="2021-11-16T11:39:00Z"/>
          <w:rFonts w:asciiTheme="minorHAnsi" w:hAnsiTheme="minorHAnsi" w:cstheme="minorBidi"/>
          <w:sz w:val="22"/>
          <w:szCs w:val="22"/>
          <w:lang w:val="en-US" w:eastAsia="zh-CN"/>
        </w:rPr>
      </w:pPr>
      <w:del w:id="256" w:author="刘启飞(Qifei)" w:date="2021-11-16T11:39:00Z">
        <w:r w:rsidDel="00986626">
          <w:delText>8.3.1</w:delText>
        </w:r>
        <w:r w:rsidDel="00986626">
          <w:rPr>
            <w:rFonts w:asciiTheme="minorHAnsi" w:hAnsiTheme="minorHAnsi" w:cstheme="minorBidi"/>
            <w:sz w:val="22"/>
            <w:szCs w:val="22"/>
            <w:lang w:val="en-US" w:eastAsia="zh-CN"/>
          </w:rPr>
          <w:tab/>
        </w:r>
        <w:r w:rsidDel="00986626">
          <w:delText>Test Conditions</w:delText>
        </w:r>
        <w:r w:rsidDel="00986626">
          <w:tab/>
          <w:delText>10</w:delText>
        </w:r>
      </w:del>
    </w:p>
    <w:p w14:paraId="6517B924" w14:textId="0F935FAE" w:rsidR="00B52DB4" w:rsidDel="00986626" w:rsidRDefault="00B52DB4">
      <w:pPr>
        <w:pStyle w:val="TOC3"/>
        <w:rPr>
          <w:del w:id="257" w:author="刘启飞(Qifei)" w:date="2021-11-16T11:39:00Z"/>
          <w:rFonts w:asciiTheme="minorHAnsi" w:hAnsiTheme="minorHAnsi" w:cstheme="minorBidi"/>
          <w:sz w:val="22"/>
          <w:szCs w:val="22"/>
          <w:lang w:val="en-US" w:eastAsia="zh-CN"/>
        </w:rPr>
      </w:pPr>
      <w:del w:id="258" w:author="刘启飞(Qifei)" w:date="2021-11-16T11:39:00Z">
        <w:r w:rsidDel="00986626">
          <w:delText>8.3.2</w:delText>
        </w:r>
        <w:r w:rsidDel="00986626">
          <w:rPr>
            <w:rFonts w:asciiTheme="minorHAnsi" w:hAnsiTheme="minorHAnsi" w:cstheme="minorBidi"/>
            <w:sz w:val="22"/>
            <w:szCs w:val="22"/>
            <w:lang w:val="en-US" w:eastAsia="zh-CN"/>
          </w:rPr>
          <w:tab/>
        </w:r>
        <w:r w:rsidDel="00986626">
          <w:delText>UE configurations</w:delText>
        </w:r>
        <w:r w:rsidDel="00986626">
          <w:tab/>
          <w:delText>10</w:delText>
        </w:r>
      </w:del>
    </w:p>
    <w:p w14:paraId="5A268B71" w14:textId="08495E2A" w:rsidR="00B52DB4" w:rsidDel="00986626" w:rsidRDefault="00B52DB4">
      <w:pPr>
        <w:pStyle w:val="TOC3"/>
        <w:rPr>
          <w:del w:id="259" w:author="刘启飞(Qifei)" w:date="2021-11-16T11:39:00Z"/>
          <w:rFonts w:asciiTheme="minorHAnsi" w:hAnsiTheme="minorHAnsi" w:cstheme="minorBidi"/>
          <w:sz w:val="22"/>
          <w:szCs w:val="22"/>
          <w:lang w:val="en-US" w:eastAsia="zh-CN"/>
        </w:rPr>
      </w:pPr>
      <w:del w:id="260" w:author="刘启飞(Qifei)" w:date="2021-11-16T11:39:00Z">
        <w:r w:rsidDel="00986626">
          <w:delText>8.3.3</w:delText>
        </w:r>
        <w:r w:rsidDel="00986626">
          <w:rPr>
            <w:rFonts w:asciiTheme="minorHAnsi" w:hAnsiTheme="minorHAnsi" w:cstheme="minorBidi"/>
            <w:sz w:val="22"/>
            <w:szCs w:val="22"/>
            <w:lang w:val="en-US" w:eastAsia="zh-CN"/>
          </w:rPr>
          <w:tab/>
        </w:r>
        <w:r w:rsidDel="00986626">
          <w:delText>Test procedure</w:delText>
        </w:r>
        <w:r w:rsidDel="00986626">
          <w:tab/>
          <w:delText>10</w:delText>
        </w:r>
      </w:del>
    </w:p>
    <w:p w14:paraId="13C06770" w14:textId="1D3ABDAD" w:rsidR="00B52DB4" w:rsidDel="00986626" w:rsidRDefault="00B52DB4">
      <w:pPr>
        <w:pStyle w:val="TOC1"/>
        <w:rPr>
          <w:del w:id="261" w:author="刘启飞(Qifei)" w:date="2021-11-16T11:39:00Z"/>
          <w:rFonts w:asciiTheme="minorHAnsi" w:hAnsiTheme="minorHAnsi" w:cstheme="minorBidi"/>
          <w:szCs w:val="22"/>
          <w:lang w:val="en-US" w:eastAsia="zh-CN"/>
        </w:rPr>
      </w:pPr>
      <w:del w:id="262" w:author="刘启飞(Qifei)" w:date="2021-11-16T11:39:00Z">
        <w:r w:rsidDel="00986626">
          <w:delText>9</w:delText>
        </w:r>
        <w:r w:rsidDel="00986626">
          <w:rPr>
            <w:rFonts w:asciiTheme="minorHAnsi" w:hAnsiTheme="minorHAnsi" w:cstheme="minorBidi"/>
            <w:szCs w:val="22"/>
            <w:lang w:val="en-US" w:eastAsia="zh-CN"/>
          </w:rPr>
          <w:tab/>
        </w:r>
        <w:r w:rsidDel="00986626">
          <w:delText>EN-DC test methodology</w:delText>
        </w:r>
        <w:r w:rsidDel="00986626">
          <w:tab/>
          <w:delText>10</w:delText>
        </w:r>
      </w:del>
    </w:p>
    <w:p w14:paraId="574CF10D" w14:textId="2355CCF5" w:rsidR="00B52DB4" w:rsidDel="00986626" w:rsidRDefault="00B52DB4">
      <w:pPr>
        <w:pStyle w:val="TOC2"/>
        <w:rPr>
          <w:del w:id="263" w:author="刘启飞(Qifei)" w:date="2021-11-16T11:39:00Z"/>
          <w:rFonts w:asciiTheme="minorHAnsi" w:hAnsiTheme="minorHAnsi" w:cstheme="minorBidi"/>
          <w:sz w:val="22"/>
          <w:szCs w:val="22"/>
          <w:lang w:val="en-US" w:eastAsia="zh-CN"/>
        </w:rPr>
      </w:pPr>
      <w:del w:id="264" w:author="刘启飞(Qifei)" w:date="2021-11-16T11:39:00Z">
        <w:r w:rsidDel="00986626">
          <w:delText>9.1</w:delText>
        </w:r>
        <w:r w:rsidDel="00986626">
          <w:rPr>
            <w:rFonts w:asciiTheme="minorHAnsi" w:hAnsiTheme="minorHAnsi" w:cstheme="minorBidi"/>
            <w:sz w:val="22"/>
            <w:szCs w:val="22"/>
            <w:lang w:val="en-US" w:eastAsia="zh-CN"/>
          </w:rPr>
          <w:tab/>
        </w:r>
        <w:r w:rsidDel="00986626">
          <w:delText>General</w:delText>
        </w:r>
        <w:r w:rsidDel="00986626">
          <w:tab/>
          <w:delText>10</w:delText>
        </w:r>
      </w:del>
    </w:p>
    <w:p w14:paraId="3DC876DC" w14:textId="65A2A89E" w:rsidR="00B52DB4" w:rsidDel="00986626" w:rsidRDefault="00B52DB4">
      <w:pPr>
        <w:pStyle w:val="TOC2"/>
        <w:rPr>
          <w:del w:id="265" w:author="刘启飞(Qifei)" w:date="2021-11-16T11:39:00Z"/>
          <w:rFonts w:asciiTheme="minorHAnsi" w:hAnsiTheme="minorHAnsi" w:cstheme="minorBidi"/>
          <w:sz w:val="22"/>
          <w:szCs w:val="22"/>
          <w:lang w:val="en-US" w:eastAsia="zh-CN"/>
        </w:rPr>
      </w:pPr>
      <w:del w:id="266" w:author="刘启飞(Qifei)" w:date="2021-11-16T11:39:00Z">
        <w:r w:rsidDel="00986626">
          <w:delText>9.2</w:delText>
        </w:r>
        <w:r w:rsidDel="00986626">
          <w:rPr>
            <w:rFonts w:asciiTheme="minorHAnsi" w:hAnsiTheme="minorHAnsi" w:cstheme="minorBidi"/>
            <w:sz w:val="22"/>
            <w:szCs w:val="22"/>
            <w:lang w:val="en-US" w:eastAsia="zh-CN"/>
          </w:rPr>
          <w:tab/>
        </w:r>
        <w:r w:rsidDel="00986626">
          <w:delText>Total Radiated Power (TRP)</w:delText>
        </w:r>
        <w:r w:rsidDel="00986626">
          <w:tab/>
          <w:delText>10</w:delText>
        </w:r>
      </w:del>
    </w:p>
    <w:p w14:paraId="4E84A86B" w14:textId="5D9DC43B" w:rsidR="00B52DB4" w:rsidDel="00986626" w:rsidRDefault="00B52DB4">
      <w:pPr>
        <w:pStyle w:val="TOC3"/>
        <w:rPr>
          <w:del w:id="267" w:author="刘启飞(Qifei)" w:date="2021-11-16T11:39:00Z"/>
          <w:rFonts w:asciiTheme="minorHAnsi" w:hAnsiTheme="minorHAnsi" w:cstheme="minorBidi"/>
          <w:sz w:val="22"/>
          <w:szCs w:val="22"/>
          <w:lang w:val="en-US" w:eastAsia="zh-CN"/>
        </w:rPr>
      </w:pPr>
      <w:del w:id="268" w:author="刘启飞(Qifei)" w:date="2021-11-16T11:39:00Z">
        <w:r w:rsidDel="00986626">
          <w:delText>9.2.1</w:delText>
        </w:r>
        <w:r w:rsidDel="00986626">
          <w:rPr>
            <w:rFonts w:asciiTheme="minorHAnsi" w:hAnsiTheme="minorHAnsi" w:cstheme="minorBidi"/>
            <w:sz w:val="22"/>
            <w:szCs w:val="22"/>
            <w:lang w:val="en-US" w:eastAsia="zh-CN"/>
          </w:rPr>
          <w:tab/>
        </w:r>
        <w:r w:rsidDel="00986626">
          <w:delText>Test Conditions</w:delText>
        </w:r>
        <w:r w:rsidDel="00986626">
          <w:tab/>
          <w:delText>10</w:delText>
        </w:r>
      </w:del>
    </w:p>
    <w:p w14:paraId="523DEA2F" w14:textId="2C7BC3BD" w:rsidR="00B52DB4" w:rsidDel="00986626" w:rsidRDefault="00B52DB4">
      <w:pPr>
        <w:pStyle w:val="TOC3"/>
        <w:rPr>
          <w:del w:id="269" w:author="刘启飞(Qifei)" w:date="2021-11-16T11:39:00Z"/>
          <w:rFonts w:asciiTheme="minorHAnsi" w:hAnsiTheme="minorHAnsi" w:cstheme="minorBidi"/>
          <w:sz w:val="22"/>
          <w:szCs w:val="22"/>
          <w:lang w:val="en-US" w:eastAsia="zh-CN"/>
        </w:rPr>
      </w:pPr>
      <w:del w:id="270" w:author="刘启飞(Qifei)" w:date="2021-11-16T11:39:00Z">
        <w:r w:rsidDel="00986626">
          <w:delText>9.2.2</w:delText>
        </w:r>
        <w:r w:rsidDel="00986626">
          <w:rPr>
            <w:rFonts w:asciiTheme="minorHAnsi" w:hAnsiTheme="minorHAnsi" w:cstheme="minorBidi"/>
            <w:sz w:val="22"/>
            <w:szCs w:val="22"/>
            <w:lang w:val="en-US" w:eastAsia="zh-CN"/>
          </w:rPr>
          <w:tab/>
        </w:r>
        <w:r w:rsidDel="00986626">
          <w:delText>UE configurations</w:delText>
        </w:r>
        <w:r w:rsidDel="00986626">
          <w:tab/>
          <w:delText>10</w:delText>
        </w:r>
      </w:del>
    </w:p>
    <w:p w14:paraId="2C4DFAB2" w14:textId="7AE49076" w:rsidR="00B52DB4" w:rsidDel="00986626" w:rsidRDefault="00B52DB4">
      <w:pPr>
        <w:pStyle w:val="TOC3"/>
        <w:rPr>
          <w:del w:id="271" w:author="刘启飞(Qifei)" w:date="2021-11-16T11:39:00Z"/>
          <w:rFonts w:asciiTheme="minorHAnsi" w:hAnsiTheme="minorHAnsi" w:cstheme="minorBidi"/>
          <w:sz w:val="22"/>
          <w:szCs w:val="22"/>
          <w:lang w:val="en-US" w:eastAsia="zh-CN"/>
        </w:rPr>
      </w:pPr>
      <w:del w:id="272" w:author="刘启飞(Qifei)" w:date="2021-11-16T11:39:00Z">
        <w:r w:rsidDel="00986626">
          <w:delText>9.2.3</w:delText>
        </w:r>
        <w:r w:rsidDel="00986626">
          <w:rPr>
            <w:rFonts w:asciiTheme="minorHAnsi" w:hAnsiTheme="minorHAnsi" w:cstheme="minorBidi"/>
            <w:sz w:val="22"/>
            <w:szCs w:val="22"/>
            <w:lang w:val="en-US" w:eastAsia="zh-CN"/>
          </w:rPr>
          <w:tab/>
        </w:r>
        <w:r w:rsidDel="00986626">
          <w:delText>Test procedure</w:delText>
        </w:r>
        <w:r w:rsidDel="00986626">
          <w:tab/>
          <w:delText>10</w:delText>
        </w:r>
      </w:del>
    </w:p>
    <w:p w14:paraId="46974E8A" w14:textId="76388C04" w:rsidR="00B52DB4" w:rsidDel="00986626" w:rsidRDefault="00B52DB4">
      <w:pPr>
        <w:pStyle w:val="TOC2"/>
        <w:rPr>
          <w:del w:id="273" w:author="刘启飞(Qifei)" w:date="2021-11-16T11:39:00Z"/>
          <w:rFonts w:asciiTheme="minorHAnsi" w:hAnsiTheme="minorHAnsi" w:cstheme="minorBidi"/>
          <w:sz w:val="22"/>
          <w:szCs w:val="22"/>
          <w:lang w:val="en-US" w:eastAsia="zh-CN"/>
        </w:rPr>
      </w:pPr>
      <w:del w:id="274" w:author="刘启飞(Qifei)" w:date="2021-11-16T11:39:00Z">
        <w:r w:rsidDel="00986626">
          <w:delText>9.3</w:delText>
        </w:r>
        <w:r w:rsidDel="00986626">
          <w:rPr>
            <w:rFonts w:asciiTheme="minorHAnsi" w:hAnsiTheme="minorHAnsi" w:cstheme="minorBidi"/>
            <w:sz w:val="22"/>
            <w:szCs w:val="22"/>
            <w:lang w:val="en-US" w:eastAsia="zh-CN"/>
          </w:rPr>
          <w:tab/>
        </w:r>
        <w:r w:rsidDel="00986626">
          <w:delText>Total Radiated Sensitivity (TRS)</w:delText>
        </w:r>
        <w:r w:rsidDel="00986626">
          <w:tab/>
          <w:delText>10</w:delText>
        </w:r>
      </w:del>
    </w:p>
    <w:p w14:paraId="35ACCFBD" w14:textId="45C91D0A" w:rsidR="00B52DB4" w:rsidDel="00986626" w:rsidRDefault="00B52DB4">
      <w:pPr>
        <w:pStyle w:val="TOC3"/>
        <w:rPr>
          <w:del w:id="275" w:author="刘启飞(Qifei)" w:date="2021-11-16T11:39:00Z"/>
          <w:rFonts w:asciiTheme="minorHAnsi" w:hAnsiTheme="minorHAnsi" w:cstheme="minorBidi"/>
          <w:sz w:val="22"/>
          <w:szCs w:val="22"/>
          <w:lang w:val="en-US" w:eastAsia="zh-CN"/>
        </w:rPr>
      </w:pPr>
      <w:del w:id="276" w:author="刘启飞(Qifei)" w:date="2021-11-16T11:39:00Z">
        <w:r w:rsidDel="00986626">
          <w:delText>9.3.1</w:delText>
        </w:r>
        <w:r w:rsidDel="00986626">
          <w:rPr>
            <w:rFonts w:asciiTheme="minorHAnsi" w:hAnsiTheme="minorHAnsi" w:cstheme="minorBidi"/>
            <w:sz w:val="22"/>
            <w:szCs w:val="22"/>
            <w:lang w:val="en-US" w:eastAsia="zh-CN"/>
          </w:rPr>
          <w:tab/>
        </w:r>
        <w:r w:rsidDel="00986626">
          <w:delText>Test Conditions</w:delText>
        </w:r>
        <w:r w:rsidDel="00986626">
          <w:tab/>
          <w:delText>10</w:delText>
        </w:r>
      </w:del>
    </w:p>
    <w:p w14:paraId="41AA43B3" w14:textId="0AA6A6E8" w:rsidR="00B52DB4" w:rsidDel="00986626" w:rsidRDefault="00B52DB4">
      <w:pPr>
        <w:pStyle w:val="TOC3"/>
        <w:rPr>
          <w:del w:id="277" w:author="刘启飞(Qifei)" w:date="2021-11-16T11:39:00Z"/>
          <w:rFonts w:asciiTheme="minorHAnsi" w:hAnsiTheme="minorHAnsi" w:cstheme="minorBidi"/>
          <w:sz w:val="22"/>
          <w:szCs w:val="22"/>
          <w:lang w:val="en-US" w:eastAsia="zh-CN"/>
        </w:rPr>
      </w:pPr>
      <w:del w:id="278" w:author="刘启飞(Qifei)" w:date="2021-11-16T11:39:00Z">
        <w:r w:rsidDel="00986626">
          <w:delText>9.3.2</w:delText>
        </w:r>
        <w:r w:rsidDel="00986626">
          <w:rPr>
            <w:rFonts w:asciiTheme="minorHAnsi" w:hAnsiTheme="minorHAnsi" w:cstheme="minorBidi"/>
            <w:sz w:val="22"/>
            <w:szCs w:val="22"/>
            <w:lang w:val="en-US" w:eastAsia="zh-CN"/>
          </w:rPr>
          <w:tab/>
        </w:r>
        <w:r w:rsidDel="00986626">
          <w:delText>UE configurations</w:delText>
        </w:r>
        <w:r w:rsidDel="00986626">
          <w:tab/>
          <w:delText>10</w:delText>
        </w:r>
      </w:del>
    </w:p>
    <w:p w14:paraId="3BF41327" w14:textId="6B3CD0DA" w:rsidR="00B52DB4" w:rsidDel="00986626" w:rsidRDefault="00B52DB4">
      <w:pPr>
        <w:pStyle w:val="TOC3"/>
        <w:rPr>
          <w:del w:id="279" w:author="刘启飞(Qifei)" w:date="2021-11-16T11:39:00Z"/>
          <w:rFonts w:asciiTheme="minorHAnsi" w:hAnsiTheme="minorHAnsi" w:cstheme="minorBidi"/>
          <w:sz w:val="22"/>
          <w:szCs w:val="22"/>
          <w:lang w:val="en-US" w:eastAsia="zh-CN"/>
        </w:rPr>
      </w:pPr>
      <w:del w:id="280" w:author="刘启飞(Qifei)" w:date="2021-11-16T11:39:00Z">
        <w:r w:rsidDel="00986626">
          <w:lastRenderedPageBreak/>
          <w:delText>9.3.3</w:delText>
        </w:r>
        <w:r w:rsidDel="00986626">
          <w:rPr>
            <w:rFonts w:asciiTheme="minorHAnsi" w:hAnsiTheme="minorHAnsi" w:cstheme="minorBidi"/>
            <w:sz w:val="22"/>
            <w:szCs w:val="22"/>
            <w:lang w:val="en-US" w:eastAsia="zh-CN"/>
          </w:rPr>
          <w:tab/>
        </w:r>
        <w:r w:rsidDel="00986626">
          <w:delText>Test procedure</w:delText>
        </w:r>
        <w:r w:rsidDel="00986626">
          <w:tab/>
          <w:delText>10</w:delText>
        </w:r>
      </w:del>
    </w:p>
    <w:p w14:paraId="1D8F92F1" w14:textId="36A9E1D9" w:rsidR="00B52DB4" w:rsidDel="00986626" w:rsidRDefault="00B52DB4">
      <w:pPr>
        <w:pStyle w:val="TOC1"/>
        <w:rPr>
          <w:del w:id="281" w:author="刘启飞(Qifei)" w:date="2021-11-16T11:39:00Z"/>
          <w:rFonts w:asciiTheme="minorHAnsi" w:hAnsiTheme="minorHAnsi" w:cstheme="minorBidi"/>
          <w:szCs w:val="22"/>
          <w:lang w:val="en-US" w:eastAsia="zh-CN"/>
        </w:rPr>
      </w:pPr>
      <w:del w:id="282" w:author="刘启飞(Qifei)" w:date="2021-11-16T11:39:00Z">
        <w:r w:rsidDel="00986626">
          <w:delText>10</w:delText>
        </w:r>
        <w:r w:rsidDel="00986626">
          <w:rPr>
            <w:rFonts w:asciiTheme="minorHAnsi" w:hAnsiTheme="minorHAnsi" w:cstheme="minorBidi"/>
            <w:szCs w:val="22"/>
            <w:lang w:val="en-US" w:eastAsia="zh-CN"/>
          </w:rPr>
          <w:tab/>
        </w:r>
        <w:r w:rsidDel="00986626">
          <w:delText>Alternate test procedure to reduce test time</w:delText>
        </w:r>
        <w:r w:rsidDel="00986626">
          <w:tab/>
          <w:delText>11</w:delText>
        </w:r>
      </w:del>
    </w:p>
    <w:p w14:paraId="2804DDE0" w14:textId="3E90EAA4" w:rsidR="00B52DB4" w:rsidDel="00986626" w:rsidRDefault="00B52DB4">
      <w:pPr>
        <w:pStyle w:val="TOC2"/>
        <w:rPr>
          <w:del w:id="283" w:author="刘启飞(Qifei)" w:date="2021-11-16T11:39:00Z"/>
          <w:rFonts w:asciiTheme="minorHAnsi" w:hAnsiTheme="minorHAnsi" w:cstheme="minorBidi"/>
          <w:sz w:val="22"/>
          <w:szCs w:val="22"/>
          <w:lang w:val="en-US" w:eastAsia="zh-CN"/>
        </w:rPr>
      </w:pPr>
      <w:del w:id="284" w:author="刘启飞(Qifei)" w:date="2021-11-16T11:39:00Z">
        <w:r w:rsidDel="00986626">
          <w:delText>10.1</w:delText>
        </w:r>
        <w:r w:rsidDel="00986626">
          <w:rPr>
            <w:rFonts w:asciiTheme="minorHAnsi" w:hAnsiTheme="minorHAnsi" w:cstheme="minorBidi"/>
            <w:sz w:val="22"/>
            <w:szCs w:val="22"/>
            <w:lang w:val="en-US" w:eastAsia="zh-CN"/>
          </w:rPr>
          <w:tab/>
        </w:r>
        <w:r w:rsidDel="00986626">
          <w:delText>General</w:delText>
        </w:r>
        <w:r w:rsidDel="00986626">
          <w:tab/>
          <w:delText>11</w:delText>
        </w:r>
      </w:del>
    </w:p>
    <w:p w14:paraId="5DC0A84D" w14:textId="5899E6B7" w:rsidR="00B52DB4" w:rsidDel="00986626" w:rsidRDefault="00B52DB4">
      <w:pPr>
        <w:pStyle w:val="TOC2"/>
        <w:rPr>
          <w:del w:id="285" w:author="刘启飞(Qifei)" w:date="2021-11-16T11:39:00Z"/>
          <w:rFonts w:asciiTheme="minorHAnsi" w:hAnsiTheme="minorHAnsi" w:cstheme="minorBidi"/>
          <w:sz w:val="22"/>
          <w:szCs w:val="22"/>
          <w:lang w:val="en-US" w:eastAsia="zh-CN"/>
        </w:rPr>
      </w:pPr>
      <w:del w:id="286" w:author="刘启飞(Qifei)" w:date="2021-11-16T11:39:00Z">
        <w:r w:rsidDel="00986626">
          <w:delText>10.2</w:delText>
        </w:r>
        <w:r w:rsidDel="00986626">
          <w:rPr>
            <w:rFonts w:asciiTheme="minorHAnsi" w:hAnsiTheme="minorHAnsi" w:cstheme="minorBidi"/>
            <w:sz w:val="22"/>
            <w:szCs w:val="22"/>
            <w:lang w:val="en-US" w:eastAsia="zh-CN"/>
          </w:rPr>
          <w:tab/>
        </w:r>
        <w:r w:rsidDel="00986626">
          <w:delText>Test procedure</w:delText>
        </w:r>
        <w:r w:rsidDel="00986626">
          <w:tab/>
          <w:delText>11</w:delText>
        </w:r>
      </w:del>
    </w:p>
    <w:p w14:paraId="43056837" w14:textId="76A857A2" w:rsidR="00B52DB4" w:rsidDel="00986626" w:rsidRDefault="00B52DB4">
      <w:pPr>
        <w:pStyle w:val="TOC8"/>
        <w:rPr>
          <w:del w:id="287" w:author="刘启飞(Qifei)" w:date="2021-11-16T11:39:00Z"/>
          <w:rFonts w:asciiTheme="minorHAnsi" w:hAnsiTheme="minorHAnsi" w:cstheme="minorBidi"/>
          <w:b w:val="0"/>
          <w:szCs w:val="22"/>
          <w:lang w:val="en-US" w:eastAsia="zh-CN"/>
        </w:rPr>
      </w:pPr>
      <w:del w:id="288" w:author="刘启飞(Qifei)" w:date="2021-11-16T11:39:00Z">
        <w:r w:rsidDel="00986626">
          <w:delText>Annex A: UE coordinate system</w:delText>
        </w:r>
        <w:r w:rsidDel="00986626">
          <w:tab/>
          <w:delText>11</w:delText>
        </w:r>
      </w:del>
    </w:p>
    <w:p w14:paraId="417BE271" w14:textId="3E3879C0" w:rsidR="00B52DB4" w:rsidDel="00986626" w:rsidRDefault="00B52DB4">
      <w:pPr>
        <w:pStyle w:val="TOC8"/>
        <w:rPr>
          <w:del w:id="289" w:author="刘启飞(Qifei)" w:date="2021-11-16T11:39:00Z"/>
          <w:rFonts w:asciiTheme="minorHAnsi" w:hAnsiTheme="minorHAnsi" w:cstheme="minorBidi"/>
          <w:b w:val="0"/>
          <w:szCs w:val="22"/>
          <w:lang w:val="en-US" w:eastAsia="zh-CN"/>
        </w:rPr>
      </w:pPr>
      <w:del w:id="290" w:author="刘启飞(Qifei)" w:date="2021-11-16T11:39:00Z">
        <w:r w:rsidDel="00986626">
          <w:delText>Annex B: Measurement uncertainty</w:delText>
        </w:r>
        <w:r w:rsidDel="00986626">
          <w:tab/>
          <w:delText>12</w:delText>
        </w:r>
      </w:del>
    </w:p>
    <w:p w14:paraId="48AAE86F" w14:textId="544B8B4D" w:rsidR="00B52DB4" w:rsidDel="00986626" w:rsidRDefault="00B52DB4">
      <w:pPr>
        <w:pStyle w:val="TOC8"/>
        <w:rPr>
          <w:del w:id="291" w:author="刘启飞(Qifei)" w:date="2021-11-16T11:39:00Z"/>
          <w:rFonts w:asciiTheme="minorHAnsi" w:hAnsiTheme="minorHAnsi" w:cstheme="minorBidi"/>
          <w:b w:val="0"/>
          <w:szCs w:val="22"/>
          <w:lang w:val="en-US" w:eastAsia="zh-CN"/>
        </w:rPr>
      </w:pPr>
      <w:del w:id="292" w:author="刘启飞(Qifei)" w:date="2021-11-16T11:39:00Z">
        <w:r w:rsidDel="00986626">
          <w:delText>Annex C: Environmental requirements</w:delText>
        </w:r>
        <w:r w:rsidDel="00986626">
          <w:tab/>
          <w:delText>13</w:delText>
        </w:r>
      </w:del>
    </w:p>
    <w:p w14:paraId="5FA3CCEE" w14:textId="07CD616A" w:rsidR="00B52DB4" w:rsidDel="00986626" w:rsidRDefault="00B52DB4">
      <w:pPr>
        <w:pStyle w:val="TOC8"/>
        <w:rPr>
          <w:del w:id="293" w:author="刘启飞(Qifei)" w:date="2021-11-16T11:39:00Z"/>
          <w:rFonts w:asciiTheme="minorHAnsi" w:hAnsiTheme="minorHAnsi" w:cstheme="minorBidi"/>
          <w:b w:val="0"/>
          <w:szCs w:val="22"/>
          <w:lang w:val="en-US" w:eastAsia="zh-CN"/>
        </w:rPr>
      </w:pPr>
      <w:del w:id="294" w:author="刘启飞(Qifei)" w:date="2021-11-16T11:39:00Z">
        <w:r w:rsidDel="00986626">
          <w:delText>Annex D: Phantom Definition</w:delText>
        </w:r>
        <w:r w:rsidDel="00986626">
          <w:tab/>
          <w:delText>14</w:delText>
        </w:r>
      </w:del>
    </w:p>
    <w:p w14:paraId="29F9A1CD" w14:textId="079E8079" w:rsidR="00B52DB4" w:rsidDel="00986626" w:rsidRDefault="00B52DB4">
      <w:pPr>
        <w:pStyle w:val="TOC8"/>
        <w:rPr>
          <w:del w:id="295" w:author="刘启飞(Qifei)" w:date="2021-11-16T11:39:00Z"/>
          <w:rFonts w:asciiTheme="minorHAnsi" w:hAnsiTheme="minorHAnsi" w:cstheme="minorBidi"/>
          <w:b w:val="0"/>
          <w:szCs w:val="22"/>
          <w:lang w:val="en-US" w:eastAsia="zh-CN"/>
        </w:rPr>
      </w:pPr>
      <w:del w:id="296" w:author="刘启飞(Qifei)" w:date="2021-11-16T11:39:00Z">
        <w:r w:rsidDel="00986626">
          <w:delText>Annex E: Configurations for multi-antenna UE</w:delText>
        </w:r>
        <w:r w:rsidDel="00986626">
          <w:tab/>
          <w:delText>15</w:delText>
        </w:r>
      </w:del>
    </w:p>
    <w:p w14:paraId="68C0F90E" w14:textId="21024FA2" w:rsidR="00B52DB4" w:rsidDel="00986626" w:rsidRDefault="00B52DB4">
      <w:pPr>
        <w:pStyle w:val="TOC8"/>
        <w:rPr>
          <w:del w:id="297" w:author="刘启飞(Qifei)" w:date="2021-11-16T11:39:00Z"/>
          <w:rFonts w:asciiTheme="minorHAnsi" w:hAnsiTheme="minorHAnsi" w:cstheme="minorBidi"/>
          <w:b w:val="0"/>
          <w:szCs w:val="22"/>
          <w:lang w:val="en-US" w:eastAsia="zh-CN"/>
        </w:rPr>
      </w:pPr>
      <w:del w:id="298" w:author="刘启飞(Qifei)" w:date="2021-11-16T11:39:00Z">
        <w:r w:rsidDel="00986626">
          <w:delText>Annex F (informative): Change history</w:delText>
        </w:r>
        <w:r w:rsidDel="00986626">
          <w:tab/>
          <w:delText>16</w:delText>
        </w:r>
      </w:del>
    </w:p>
    <w:p w14:paraId="4E1F8825" w14:textId="77777777" w:rsidR="00080512" w:rsidRPr="004D3578" w:rsidRDefault="004D3578">
      <w:r w:rsidRPr="004D3578">
        <w:rPr>
          <w:noProof/>
          <w:sz w:val="22"/>
        </w:rPr>
        <w:fldChar w:fldCharType="end"/>
      </w:r>
    </w:p>
    <w:p w14:paraId="2AB6C929" w14:textId="77777777" w:rsidR="0074026F" w:rsidRPr="007B600E" w:rsidRDefault="00080512" w:rsidP="00DC71DD">
      <w:pPr>
        <w:pStyle w:val="Guidance"/>
      </w:pPr>
      <w:r w:rsidRPr="004D3578">
        <w:br w:type="page"/>
      </w:r>
    </w:p>
    <w:p w14:paraId="414FFBF1" w14:textId="77777777" w:rsidR="00080512" w:rsidRDefault="00080512">
      <w:pPr>
        <w:pStyle w:val="1"/>
      </w:pPr>
      <w:bookmarkStart w:id="299" w:name="foreword"/>
      <w:bookmarkStart w:id="300" w:name="_Toc87955196"/>
      <w:bookmarkEnd w:id="299"/>
      <w:r w:rsidRPr="004D3578">
        <w:lastRenderedPageBreak/>
        <w:t>Foreword</w:t>
      </w:r>
      <w:bookmarkEnd w:id="300"/>
    </w:p>
    <w:p w14:paraId="3481226B"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591242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9B9930" w14:textId="77777777" w:rsidR="00080512" w:rsidRPr="004D3578" w:rsidRDefault="00080512">
      <w:pPr>
        <w:pStyle w:val="B1"/>
      </w:pPr>
      <w:r w:rsidRPr="004D3578">
        <w:t xml:space="preserve">Version </w:t>
      </w:r>
      <w:proofErr w:type="spellStart"/>
      <w:r w:rsidRPr="004D3578">
        <w:t>x.y.z</w:t>
      </w:r>
      <w:proofErr w:type="spellEnd"/>
    </w:p>
    <w:p w14:paraId="685080CE" w14:textId="77777777" w:rsidR="00080512" w:rsidRPr="004D3578" w:rsidRDefault="00080512">
      <w:pPr>
        <w:pStyle w:val="B1"/>
      </w:pPr>
      <w:r w:rsidRPr="004D3578">
        <w:t>where:</w:t>
      </w:r>
    </w:p>
    <w:p w14:paraId="736A4BC7" w14:textId="77777777" w:rsidR="00080512" w:rsidRPr="004D3578" w:rsidRDefault="00080512">
      <w:pPr>
        <w:pStyle w:val="B2"/>
      </w:pPr>
      <w:r w:rsidRPr="004D3578">
        <w:t>x</w:t>
      </w:r>
      <w:r w:rsidRPr="004D3578">
        <w:tab/>
        <w:t>the first digit:</w:t>
      </w:r>
    </w:p>
    <w:p w14:paraId="4FEA158A" w14:textId="77777777" w:rsidR="00080512" w:rsidRPr="004D3578" w:rsidRDefault="00080512">
      <w:pPr>
        <w:pStyle w:val="B3"/>
      </w:pPr>
      <w:r w:rsidRPr="004D3578">
        <w:t>1</w:t>
      </w:r>
      <w:r w:rsidRPr="004D3578">
        <w:tab/>
        <w:t>presented to TSG for information;</w:t>
      </w:r>
    </w:p>
    <w:p w14:paraId="62493FE6" w14:textId="77777777" w:rsidR="00080512" w:rsidRPr="004D3578" w:rsidRDefault="00080512">
      <w:pPr>
        <w:pStyle w:val="B3"/>
      </w:pPr>
      <w:r w:rsidRPr="004D3578">
        <w:t>2</w:t>
      </w:r>
      <w:r w:rsidRPr="004D3578">
        <w:tab/>
        <w:t>presented to TSG for approval;</w:t>
      </w:r>
    </w:p>
    <w:p w14:paraId="2F25428E" w14:textId="77777777" w:rsidR="00080512" w:rsidRPr="004D3578" w:rsidRDefault="00080512">
      <w:pPr>
        <w:pStyle w:val="B3"/>
      </w:pPr>
      <w:r w:rsidRPr="004D3578">
        <w:t>3</w:t>
      </w:r>
      <w:r w:rsidRPr="004D3578">
        <w:tab/>
        <w:t>or greater indicates TSG approved document under change control.</w:t>
      </w:r>
    </w:p>
    <w:p w14:paraId="43771F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106E82" w14:textId="77777777" w:rsidR="00080512" w:rsidRDefault="00080512">
      <w:pPr>
        <w:pStyle w:val="B2"/>
      </w:pPr>
      <w:r w:rsidRPr="004D3578">
        <w:t>z</w:t>
      </w:r>
      <w:r w:rsidRPr="004D3578">
        <w:tab/>
        <w:t>the third digit is incremented when editorial only changes have been incorporated in the document.</w:t>
      </w:r>
    </w:p>
    <w:p w14:paraId="2D6C5FE6" w14:textId="77777777" w:rsidR="008C384C" w:rsidRDefault="008C384C" w:rsidP="008C384C">
      <w:r>
        <w:t xml:space="preserve">In </w:t>
      </w:r>
      <w:r w:rsidR="0074026F">
        <w:t>the present</w:t>
      </w:r>
      <w:r>
        <w:t xml:space="preserve"> document, modal verbs have the following meanings:</w:t>
      </w:r>
    </w:p>
    <w:p w14:paraId="31A7B8E5" w14:textId="77777777" w:rsidR="008C384C" w:rsidRDefault="008C384C" w:rsidP="00774DA4">
      <w:pPr>
        <w:pStyle w:val="EX"/>
      </w:pPr>
      <w:r w:rsidRPr="008C384C">
        <w:rPr>
          <w:b/>
        </w:rPr>
        <w:t>shall</w:t>
      </w:r>
      <w:r>
        <w:tab/>
      </w:r>
      <w:r>
        <w:tab/>
        <w:t>indicates a mandatory requirement to do something</w:t>
      </w:r>
    </w:p>
    <w:p w14:paraId="0A6D07D4" w14:textId="77777777" w:rsidR="008C384C" w:rsidRDefault="008C384C" w:rsidP="00774DA4">
      <w:pPr>
        <w:pStyle w:val="EX"/>
      </w:pPr>
      <w:r w:rsidRPr="008C384C">
        <w:rPr>
          <w:b/>
        </w:rPr>
        <w:t>shall not</w:t>
      </w:r>
      <w:r>
        <w:tab/>
        <w:t>indicates an interdiction (</w:t>
      </w:r>
      <w:r w:rsidR="001F1132">
        <w:t>prohibition</w:t>
      </w:r>
      <w:r>
        <w:t>) to do something</w:t>
      </w:r>
    </w:p>
    <w:p w14:paraId="13D2134E" w14:textId="77777777" w:rsidR="00BA19ED" w:rsidRPr="004D3578" w:rsidRDefault="00BA19ED" w:rsidP="00A27486">
      <w:r>
        <w:t>The constructions "shall" and "shall not" are confined to the context of normative provisions, and do not appear in Technical Reports.</w:t>
      </w:r>
    </w:p>
    <w:p w14:paraId="7D3B4F2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75897BB" w14:textId="77777777" w:rsidR="008C384C" w:rsidRDefault="008C384C" w:rsidP="00774DA4">
      <w:pPr>
        <w:pStyle w:val="EX"/>
      </w:pPr>
      <w:r w:rsidRPr="008C384C">
        <w:rPr>
          <w:b/>
        </w:rPr>
        <w:t>should</w:t>
      </w:r>
      <w:r>
        <w:tab/>
      </w:r>
      <w:r>
        <w:tab/>
        <w:t>indicates a recommendation to do something</w:t>
      </w:r>
    </w:p>
    <w:p w14:paraId="4CC1D7D8" w14:textId="77777777" w:rsidR="008C384C" w:rsidRDefault="008C384C" w:rsidP="00774DA4">
      <w:pPr>
        <w:pStyle w:val="EX"/>
      </w:pPr>
      <w:r w:rsidRPr="008C384C">
        <w:rPr>
          <w:b/>
        </w:rPr>
        <w:t>should not</w:t>
      </w:r>
      <w:r>
        <w:tab/>
        <w:t>indicates a recommendation not to do something</w:t>
      </w:r>
    </w:p>
    <w:p w14:paraId="43825D6C" w14:textId="77777777" w:rsidR="008C384C" w:rsidRDefault="008C384C" w:rsidP="00774DA4">
      <w:pPr>
        <w:pStyle w:val="EX"/>
      </w:pPr>
      <w:r w:rsidRPr="00774DA4">
        <w:rPr>
          <w:b/>
        </w:rPr>
        <w:t>may</w:t>
      </w:r>
      <w:r>
        <w:tab/>
      </w:r>
      <w:r>
        <w:tab/>
        <w:t>indicates permission to do something</w:t>
      </w:r>
    </w:p>
    <w:p w14:paraId="7B46DDE9" w14:textId="77777777" w:rsidR="008C384C" w:rsidRDefault="008C384C" w:rsidP="00774DA4">
      <w:pPr>
        <w:pStyle w:val="EX"/>
      </w:pPr>
      <w:r w:rsidRPr="00774DA4">
        <w:rPr>
          <w:b/>
        </w:rPr>
        <w:t>need not</w:t>
      </w:r>
      <w:r>
        <w:tab/>
        <w:t>indicates permission not to do something</w:t>
      </w:r>
    </w:p>
    <w:p w14:paraId="68BC202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29DF85" w14:textId="77777777" w:rsidR="008C384C" w:rsidRDefault="008C384C" w:rsidP="00774DA4">
      <w:pPr>
        <w:pStyle w:val="EX"/>
      </w:pPr>
      <w:r w:rsidRPr="00774DA4">
        <w:rPr>
          <w:b/>
        </w:rPr>
        <w:t>can</w:t>
      </w:r>
      <w:r>
        <w:tab/>
      </w:r>
      <w:r>
        <w:tab/>
        <w:t>indicates</w:t>
      </w:r>
      <w:r w:rsidR="00774DA4">
        <w:t xml:space="preserve"> that something is possible</w:t>
      </w:r>
    </w:p>
    <w:p w14:paraId="2570AE03" w14:textId="77777777" w:rsidR="00774DA4" w:rsidRDefault="00774DA4" w:rsidP="00774DA4">
      <w:pPr>
        <w:pStyle w:val="EX"/>
      </w:pPr>
      <w:r w:rsidRPr="00774DA4">
        <w:rPr>
          <w:b/>
        </w:rPr>
        <w:t>cannot</w:t>
      </w:r>
      <w:r>
        <w:tab/>
      </w:r>
      <w:r>
        <w:tab/>
        <w:t>indicates that something is impossible</w:t>
      </w:r>
    </w:p>
    <w:p w14:paraId="6ED061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B39AFD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7F1A948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39BFFFD1"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5C5BE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E2D22CF" w14:textId="77777777" w:rsidR="001F1132" w:rsidRDefault="001F1132" w:rsidP="001F1132">
      <w:r>
        <w:t>In addition:</w:t>
      </w:r>
    </w:p>
    <w:p w14:paraId="049D406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BB9A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CD4102" w14:textId="77777777" w:rsidR="00774DA4" w:rsidRPr="004D3578" w:rsidRDefault="00647114" w:rsidP="00A27486">
      <w:r>
        <w:t>The constructions "</w:t>
      </w:r>
      <w:proofErr w:type="gramStart"/>
      <w:r>
        <w:t>is</w:t>
      </w:r>
      <w:proofErr w:type="gramEnd"/>
      <w:r>
        <w:t>" and "is not" do not indicate requirements.</w:t>
      </w:r>
    </w:p>
    <w:p w14:paraId="0043DCAC" w14:textId="77777777" w:rsidR="00080512" w:rsidRPr="004D3578" w:rsidRDefault="00080512">
      <w:pPr>
        <w:pStyle w:val="1"/>
      </w:pPr>
      <w:bookmarkStart w:id="301" w:name="introduction"/>
      <w:bookmarkEnd w:id="301"/>
      <w:r w:rsidRPr="004D3578">
        <w:br w:type="page"/>
      </w:r>
      <w:bookmarkStart w:id="302" w:name="scope"/>
      <w:bookmarkStart w:id="303" w:name="_Toc87955197"/>
      <w:bookmarkEnd w:id="302"/>
      <w:r w:rsidRPr="004D3578">
        <w:lastRenderedPageBreak/>
        <w:t>1</w:t>
      </w:r>
      <w:r w:rsidRPr="004D3578">
        <w:tab/>
        <w:t>Scope</w:t>
      </w:r>
      <w:bookmarkEnd w:id="303"/>
    </w:p>
    <w:p w14:paraId="4675582C" w14:textId="77777777" w:rsidR="00080512" w:rsidRPr="004D3578" w:rsidRDefault="000712F6">
      <w:r w:rsidRPr="000712F6">
        <w:t xml:space="preserve">The present document </w:t>
      </w:r>
      <w:r w:rsidR="00ED5E53">
        <w:t xml:space="preserve">is a technical report for FR1 </w:t>
      </w:r>
      <w:r w:rsidR="00ED5E53" w:rsidRPr="00ED5E53">
        <w:t>Total Radiated Power (TRP) and Total Radiated Sensitivity (TRS) test methodology</w:t>
      </w:r>
      <w:r w:rsidRPr="000712F6">
        <w:t>, for NR standalone (SA) and NR non-standalone (NSA) operation mode.</w:t>
      </w:r>
    </w:p>
    <w:p w14:paraId="1EC477D7" w14:textId="77777777" w:rsidR="00080512" w:rsidRPr="004D3578" w:rsidRDefault="00080512">
      <w:pPr>
        <w:pStyle w:val="1"/>
      </w:pPr>
      <w:bookmarkStart w:id="304" w:name="references"/>
      <w:bookmarkStart w:id="305" w:name="_Toc87955198"/>
      <w:bookmarkEnd w:id="304"/>
      <w:r w:rsidRPr="004D3578">
        <w:t>2</w:t>
      </w:r>
      <w:r w:rsidRPr="004D3578">
        <w:tab/>
        <w:t>References</w:t>
      </w:r>
      <w:bookmarkEnd w:id="305"/>
    </w:p>
    <w:p w14:paraId="72362B86" w14:textId="77777777" w:rsidR="00080512" w:rsidRPr="004D3578" w:rsidRDefault="00080512">
      <w:r w:rsidRPr="004D3578">
        <w:t>The following documents contain provisions which, through reference in this text, constitute provisions of the present document.</w:t>
      </w:r>
    </w:p>
    <w:p w14:paraId="2330AB4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D2725A6" w14:textId="77777777" w:rsidR="00080512" w:rsidRPr="004D3578" w:rsidRDefault="00051834" w:rsidP="00051834">
      <w:pPr>
        <w:pStyle w:val="B1"/>
      </w:pPr>
      <w:r>
        <w:t>-</w:t>
      </w:r>
      <w:r>
        <w:tab/>
      </w:r>
      <w:r w:rsidR="00080512" w:rsidRPr="004D3578">
        <w:t>For a specific reference, subsequent revisions do not apply.</w:t>
      </w:r>
    </w:p>
    <w:p w14:paraId="01DC11E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2A747B1" w14:textId="77777777" w:rsidR="00EC4A25" w:rsidRDefault="00EC4A25" w:rsidP="00EC4A25">
      <w:pPr>
        <w:pStyle w:val="EX"/>
      </w:pPr>
      <w:r w:rsidRPr="004D3578">
        <w:t>[1]</w:t>
      </w:r>
      <w:r w:rsidRPr="004D3578">
        <w:tab/>
        <w:t>3GPP TR 21.905: "Vocabulary for 3GPP Specifications".</w:t>
      </w:r>
    </w:p>
    <w:p w14:paraId="167658C7" w14:textId="77777777" w:rsidR="008B3238" w:rsidRDefault="008B3238" w:rsidP="008B3238">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55387E11" w14:textId="77777777" w:rsidR="005704F7" w:rsidRDefault="005704F7" w:rsidP="005704F7">
      <w:pPr>
        <w:pStyle w:val="EX"/>
      </w:pPr>
      <w:r>
        <w:t>[3]</w:t>
      </w:r>
      <w:r>
        <w:tab/>
      </w:r>
      <w:r w:rsidRPr="003777E3">
        <w:t>3GPP TS 38.101-1: "NR; User Equipment (UE) radio transmission and reception; Part 1: Range 1 Standalone".</w:t>
      </w:r>
    </w:p>
    <w:p w14:paraId="73493FB8" w14:textId="77777777" w:rsidR="005704F7" w:rsidRDefault="005704F7" w:rsidP="005704F7">
      <w:pPr>
        <w:pStyle w:val="EX"/>
      </w:pPr>
      <w:r>
        <w:t>[4]</w:t>
      </w:r>
      <w:r>
        <w:tab/>
      </w:r>
      <w:r w:rsidRPr="003777E3">
        <w:t>3GPP TS 38.101-3: "NR; User Equipment (UE) radio transmission and reception; Part 3: Range 1 and Range 2 Interworking operation with other radios".</w:t>
      </w:r>
    </w:p>
    <w:p w14:paraId="5C1E651C" w14:textId="77777777" w:rsidR="005704F7" w:rsidRDefault="005704F7" w:rsidP="005704F7">
      <w:pPr>
        <w:pStyle w:val="EX"/>
      </w:pPr>
      <w:r>
        <w:t>[5]</w:t>
      </w:r>
      <w:r>
        <w:tab/>
        <w:t>3GPP TS 38.521-1: "NR; User Equipment (UE) conformance specification; Radio transmission and reception; Part 1: Range 1 Standalone".</w:t>
      </w:r>
    </w:p>
    <w:p w14:paraId="1519D956" w14:textId="0F56F536" w:rsidR="005704F7" w:rsidRDefault="005704F7" w:rsidP="005704F7">
      <w:pPr>
        <w:pStyle w:val="EX"/>
      </w:pPr>
      <w:r>
        <w:t>[6]</w:t>
      </w:r>
      <w:r>
        <w:tab/>
        <w:t>3GPP TS 38.521-3: "</w:t>
      </w:r>
      <w:r>
        <w:rPr>
          <w:snapToGrid w:val="0"/>
        </w:rPr>
        <w:t>NR; User Equipment (UE) conformance specification; Radio transmission and reception; Part 3: Range 1 and Range 2 Interworking operation with other radios</w:t>
      </w:r>
      <w:r>
        <w:t>"</w:t>
      </w:r>
      <w:ins w:id="306" w:author="刘启飞(Qifei)" w:date="2021-11-15T18:29:00Z">
        <w:r w:rsidR="000633CD">
          <w:t>.</w:t>
        </w:r>
      </w:ins>
    </w:p>
    <w:p w14:paraId="1BB37CE1" w14:textId="36C7936F" w:rsidR="00EC4A25" w:rsidRDefault="005704F7" w:rsidP="00EC4A25">
      <w:pPr>
        <w:pStyle w:val="EX"/>
        <w:rPr>
          <w:ins w:id="307" w:author="刘启飞(Qifei)" w:date="2021-11-15T18:28:00Z"/>
        </w:rPr>
      </w:pPr>
      <w:r>
        <w:t>[7]</w:t>
      </w:r>
      <w:r>
        <w:tab/>
        <w:t>3GPP TS 38.508-1: "5GS; User Equipment (UE) conformance specification; Part 1: Common test environment ".</w:t>
      </w:r>
      <w:del w:id="308" w:author="刘启飞(Qifei)" w:date="2021-11-15T18:28:00Z">
        <w:r w:rsidR="00EC4A25" w:rsidRPr="004D3578" w:rsidDel="000633CD">
          <w:delText>…</w:delText>
        </w:r>
      </w:del>
    </w:p>
    <w:p w14:paraId="216FDB00" w14:textId="0D68C3B1" w:rsidR="000633CD" w:rsidRDefault="000633CD" w:rsidP="00EC4A25">
      <w:pPr>
        <w:pStyle w:val="EX"/>
        <w:rPr>
          <w:ins w:id="309" w:author="刘启飞(Qifei)" w:date="2021-11-15T18:28:00Z"/>
        </w:rPr>
      </w:pPr>
      <w:ins w:id="310" w:author="刘启飞(Qifei)" w:date="2021-11-15T18:28:00Z">
        <w:r>
          <w:t>[8]</w:t>
        </w:r>
        <w: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ins>
      <w:ins w:id="311" w:author="刘启飞(Qifei)" w:date="2021-11-15T18:29:00Z">
        <w:r>
          <w:t>.</w:t>
        </w:r>
      </w:ins>
    </w:p>
    <w:p w14:paraId="0DD72385" w14:textId="30B39B12" w:rsidR="000633CD" w:rsidRPr="004D3578" w:rsidRDefault="000633CD" w:rsidP="00EC4A25">
      <w:pPr>
        <w:pStyle w:val="EX"/>
        <w:rPr>
          <w:lang w:eastAsia="zh-CN"/>
        </w:rPr>
      </w:pPr>
      <w:ins w:id="312" w:author="刘启飞(Qifei)" w:date="2021-11-15T18:28:00Z">
        <w:r>
          <w:t>[</w:t>
        </w:r>
      </w:ins>
      <w:ins w:id="313" w:author="刘启飞(Qifei)" w:date="2021-11-15T18:30:00Z">
        <w:r>
          <w:t>9</w:t>
        </w:r>
      </w:ins>
      <w:ins w:id="314" w:author="刘启飞(Qifei)" w:date="2021-11-15T18:28:00Z">
        <w:r>
          <w:t>]</w:t>
        </w:r>
        <w:r>
          <w:tab/>
        </w:r>
        <w:r w:rsidRPr="00016A25">
          <w:rPr>
            <w:lang w:eastAsia="zh-CN"/>
          </w:rPr>
          <w:t>IEEE Std 149: "IEEE Standard Test Procedures for Antennas"</w:t>
        </w:r>
      </w:ins>
      <w:ins w:id="315" w:author="刘启飞(Qifei)" w:date="2021-11-16T11:13:00Z">
        <w:r w:rsidR="00D647D7">
          <w:rPr>
            <w:lang w:eastAsia="zh-CN"/>
          </w:rPr>
          <w:t>, IEEE</w:t>
        </w:r>
      </w:ins>
      <w:ins w:id="316" w:author="刘启飞(Qifei)" w:date="2021-11-15T18:30:00Z">
        <w:r>
          <w:rPr>
            <w:lang w:eastAsia="zh-CN"/>
          </w:rPr>
          <w:t>.</w:t>
        </w:r>
      </w:ins>
    </w:p>
    <w:p w14:paraId="4FCA85E6"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77FB14E" w14:textId="77777777" w:rsidR="00080512" w:rsidRPr="004D3578" w:rsidRDefault="00080512">
      <w:pPr>
        <w:pStyle w:val="1"/>
      </w:pPr>
      <w:bookmarkStart w:id="317" w:name="definitions"/>
      <w:bookmarkStart w:id="318" w:name="_Toc87955199"/>
      <w:bookmarkEnd w:id="317"/>
      <w:r w:rsidRPr="004D3578">
        <w:t>3</w:t>
      </w:r>
      <w:r w:rsidRPr="004D3578">
        <w:tab/>
        <w:t>Definitions</w:t>
      </w:r>
      <w:r w:rsidR="00602AEA">
        <w:t xml:space="preserve"> of terms, symbols and abbreviations</w:t>
      </w:r>
      <w:bookmarkEnd w:id="318"/>
    </w:p>
    <w:p w14:paraId="68C1D4A0" w14:textId="77777777" w:rsidR="00080512" w:rsidRPr="004D3578" w:rsidRDefault="00080512">
      <w:pPr>
        <w:pStyle w:val="2"/>
      </w:pPr>
      <w:bookmarkStart w:id="319" w:name="_Toc87955200"/>
      <w:r w:rsidRPr="004D3578">
        <w:t>3.1</w:t>
      </w:r>
      <w:r w:rsidRPr="004D3578">
        <w:tab/>
      </w:r>
      <w:r w:rsidR="002B6339">
        <w:t>Terms</w:t>
      </w:r>
      <w:bookmarkEnd w:id="319"/>
    </w:p>
    <w:p w14:paraId="6F06EF6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1BA7E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805F0A9" w14:textId="77777777" w:rsidR="00080512" w:rsidRPr="004D3578" w:rsidRDefault="00080512">
      <w:pPr>
        <w:pStyle w:val="Guidance"/>
      </w:pPr>
      <w:r w:rsidRPr="004D3578">
        <w:rPr>
          <w:b/>
        </w:rPr>
        <w:t>&lt;defined term&gt;:</w:t>
      </w:r>
      <w:r w:rsidRPr="004D3578">
        <w:t xml:space="preserve"> &lt;definition&gt;.</w:t>
      </w:r>
    </w:p>
    <w:p w14:paraId="76EE5AD5" w14:textId="77777777" w:rsidR="00080512" w:rsidRPr="004D3578" w:rsidRDefault="00080512">
      <w:r w:rsidRPr="004D3578">
        <w:rPr>
          <w:b/>
        </w:rPr>
        <w:t>example:</w:t>
      </w:r>
      <w:r w:rsidRPr="004D3578">
        <w:t xml:space="preserve"> text used to clarify abstract rules by applying them literally.</w:t>
      </w:r>
    </w:p>
    <w:p w14:paraId="311F9C9C" w14:textId="77777777" w:rsidR="00080512" w:rsidRPr="004D3578" w:rsidRDefault="00080512">
      <w:pPr>
        <w:pStyle w:val="2"/>
      </w:pPr>
      <w:bookmarkStart w:id="320" w:name="_Toc87955201"/>
      <w:r w:rsidRPr="004D3578">
        <w:lastRenderedPageBreak/>
        <w:t>3.2</w:t>
      </w:r>
      <w:r w:rsidRPr="004D3578">
        <w:tab/>
        <w:t>Symbols</w:t>
      </w:r>
      <w:bookmarkEnd w:id="320"/>
    </w:p>
    <w:p w14:paraId="24C7D0A2" w14:textId="77777777" w:rsidR="00080512" w:rsidRPr="004D3578" w:rsidRDefault="00080512">
      <w:pPr>
        <w:keepNext/>
      </w:pPr>
      <w:r w:rsidRPr="004D3578">
        <w:t>For the purposes of the present document, the following symbols apply:</w:t>
      </w:r>
    </w:p>
    <w:p w14:paraId="209BA707" w14:textId="77777777" w:rsidR="00080512" w:rsidRPr="004D3578" w:rsidRDefault="00080512">
      <w:pPr>
        <w:pStyle w:val="Guidance"/>
      </w:pPr>
      <w:r w:rsidRPr="004D3578">
        <w:t>Symbol format (EW)</w:t>
      </w:r>
    </w:p>
    <w:p w14:paraId="0E6378A9" w14:textId="77777777" w:rsidR="00080512" w:rsidRPr="004D3578" w:rsidRDefault="00080512">
      <w:pPr>
        <w:pStyle w:val="EW"/>
      </w:pPr>
      <w:r w:rsidRPr="004D3578">
        <w:t>&lt;symbol&gt;</w:t>
      </w:r>
      <w:r w:rsidRPr="004D3578">
        <w:tab/>
        <w:t>&lt;Explanation&gt;</w:t>
      </w:r>
    </w:p>
    <w:p w14:paraId="191898F4" w14:textId="77777777" w:rsidR="00080512" w:rsidRPr="004D3578" w:rsidRDefault="00080512">
      <w:pPr>
        <w:pStyle w:val="EW"/>
      </w:pPr>
    </w:p>
    <w:p w14:paraId="5FB08CE6" w14:textId="77777777" w:rsidR="00080512" w:rsidRPr="004D3578" w:rsidRDefault="00080512">
      <w:pPr>
        <w:pStyle w:val="2"/>
      </w:pPr>
      <w:bookmarkStart w:id="321" w:name="_Toc87955202"/>
      <w:r w:rsidRPr="004D3578">
        <w:t>3.3</w:t>
      </w:r>
      <w:r w:rsidRPr="004D3578">
        <w:tab/>
        <w:t>Abbreviations</w:t>
      </w:r>
      <w:bookmarkEnd w:id="321"/>
    </w:p>
    <w:p w14:paraId="131A3F9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06CDEF" w14:textId="77777777" w:rsidR="00080512" w:rsidRPr="004D3578" w:rsidRDefault="00080512">
      <w:pPr>
        <w:pStyle w:val="Guidance"/>
        <w:keepNext/>
      </w:pPr>
      <w:r w:rsidRPr="004D3578">
        <w:t>Abbreviation format (EW)</w:t>
      </w:r>
    </w:p>
    <w:p w14:paraId="2D17459B" w14:textId="77777777" w:rsidR="005704F7" w:rsidRDefault="005704F7" w:rsidP="005704F7">
      <w:pPr>
        <w:pStyle w:val="EW"/>
      </w:pPr>
      <w:r w:rsidRPr="002A5923">
        <w:t>DUT</w:t>
      </w:r>
      <w:r w:rsidRPr="002A5923">
        <w:tab/>
        <w:t>Device Under Test</w:t>
      </w:r>
    </w:p>
    <w:p w14:paraId="70D627D8" w14:textId="77777777" w:rsidR="005704F7" w:rsidRPr="002A5923" w:rsidRDefault="005704F7" w:rsidP="005704F7">
      <w:pPr>
        <w:pStyle w:val="EW"/>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14:paraId="62C36FD2" w14:textId="77777777" w:rsidR="005704F7" w:rsidRPr="002B163D" w:rsidRDefault="005704F7" w:rsidP="005704F7">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7EA5A9EC" w14:textId="77777777" w:rsidR="005704F7" w:rsidRPr="002B163D" w:rsidRDefault="005704F7" w:rsidP="005704F7">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3474AC62" w14:textId="77777777" w:rsidR="005704F7" w:rsidRDefault="005704F7" w:rsidP="005704F7">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7B0609EF" w14:textId="77777777" w:rsidR="005704F7" w:rsidRPr="002A5923" w:rsidRDefault="005704F7" w:rsidP="005704F7">
      <w:pPr>
        <w:pStyle w:val="EW"/>
      </w:pPr>
      <w:r w:rsidRPr="002A5923">
        <w:t>LME</w:t>
      </w:r>
      <w:r w:rsidRPr="002A5923">
        <w:tab/>
        <w:t>Laptop Mounted Equipment</w:t>
      </w:r>
    </w:p>
    <w:p w14:paraId="31B809F7" w14:textId="77777777" w:rsidR="005704F7" w:rsidRPr="002A5923" w:rsidRDefault="005704F7" w:rsidP="005704F7">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7C63112F" w14:textId="77777777" w:rsidR="005704F7" w:rsidRPr="000A30B8" w:rsidRDefault="005704F7" w:rsidP="005704F7">
      <w:pPr>
        <w:pStyle w:val="EW"/>
        <w:rPr>
          <w:lang w:eastAsia="zh-CN"/>
        </w:rPr>
      </w:pPr>
      <w:r>
        <w:t>NSA</w:t>
      </w:r>
      <w:r>
        <w:tab/>
        <w:t xml:space="preserve">Non-Standalone, a mode of operation where operation of </w:t>
      </w:r>
      <w:proofErr w:type="spellStart"/>
      <w:proofErr w:type="gramStart"/>
      <w:r>
        <w:t>an other</w:t>
      </w:r>
      <w:proofErr w:type="spellEnd"/>
      <w:proofErr w:type="gramEnd"/>
      <w:r>
        <w:t xml:space="preserve"> radio is assisted with </w:t>
      </w:r>
      <w:proofErr w:type="spellStart"/>
      <w:r>
        <w:t>an other</w:t>
      </w:r>
      <w:proofErr w:type="spellEnd"/>
      <w:r>
        <w:t xml:space="preserve"> radio </w:t>
      </w:r>
    </w:p>
    <w:p w14:paraId="7F972AB6" w14:textId="77777777" w:rsidR="005704F7" w:rsidRDefault="005704F7" w:rsidP="005704F7">
      <w:pPr>
        <w:pStyle w:val="EW"/>
        <w:rPr>
          <w:lang w:eastAsia="zh-CN"/>
        </w:rPr>
      </w:pPr>
      <w:r w:rsidRPr="002B163D">
        <w:rPr>
          <w:rFonts w:hint="eastAsia"/>
          <w:lang w:eastAsia="zh-CN"/>
        </w:rPr>
        <w:t>O</w:t>
      </w:r>
      <w:r w:rsidRPr="002B163D">
        <w:rPr>
          <w:lang w:eastAsia="zh-CN"/>
        </w:rPr>
        <w:t>TA</w:t>
      </w:r>
      <w:r w:rsidRPr="002B163D">
        <w:rPr>
          <w:lang w:eastAsia="zh-CN"/>
        </w:rPr>
        <w:tab/>
        <w:t xml:space="preserve">Over </w:t>
      </w:r>
      <w:proofErr w:type="gramStart"/>
      <w:r w:rsidRPr="002B163D">
        <w:rPr>
          <w:lang w:eastAsia="zh-CN"/>
        </w:rPr>
        <w:t>The</w:t>
      </w:r>
      <w:proofErr w:type="gramEnd"/>
      <w:r w:rsidRPr="002B163D">
        <w:rPr>
          <w:lang w:eastAsia="zh-CN"/>
        </w:rPr>
        <w:t xml:space="preserve"> Air</w:t>
      </w:r>
    </w:p>
    <w:p w14:paraId="654E8505" w14:textId="77777777" w:rsidR="005704F7" w:rsidRDefault="005704F7" w:rsidP="005704F7">
      <w:pPr>
        <w:pStyle w:val="EW"/>
        <w:rPr>
          <w:lang w:eastAsia="zh-CN"/>
        </w:rPr>
      </w:pPr>
      <w:r>
        <w:t>SA</w:t>
      </w:r>
      <w:r>
        <w:tab/>
        <w:t>Standalone</w:t>
      </w:r>
    </w:p>
    <w:p w14:paraId="1052093B" w14:textId="77777777" w:rsidR="005704F7" w:rsidRPr="002A5923" w:rsidRDefault="005704F7" w:rsidP="005704F7">
      <w:pPr>
        <w:pStyle w:val="EW"/>
      </w:pPr>
      <w:r w:rsidRPr="002A5923">
        <w:t>TRP</w:t>
      </w:r>
      <w:r w:rsidRPr="002A5923">
        <w:tab/>
        <w:t>Total Radiated Power</w:t>
      </w:r>
    </w:p>
    <w:p w14:paraId="3638CBF0" w14:textId="77777777" w:rsidR="005704F7" w:rsidRPr="002A5923" w:rsidRDefault="005704F7" w:rsidP="005704F7">
      <w:pPr>
        <w:pStyle w:val="EW"/>
      </w:pPr>
      <w:r w:rsidRPr="002A5923">
        <w:t>TRS</w:t>
      </w:r>
      <w:r w:rsidRPr="002A5923">
        <w:tab/>
        <w:t>Total Radiated Sensitivity</w:t>
      </w:r>
    </w:p>
    <w:p w14:paraId="3BF4962C" w14:textId="77777777" w:rsidR="005704F7" w:rsidRPr="004D3578" w:rsidRDefault="005704F7" w:rsidP="005704F7">
      <w:pPr>
        <w:pStyle w:val="EW"/>
        <w:rPr>
          <w:lang w:eastAsia="zh-CN"/>
        </w:rPr>
      </w:pPr>
      <w:r w:rsidRPr="002B163D">
        <w:rPr>
          <w:lang w:eastAsia="zh-CN"/>
        </w:rPr>
        <w:t>UE</w:t>
      </w:r>
      <w:r w:rsidRPr="002B163D">
        <w:rPr>
          <w:lang w:eastAsia="zh-CN"/>
        </w:rPr>
        <w:tab/>
        <w:t>User Equipment</w:t>
      </w:r>
    </w:p>
    <w:p w14:paraId="3131E39C" w14:textId="77777777" w:rsidR="00080512" w:rsidRPr="004D3578" w:rsidRDefault="00080512">
      <w:pPr>
        <w:pStyle w:val="EW"/>
      </w:pPr>
    </w:p>
    <w:p w14:paraId="61F5B867" w14:textId="77777777" w:rsidR="00080512" w:rsidRPr="004D3578" w:rsidRDefault="00080512">
      <w:pPr>
        <w:pStyle w:val="1"/>
      </w:pPr>
      <w:bookmarkStart w:id="322" w:name="clause4"/>
      <w:bookmarkStart w:id="323" w:name="_Toc87955203"/>
      <w:bookmarkEnd w:id="322"/>
      <w:r w:rsidRPr="004D3578">
        <w:t>4</w:t>
      </w:r>
      <w:r w:rsidRPr="004D3578">
        <w:tab/>
      </w:r>
      <w:r w:rsidR="008B3238" w:rsidRPr="008B3238">
        <w:t>General</w:t>
      </w:r>
      <w:bookmarkEnd w:id="323"/>
    </w:p>
    <w:p w14:paraId="2AB0345E" w14:textId="77777777" w:rsidR="00080512" w:rsidRPr="004D3578" w:rsidRDefault="00080512">
      <w:pPr>
        <w:pStyle w:val="2"/>
      </w:pPr>
      <w:bookmarkStart w:id="324" w:name="_Toc87955204"/>
      <w:r w:rsidRPr="004D3578">
        <w:t>4.1</w:t>
      </w:r>
      <w:r w:rsidRPr="004D3578">
        <w:tab/>
      </w:r>
      <w:r w:rsidR="005A746E">
        <w:t>Device types</w:t>
      </w:r>
      <w:bookmarkEnd w:id="324"/>
    </w:p>
    <w:p w14:paraId="44D5B1AC" w14:textId="77777777" w:rsidR="005704F7" w:rsidRPr="000A30B8" w:rsidRDefault="005704F7" w:rsidP="005704F7">
      <w:r w:rsidRPr="000A30B8">
        <w:t xml:space="preserve">The following device types are </w:t>
      </w:r>
      <w:r>
        <w:t>within the scope of FR1 TRP TRS WI</w:t>
      </w:r>
      <w:r w:rsidRPr="000A30B8">
        <w:t>:</w:t>
      </w:r>
    </w:p>
    <w:p w14:paraId="550DDDD0" w14:textId="77777777" w:rsidR="005704F7" w:rsidRDefault="005704F7" w:rsidP="005704F7">
      <w:pPr>
        <w:pStyle w:val="31"/>
      </w:pPr>
      <w:r w:rsidRPr="00E35C3F">
        <w:t>-</w:t>
      </w:r>
      <w:r w:rsidRPr="00E35C3F">
        <w:tab/>
        <w:t xml:space="preserve">Smartphone </w:t>
      </w:r>
    </w:p>
    <w:p w14:paraId="10035599" w14:textId="0766A1E0" w:rsidR="005704F7" w:rsidRPr="00E35C3F" w:rsidRDefault="00547379" w:rsidP="00547379">
      <w:pPr>
        <w:pStyle w:val="31"/>
        <w:overflowPunct w:val="0"/>
        <w:autoSpaceDE w:val="0"/>
        <w:autoSpaceDN w:val="0"/>
        <w:adjustRightInd w:val="0"/>
        <w:ind w:left="1133" w:firstLine="0"/>
        <w:textAlignment w:val="baseline"/>
      </w:pPr>
      <w:bookmarkStart w:id="325" w:name="MCCQCTEMPBM_00000026"/>
      <w:ins w:id="326" w:author="刘启飞(Qifei)" w:date="2021-11-16T11:43:00Z">
        <w:r>
          <w:t>-</w:t>
        </w:r>
        <w:r>
          <w:tab/>
        </w:r>
      </w:ins>
      <w:r w:rsidR="005704F7" w:rsidRPr="00DD6A93">
        <w:t>Considering UEs with antenna configurations of 1Tx, 2Tx, 2 Rx and 4 R</w:t>
      </w:r>
      <w:r w:rsidR="005704F7">
        <w:t>x</w:t>
      </w:r>
    </w:p>
    <w:bookmarkEnd w:id="325"/>
    <w:p w14:paraId="6AF78AAC" w14:textId="77777777" w:rsidR="005704F7" w:rsidRPr="00E35C3F" w:rsidRDefault="005704F7" w:rsidP="005704F7">
      <w:pPr>
        <w:pStyle w:val="31"/>
      </w:pPr>
      <w:r w:rsidRPr="00E35C3F">
        <w:t>-</w:t>
      </w:r>
      <w:r w:rsidRPr="00E35C3F">
        <w:tab/>
        <w:t>Tablet</w:t>
      </w:r>
    </w:p>
    <w:p w14:paraId="358FDC40" w14:textId="77777777" w:rsidR="005704F7" w:rsidRDefault="005704F7" w:rsidP="005704F7">
      <w:pPr>
        <w:pStyle w:val="31"/>
      </w:pPr>
      <w:r>
        <w:t>-</w:t>
      </w:r>
      <w:r>
        <w:tab/>
        <w:t>Laptop embedded equipment (LEE)</w:t>
      </w:r>
    </w:p>
    <w:p w14:paraId="6B014F26" w14:textId="77777777" w:rsidR="005704F7" w:rsidRDefault="005704F7" w:rsidP="005704F7">
      <w:pPr>
        <w:pStyle w:val="31"/>
      </w:pPr>
      <w:r>
        <w:t>-</w:t>
      </w:r>
      <w:r>
        <w:tab/>
        <w:t>Laptop mounted equipment (LME)</w:t>
      </w:r>
    </w:p>
    <w:p w14:paraId="2C466515" w14:textId="77777777" w:rsidR="005704F7" w:rsidRPr="00546DF6" w:rsidRDefault="005704F7">
      <w:pPr>
        <w:pStyle w:val="Guidance"/>
        <w:rPr>
          <w:i w:val="0"/>
          <w:color w:val="auto"/>
        </w:rPr>
      </w:pPr>
      <w:r w:rsidRPr="00C95128">
        <w:rPr>
          <w:i w:val="0"/>
          <w:color w:val="auto"/>
        </w:rPr>
        <w:t>The development of test methodology aspects shall initially focus on the smartphone device type.</w:t>
      </w:r>
    </w:p>
    <w:p w14:paraId="23A0AF45" w14:textId="77777777" w:rsidR="00080512" w:rsidRPr="004D3578" w:rsidRDefault="00080512">
      <w:pPr>
        <w:pStyle w:val="2"/>
      </w:pPr>
      <w:bookmarkStart w:id="327" w:name="_Toc87955205"/>
      <w:r w:rsidRPr="004D3578">
        <w:t>4.2</w:t>
      </w:r>
      <w:r w:rsidRPr="004D3578">
        <w:tab/>
      </w:r>
      <w:r w:rsidR="005A746E">
        <w:t>Testing configuration</w:t>
      </w:r>
      <w:bookmarkEnd w:id="327"/>
    </w:p>
    <w:p w14:paraId="6670BF55" w14:textId="77777777" w:rsidR="005704F7" w:rsidRDefault="005704F7" w:rsidP="005704F7">
      <w:pPr>
        <w:pStyle w:val="3"/>
      </w:pPr>
      <w:bookmarkStart w:id="328" w:name="_Toc523402957"/>
      <w:bookmarkStart w:id="329" w:name="_Toc42175180"/>
      <w:bookmarkStart w:id="330" w:name="_Toc46355193"/>
      <w:bookmarkStart w:id="331" w:name="_Toc87955206"/>
      <w:r>
        <w:t>4.2.1</w:t>
      </w:r>
      <w:r>
        <w:tab/>
      </w:r>
      <w:bookmarkEnd w:id="328"/>
      <w:bookmarkEnd w:id="329"/>
      <w:bookmarkEnd w:id="330"/>
      <w:r>
        <w:t>UE use scenarios for TRP TRS test</w:t>
      </w:r>
      <w:bookmarkEnd w:id="331"/>
      <w:r>
        <w:t xml:space="preserve"> </w:t>
      </w:r>
    </w:p>
    <w:p w14:paraId="0E6914D8" w14:textId="77777777" w:rsidR="005704F7" w:rsidRPr="000A30B8" w:rsidRDefault="005704F7" w:rsidP="005704F7">
      <w:r w:rsidRPr="000A30B8">
        <w:t xml:space="preserve">The following </w:t>
      </w:r>
      <w:r>
        <w:t>use scenarios</w:t>
      </w:r>
      <w:r w:rsidRPr="000A30B8">
        <w:t xml:space="preserve"> are </w:t>
      </w:r>
      <w:r>
        <w:t>considered for TRP TRS test</w:t>
      </w:r>
      <w:r w:rsidRPr="000A30B8">
        <w:t>:</w:t>
      </w:r>
    </w:p>
    <w:p w14:paraId="70516AB2" w14:textId="241B75AE" w:rsidR="005704F7" w:rsidRPr="00C95128" w:rsidRDefault="00547379" w:rsidP="00547379">
      <w:pPr>
        <w:pStyle w:val="31"/>
        <w:ind w:left="852" w:firstLine="0"/>
      </w:pPr>
      <w:bookmarkStart w:id="332" w:name="MCCQCTEMPBM_00000025"/>
      <w:ins w:id="333" w:author="刘启飞(Qifei)" w:date="2021-11-16T11:46:00Z">
        <w:r>
          <w:t>-</w:t>
        </w:r>
        <w:r>
          <w:tab/>
        </w:r>
      </w:ins>
      <w:r w:rsidR="005704F7" w:rsidRPr="00C95128">
        <w:t>Talk mode using head &amp; hand phantom for narrow devices between 56 mm and 72 mm and for wide devices with a width &gt;72 mm and &lt;92 mm.</w:t>
      </w:r>
    </w:p>
    <w:p w14:paraId="7E7732C2" w14:textId="28CC1A65" w:rsidR="005704F7" w:rsidRPr="00C95128" w:rsidRDefault="00547379" w:rsidP="00547379">
      <w:pPr>
        <w:pStyle w:val="31"/>
        <w:ind w:left="852" w:firstLine="0"/>
      </w:pPr>
      <w:ins w:id="334" w:author="刘启飞(Qifei)" w:date="2021-11-16T11:46:00Z">
        <w:r>
          <w:lastRenderedPageBreak/>
          <w:t>-</w:t>
        </w:r>
        <w:r>
          <w:tab/>
        </w:r>
      </w:ins>
      <w:r w:rsidR="005704F7" w:rsidRPr="00C95128">
        <w:t>Browsing mode using hand phantom for narrow and wide phones</w:t>
      </w:r>
    </w:p>
    <w:p w14:paraId="3DE345AC" w14:textId="5521B4FA" w:rsidR="005704F7" w:rsidRPr="00C95128" w:rsidRDefault="00547379" w:rsidP="00547379">
      <w:pPr>
        <w:pStyle w:val="31"/>
        <w:ind w:left="852" w:firstLine="0"/>
      </w:pPr>
      <w:ins w:id="335" w:author="刘启飞(Qifei)" w:date="2021-11-16T11:46:00Z">
        <w:r>
          <w:t>-</w:t>
        </w:r>
        <w:r>
          <w:tab/>
        </w:r>
      </w:ins>
      <w:r w:rsidR="005704F7" w:rsidRPr="00C95128">
        <w:t>Free Space for devices not used in talk or browsing mode</w:t>
      </w:r>
    </w:p>
    <w:bookmarkEnd w:id="332"/>
    <w:p w14:paraId="52F4A170" w14:textId="77777777" w:rsidR="005704F7" w:rsidRDefault="005704F7" w:rsidP="005704F7">
      <w:pPr>
        <w:pStyle w:val="31"/>
        <w:ind w:left="0" w:firstLine="0"/>
      </w:pPr>
      <w:r w:rsidRPr="00452E92">
        <w:t xml:space="preserve">For smartphone, head/hand phantoms testing configuration is the </w:t>
      </w:r>
      <w:proofErr w:type="gramStart"/>
      <w:r w:rsidRPr="00452E92">
        <w:t>first priority</w:t>
      </w:r>
      <w:proofErr w:type="gramEnd"/>
      <w:r>
        <w:t xml:space="preserve">. How to select Talk mode or Browsing mode is FFS. </w:t>
      </w:r>
    </w:p>
    <w:p w14:paraId="0DE22A3F" w14:textId="77777777" w:rsidR="005704F7" w:rsidRDefault="005704F7" w:rsidP="005704F7">
      <w:pPr>
        <w:pStyle w:val="31"/>
        <w:ind w:left="0" w:firstLine="0"/>
      </w:pPr>
      <w:r w:rsidRPr="009F7891">
        <w:t>For other device types,</w:t>
      </w:r>
      <w:r>
        <w:t xml:space="preserve"> f</w:t>
      </w:r>
      <w:r w:rsidRPr="009F7891">
        <w:t xml:space="preserve">ree space (FS) testing configuration is the </w:t>
      </w:r>
      <w:proofErr w:type="gramStart"/>
      <w:r w:rsidRPr="009F7891">
        <w:t>first priority</w:t>
      </w:r>
      <w:proofErr w:type="gramEnd"/>
      <w:r>
        <w:t>.</w:t>
      </w:r>
    </w:p>
    <w:p w14:paraId="387B5D39" w14:textId="77777777" w:rsidR="005704F7" w:rsidRDefault="005704F7" w:rsidP="005704F7">
      <w:pPr>
        <w:pStyle w:val="3"/>
      </w:pPr>
      <w:bookmarkStart w:id="336" w:name="_Toc87955207"/>
      <w:r>
        <w:t>4.2.2</w:t>
      </w:r>
      <w:r>
        <w:tab/>
      </w:r>
      <w:r w:rsidRPr="00EA1038">
        <w:t>UE mechanical mode</w:t>
      </w:r>
      <w:r>
        <w:t xml:space="preserve"> description</w:t>
      </w:r>
      <w:bookmarkEnd w:id="336"/>
      <w:r>
        <w:t xml:space="preserve"> </w:t>
      </w:r>
    </w:p>
    <w:p w14:paraId="6FB41F3B" w14:textId="5EAF34CC" w:rsidR="005704F7" w:rsidRDefault="005704F7" w:rsidP="005D7526">
      <w:pPr>
        <w:pStyle w:val="Guidance"/>
        <w:rPr>
          <w:ins w:id="337" w:author="刘启飞(Qifei)" w:date="2021-11-15T18:38:00Z"/>
        </w:rPr>
      </w:pPr>
      <w:del w:id="338" w:author="刘启飞(Qifei)" w:date="2021-11-15T18:38:00Z">
        <w:r w:rsidRPr="00485EEB" w:rsidDel="007407D0">
          <w:delText xml:space="preserve">&lt;Editor’s note: Detailed structure of the subclause is TBD. </w:delText>
        </w:r>
        <w:r w:rsidDel="007407D0">
          <w:rPr>
            <w:lang w:eastAsia="zh-CN"/>
          </w:rPr>
          <w:delText>For different type of UE, how to define the UE mechanical mode is FFS</w:delText>
        </w:r>
        <w:r w:rsidRPr="00485EEB" w:rsidDel="007407D0">
          <w:delText>&gt;</w:delText>
        </w:r>
      </w:del>
    </w:p>
    <w:p w14:paraId="0289654F" w14:textId="4CFF1C88" w:rsidR="007407D0" w:rsidRPr="005704F7" w:rsidRDefault="007407D0" w:rsidP="005D7526">
      <w:pPr>
        <w:pStyle w:val="Guidance"/>
      </w:pPr>
      <w:ins w:id="339" w:author="刘启飞(Qifei)" w:date="2021-11-15T18:38:00Z">
        <w:r w:rsidRPr="00510BB2">
          <w:rPr>
            <w:i w:val="0"/>
            <w:color w:val="auto"/>
          </w:rPr>
          <w:t>Primary mechanical mode means the main operation mode of a UE, i.e., portrait slide open, fold open, or other mechanical configuration, depends on form factor. The primary mechanical mode should be declared by manufacturer instructions. The test methods for TRP TRS testing are defined based on UE primary mechanical mode.</w:t>
        </w:r>
      </w:ins>
    </w:p>
    <w:p w14:paraId="6C1F1E3B" w14:textId="77777777" w:rsidR="005A746E" w:rsidRPr="004D3578" w:rsidRDefault="005A746E" w:rsidP="005A746E">
      <w:pPr>
        <w:pStyle w:val="2"/>
      </w:pPr>
      <w:bookmarkStart w:id="340" w:name="_Toc87955208"/>
      <w:r w:rsidRPr="004D3578">
        <w:t>4.</w:t>
      </w:r>
      <w:r>
        <w:t>3</w:t>
      </w:r>
      <w:r w:rsidRPr="004D3578">
        <w:tab/>
      </w:r>
      <w:r>
        <w:t>Testing bands</w:t>
      </w:r>
      <w:bookmarkEnd w:id="340"/>
      <w:r w:rsidR="00CA3230">
        <w:t xml:space="preserve"> </w:t>
      </w:r>
    </w:p>
    <w:p w14:paraId="00D7AAC2" w14:textId="1BB4587D" w:rsidR="005A746E" w:rsidRDefault="005A746E" w:rsidP="005A746E">
      <w:pPr>
        <w:pStyle w:val="Guidance"/>
        <w:rPr>
          <w:ins w:id="341" w:author="刘启飞(Qifei)" w:date="2021-11-15T18:40:00Z"/>
        </w:rPr>
      </w:pPr>
      <w:del w:id="342" w:author="刘启飞(Qifei)" w:date="2021-11-15T18:40:00Z">
        <w:r w:rsidRPr="00485EEB" w:rsidDel="007407D0">
          <w:delText xml:space="preserve">&lt;Editor’s note: Detailed structure of the subclause is TBD. </w:delText>
        </w:r>
        <w:r w:rsidR="00274D87" w:rsidDel="007407D0">
          <w:rPr>
            <w:lang w:eastAsia="zh-CN"/>
          </w:rPr>
          <w:delText>T</w:delText>
        </w:r>
        <w:r w:rsidR="00274D87" w:rsidDel="007407D0">
          <w:rPr>
            <w:rFonts w:hint="eastAsia"/>
            <w:lang w:eastAsia="zh-CN"/>
          </w:rPr>
          <w:delText>est</w:delText>
        </w:r>
        <w:r w:rsidR="00274D87" w:rsidDel="007407D0">
          <w:delText xml:space="preserve"> </w:delText>
        </w:r>
        <w:r w:rsidR="00274D87" w:rsidDel="007407D0">
          <w:rPr>
            <w:rFonts w:hint="eastAsia"/>
            <w:lang w:eastAsia="zh-CN"/>
          </w:rPr>
          <w:delText>frequencies</w:delText>
        </w:r>
        <w:r w:rsidR="00274D87" w:rsidDel="007407D0">
          <w:rPr>
            <w:lang w:eastAsia="zh-CN"/>
          </w:rPr>
          <w:delText xml:space="preserve"> for each band should be added</w:delText>
        </w:r>
        <w:r w:rsidRPr="00485EEB" w:rsidDel="007407D0">
          <w:delText>&gt;</w:delText>
        </w:r>
      </w:del>
    </w:p>
    <w:p w14:paraId="70B380E2" w14:textId="627EAF29" w:rsidR="007407D0" w:rsidRDefault="007407D0" w:rsidP="005A746E">
      <w:pPr>
        <w:pStyle w:val="Guidance"/>
        <w:rPr>
          <w:ins w:id="343" w:author="刘启飞(Qifei)" w:date="2021-11-15T18:40:00Z"/>
          <w:rFonts w:eastAsia="等线"/>
          <w:i w:val="0"/>
          <w:color w:val="auto"/>
        </w:rPr>
      </w:pPr>
      <w:ins w:id="344" w:author="刘启飞(Qifei)" w:date="2021-11-15T18:40:00Z">
        <w:r w:rsidRPr="00510BB2">
          <w:rPr>
            <w:rFonts w:eastAsia="等线"/>
            <w:i w:val="0"/>
            <w:color w:val="auto"/>
          </w:rPr>
          <w:t>The detailed testing parameters for each band is defined in Table 4.3-1 and Table 4.3-2.</w:t>
        </w:r>
      </w:ins>
    </w:p>
    <w:p w14:paraId="0D01D302" w14:textId="77777777" w:rsidR="007407D0" w:rsidRPr="00510BB2" w:rsidRDefault="007407D0" w:rsidP="007407D0">
      <w:pPr>
        <w:pStyle w:val="TH"/>
        <w:rPr>
          <w:ins w:id="345" w:author="刘启飞(Qifei)" w:date="2021-11-15T18:40:00Z"/>
          <w:rFonts w:eastAsia="Yu Mincho"/>
          <w:lang w:eastAsia="en-GB"/>
        </w:rPr>
      </w:pPr>
      <w:ins w:id="346" w:author="刘启飞(Qifei)" w:date="2021-11-15T18:40:00Z">
        <w:r w:rsidRPr="00510BB2">
          <w:rPr>
            <w:rFonts w:eastAsia="Yu Mincho"/>
          </w:rPr>
          <w:lastRenderedPageBreak/>
          <w:t>Table 4.3-1: NR FR1 TRP measurement parameters</w:t>
        </w:r>
      </w:ins>
    </w:p>
    <w:tbl>
      <w:tblPr>
        <w:tblW w:w="5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042"/>
        <w:gridCol w:w="656"/>
        <w:gridCol w:w="1186"/>
        <w:gridCol w:w="767"/>
        <w:gridCol w:w="966"/>
        <w:gridCol w:w="867"/>
        <w:gridCol w:w="966"/>
        <w:gridCol w:w="867"/>
        <w:gridCol w:w="1087"/>
        <w:gridCol w:w="1366"/>
      </w:tblGrid>
      <w:tr w:rsidR="007407D0" w:rsidRPr="00510BB2" w14:paraId="3058AFA4" w14:textId="77777777" w:rsidTr="007407D0">
        <w:trPr>
          <w:trHeight w:val="225"/>
          <w:jc w:val="center"/>
          <w:ins w:id="347" w:author="刘启飞(Qifei)" w:date="2021-11-15T18:40:00Z"/>
        </w:trPr>
        <w:tc>
          <w:tcPr>
            <w:tcW w:w="319" w:type="pct"/>
            <w:vAlign w:val="center"/>
            <w:hideMark/>
          </w:tcPr>
          <w:p w14:paraId="1A08A136" w14:textId="77777777" w:rsidR="007407D0" w:rsidRPr="00510BB2" w:rsidRDefault="007407D0" w:rsidP="007407D0">
            <w:pPr>
              <w:pStyle w:val="TAH"/>
              <w:rPr>
                <w:ins w:id="348" w:author="刘启飞(Qifei)" w:date="2021-11-15T18:40:00Z"/>
                <w:rFonts w:eastAsia="Yu Mincho" w:cs="Arial"/>
                <w:szCs w:val="18"/>
              </w:rPr>
            </w:pPr>
            <w:ins w:id="349" w:author="刘启飞(Qifei)" w:date="2021-11-15T18:40:00Z">
              <w:r w:rsidRPr="00510BB2">
                <w:rPr>
                  <w:rFonts w:cs="Arial"/>
                  <w:szCs w:val="18"/>
                  <w:lang w:val="en-US" w:eastAsia="zh-CN"/>
                </w:rPr>
                <w:lastRenderedPageBreak/>
                <w:t>NR Band</w:t>
              </w:r>
            </w:ins>
          </w:p>
        </w:tc>
        <w:tc>
          <w:tcPr>
            <w:tcW w:w="500" w:type="pct"/>
            <w:vAlign w:val="center"/>
            <w:hideMark/>
          </w:tcPr>
          <w:p w14:paraId="581D51E8" w14:textId="77777777" w:rsidR="007407D0" w:rsidRPr="00510BB2" w:rsidRDefault="007407D0" w:rsidP="007407D0">
            <w:pPr>
              <w:pStyle w:val="TAH"/>
              <w:rPr>
                <w:ins w:id="350" w:author="刘启飞(Qifei)" w:date="2021-11-15T18:40:00Z"/>
                <w:rFonts w:eastAsia="Yu Mincho" w:cs="Arial"/>
                <w:szCs w:val="18"/>
              </w:rPr>
            </w:pPr>
            <w:ins w:id="351" w:author="刘启飞(Qifei)" w:date="2021-11-15T18:40:00Z">
              <w:r w:rsidRPr="00510BB2">
                <w:rPr>
                  <w:rFonts w:cs="Arial"/>
                  <w:szCs w:val="18"/>
                  <w:lang w:val="en-US" w:eastAsia="zh-CN"/>
                </w:rPr>
                <w:t>CBW</w:t>
              </w:r>
              <w:r w:rsidRPr="00510BB2">
                <w:rPr>
                  <w:rFonts w:cs="Arial"/>
                  <w:szCs w:val="18"/>
                  <w:lang w:val="en-US" w:eastAsia="zh-CN"/>
                </w:rPr>
                <w:br/>
                <w:t>[MHz]</w:t>
              </w:r>
            </w:ins>
          </w:p>
        </w:tc>
        <w:tc>
          <w:tcPr>
            <w:tcW w:w="314" w:type="pct"/>
            <w:vAlign w:val="center"/>
          </w:tcPr>
          <w:p w14:paraId="77DC2172" w14:textId="77777777" w:rsidR="007407D0" w:rsidRPr="00510BB2" w:rsidRDefault="007407D0" w:rsidP="007407D0">
            <w:pPr>
              <w:pStyle w:val="TAH"/>
              <w:rPr>
                <w:ins w:id="352" w:author="刘启飞(Qifei)" w:date="2021-11-15T18:40:00Z"/>
                <w:rFonts w:cs="Arial"/>
                <w:szCs w:val="18"/>
                <w:lang w:val="en-US" w:eastAsia="zh-CN"/>
              </w:rPr>
            </w:pPr>
            <w:ins w:id="353" w:author="刘启飞(Qifei)" w:date="2021-11-15T18:40:00Z">
              <w:r w:rsidRPr="00510BB2">
                <w:rPr>
                  <w:rFonts w:cs="Arial"/>
                  <w:szCs w:val="18"/>
                  <w:lang w:val="en-US" w:eastAsia="zh-CN"/>
                </w:rPr>
                <w:t>SCS (kHz)</w:t>
              </w:r>
            </w:ins>
          </w:p>
        </w:tc>
        <w:tc>
          <w:tcPr>
            <w:tcW w:w="568" w:type="pct"/>
            <w:vAlign w:val="center"/>
          </w:tcPr>
          <w:p w14:paraId="52FC0F65" w14:textId="77777777" w:rsidR="007407D0" w:rsidRPr="00510BB2" w:rsidRDefault="007407D0" w:rsidP="007407D0">
            <w:pPr>
              <w:pStyle w:val="TAH"/>
              <w:rPr>
                <w:ins w:id="354" w:author="刘启飞(Qifei)" w:date="2021-11-15T18:40:00Z"/>
                <w:rFonts w:cs="Arial"/>
                <w:szCs w:val="18"/>
                <w:lang w:val="en-US" w:eastAsia="zh-CN"/>
              </w:rPr>
            </w:pPr>
            <w:ins w:id="355" w:author="刘启飞(Qifei)" w:date="2021-11-15T18:40:00Z">
              <w:r w:rsidRPr="00510BB2">
                <w:rPr>
                  <w:rFonts w:cs="Arial"/>
                  <w:szCs w:val="18"/>
                  <w:lang w:val="en-US" w:eastAsia="zh-CN"/>
                </w:rPr>
                <w:t>UL modulation</w:t>
              </w:r>
            </w:ins>
          </w:p>
        </w:tc>
        <w:tc>
          <w:tcPr>
            <w:tcW w:w="367" w:type="pct"/>
            <w:vAlign w:val="center"/>
          </w:tcPr>
          <w:p w14:paraId="2AE76EA2" w14:textId="77777777" w:rsidR="007407D0" w:rsidRPr="00510BB2" w:rsidRDefault="007407D0" w:rsidP="007407D0">
            <w:pPr>
              <w:pStyle w:val="TAH"/>
              <w:rPr>
                <w:ins w:id="356" w:author="刘启飞(Qifei)" w:date="2021-11-15T18:40:00Z"/>
                <w:rFonts w:cs="Arial"/>
                <w:szCs w:val="18"/>
                <w:lang w:val="en-US" w:eastAsia="zh-CN"/>
              </w:rPr>
            </w:pPr>
            <w:ins w:id="357" w:author="刘启飞(Qifei)" w:date="2021-11-15T18:40:00Z">
              <w:r w:rsidRPr="00510BB2">
                <w:rPr>
                  <w:rFonts w:cs="Arial"/>
                  <w:szCs w:val="18"/>
                  <w:lang w:val="en-US" w:eastAsia="zh-CN"/>
                </w:rPr>
                <w:t>Range</w:t>
              </w:r>
            </w:ins>
          </w:p>
        </w:tc>
        <w:tc>
          <w:tcPr>
            <w:tcW w:w="463" w:type="pct"/>
            <w:vAlign w:val="center"/>
          </w:tcPr>
          <w:p w14:paraId="0B8C07A2" w14:textId="77777777" w:rsidR="007407D0" w:rsidRPr="00510BB2" w:rsidRDefault="007407D0" w:rsidP="007407D0">
            <w:pPr>
              <w:pStyle w:val="TAH"/>
              <w:rPr>
                <w:ins w:id="358" w:author="刘启飞(Qifei)" w:date="2021-11-15T18:40:00Z"/>
              </w:rPr>
            </w:pPr>
            <w:ins w:id="359" w:author="刘启飞(Qifei)" w:date="2021-11-15T18:40:00Z">
              <w:r w:rsidRPr="00510BB2">
                <w:t>UL Carrier centre</w:t>
              </w:r>
            </w:ins>
          </w:p>
          <w:p w14:paraId="160D8FF8" w14:textId="77777777" w:rsidR="007407D0" w:rsidRPr="00510BB2" w:rsidRDefault="007407D0" w:rsidP="007407D0">
            <w:pPr>
              <w:pStyle w:val="TAH"/>
              <w:rPr>
                <w:ins w:id="360" w:author="刘启飞(Qifei)" w:date="2021-11-15T18:40:00Z"/>
                <w:rFonts w:cs="Arial"/>
                <w:szCs w:val="18"/>
                <w:lang w:val="en-US" w:eastAsia="zh-CN"/>
              </w:rPr>
            </w:pPr>
            <w:ins w:id="361" w:author="刘启飞(Qifei)" w:date="2021-11-15T18:40:00Z">
              <w:r w:rsidRPr="00510BB2">
                <w:t>[ARFCN]</w:t>
              </w:r>
            </w:ins>
          </w:p>
        </w:tc>
        <w:tc>
          <w:tcPr>
            <w:tcW w:w="415" w:type="pct"/>
            <w:vAlign w:val="center"/>
          </w:tcPr>
          <w:p w14:paraId="2158E6D3" w14:textId="77777777" w:rsidR="007407D0" w:rsidRPr="00510BB2" w:rsidRDefault="007407D0" w:rsidP="007407D0">
            <w:pPr>
              <w:pStyle w:val="TAH"/>
              <w:rPr>
                <w:ins w:id="362" w:author="刘启飞(Qifei)" w:date="2021-11-15T18:40:00Z"/>
                <w:rFonts w:cs="Arial"/>
                <w:szCs w:val="18"/>
                <w:lang w:val="en-US" w:eastAsia="zh-CN"/>
              </w:rPr>
            </w:pPr>
            <w:ins w:id="363" w:author="刘启飞(Qifei)" w:date="2021-11-15T18:40:00Z">
              <w:r w:rsidRPr="00510BB2">
                <w:rPr>
                  <w:rFonts w:cs="Arial"/>
                  <w:szCs w:val="18"/>
                  <w:lang w:val="en-US" w:eastAsia="zh-CN"/>
                </w:rPr>
                <w:t>UL Carrier Center (MHz)</w:t>
              </w:r>
            </w:ins>
          </w:p>
        </w:tc>
        <w:tc>
          <w:tcPr>
            <w:tcW w:w="463" w:type="pct"/>
            <w:vAlign w:val="center"/>
          </w:tcPr>
          <w:p w14:paraId="6A9BFC4D" w14:textId="77777777" w:rsidR="007407D0" w:rsidRPr="00510BB2" w:rsidRDefault="007407D0" w:rsidP="007407D0">
            <w:pPr>
              <w:pStyle w:val="TAH"/>
              <w:rPr>
                <w:ins w:id="364" w:author="刘启飞(Qifei)" w:date="2021-11-15T18:40:00Z"/>
                <w:rFonts w:cs="Arial"/>
                <w:szCs w:val="18"/>
              </w:rPr>
            </w:pPr>
            <w:ins w:id="365" w:author="刘启飞(Qifei)" w:date="2021-11-15T18:40:00Z">
              <w:r w:rsidRPr="00510BB2">
                <w:rPr>
                  <w:rFonts w:cs="Arial"/>
                  <w:szCs w:val="18"/>
                </w:rPr>
                <w:t>DL Carrier centre</w:t>
              </w:r>
            </w:ins>
          </w:p>
          <w:p w14:paraId="7D2AF308" w14:textId="77777777" w:rsidR="007407D0" w:rsidRPr="00510BB2" w:rsidRDefault="007407D0" w:rsidP="007407D0">
            <w:pPr>
              <w:pStyle w:val="TAH"/>
              <w:rPr>
                <w:ins w:id="366" w:author="刘启飞(Qifei)" w:date="2021-11-15T18:40:00Z"/>
                <w:rFonts w:cs="Arial"/>
                <w:szCs w:val="18"/>
                <w:lang w:val="en-US" w:eastAsia="zh-CN"/>
              </w:rPr>
            </w:pPr>
            <w:ins w:id="367" w:author="刘启飞(Qifei)" w:date="2021-11-15T18:40:00Z">
              <w:r w:rsidRPr="00510BB2">
                <w:rPr>
                  <w:rFonts w:cs="Arial"/>
                  <w:szCs w:val="18"/>
                </w:rPr>
                <w:t>[ARFCN]</w:t>
              </w:r>
            </w:ins>
          </w:p>
        </w:tc>
        <w:tc>
          <w:tcPr>
            <w:tcW w:w="415" w:type="pct"/>
            <w:vAlign w:val="center"/>
          </w:tcPr>
          <w:p w14:paraId="73BA6AAC" w14:textId="77777777" w:rsidR="007407D0" w:rsidRPr="00510BB2" w:rsidRDefault="007407D0" w:rsidP="007407D0">
            <w:pPr>
              <w:pStyle w:val="TAH"/>
              <w:rPr>
                <w:ins w:id="368" w:author="刘启飞(Qifei)" w:date="2021-11-15T18:40:00Z"/>
                <w:rFonts w:cs="Arial"/>
                <w:szCs w:val="18"/>
                <w:lang w:val="en-US" w:eastAsia="zh-CN"/>
              </w:rPr>
            </w:pPr>
            <w:ins w:id="369" w:author="刘启飞(Qifei)" w:date="2021-11-15T18:40:00Z">
              <w:r w:rsidRPr="00510BB2">
                <w:rPr>
                  <w:rFonts w:cs="Arial"/>
                  <w:szCs w:val="18"/>
                  <w:lang w:val="en-US" w:eastAsia="zh-CN"/>
                </w:rPr>
                <w:t>DL Carrier Center (MHz)</w:t>
              </w:r>
            </w:ins>
          </w:p>
        </w:tc>
        <w:tc>
          <w:tcPr>
            <w:tcW w:w="521" w:type="pct"/>
            <w:vAlign w:val="center"/>
          </w:tcPr>
          <w:p w14:paraId="519B308F" w14:textId="77777777" w:rsidR="007407D0" w:rsidRPr="00510BB2" w:rsidRDefault="007407D0" w:rsidP="007407D0">
            <w:pPr>
              <w:pStyle w:val="TAH"/>
              <w:rPr>
                <w:ins w:id="370" w:author="刘启飞(Qifei)" w:date="2021-11-15T18:40:00Z"/>
                <w:rFonts w:cs="Arial"/>
                <w:szCs w:val="18"/>
                <w:lang w:val="en-US" w:eastAsia="zh-CN"/>
              </w:rPr>
            </w:pPr>
            <w:ins w:id="371" w:author="刘启飞(Qifei)" w:date="2021-11-15T18:40:00Z">
              <w:r w:rsidRPr="00510BB2">
                <w:rPr>
                  <w:rFonts w:cs="Arial"/>
                  <w:szCs w:val="18"/>
                  <w:lang w:val="en-US" w:eastAsia="zh-CN"/>
                </w:rPr>
                <w:t>UL RB Allocation</w:t>
              </w:r>
            </w:ins>
          </w:p>
          <w:p w14:paraId="49A2C354" w14:textId="77777777" w:rsidR="007407D0" w:rsidRPr="00510BB2" w:rsidRDefault="007407D0" w:rsidP="007407D0">
            <w:pPr>
              <w:pStyle w:val="TAH"/>
              <w:rPr>
                <w:ins w:id="372" w:author="刘启飞(Qifei)" w:date="2021-11-15T18:40:00Z"/>
                <w:rFonts w:cs="Arial"/>
                <w:szCs w:val="18"/>
                <w:lang w:val="en-US" w:eastAsia="zh-CN"/>
              </w:rPr>
            </w:pPr>
            <w:ins w:id="373" w:author="刘启飞(Qifei)" w:date="2021-11-15T18:40:00Z">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t>)</w:t>
              </w:r>
            </w:ins>
          </w:p>
        </w:tc>
        <w:tc>
          <w:tcPr>
            <w:tcW w:w="654" w:type="pct"/>
            <w:vAlign w:val="center"/>
          </w:tcPr>
          <w:p w14:paraId="042C3E24" w14:textId="77777777" w:rsidR="007407D0" w:rsidRPr="00510BB2" w:rsidRDefault="007407D0" w:rsidP="007407D0">
            <w:pPr>
              <w:pStyle w:val="TAH"/>
              <w:rPr>
                <w:ins w:id="374" w:author="刘启飞(Qifei)" w:date="2021-11-15T18:40:00Z"/>
                <w:rFonts w:cs="Arial"/>
                <w:szCs w:val="18"/>
                <w:lang w:val="en-US" w:eastAsia="zh-CN"/>
              </w:rPr>
            </w:pPr>
            <w:ins w:id="375" w:author="刘启飞(Qifei)" w:date="2021-11-15T18:40:00Z">
              <w:r w:rsidRPr="00510BB2">
                <w:rPr>
                  <w:rFonts w:cs="Arial"/>
                  <w:szCs w:val="18"/>
                  <w:lang w:val="en-US" w:eastAsia="zh-CN"/>
                </w:rPr>
                <w:t>DL configuration</w:t>
              </w:r>
            </w:ins>
          </w:p>
        </w:tc>
      </w:tr>
      <w:tr w:rsidR="007407D0" w:rsidRPr="00510BB2" w14:paraId="59C135DC" w14:textId="77777777" w:rsidTr="007407D0">
        <w:trPr>
          <w:trHeight w:val="79"/>
          <w:jc w:val="center"/>
          <w:ins w:id="376" w:author="刘启飞(Qifei)" w:date="2021-11-15T18:40:00Z"/>
        </w:trPr>
        <w:tc>
          <w:tcPr>
            <w:tcW w:w="319" w:type="pct"/>
            <w:vMerge w:val="restart"/>
            <w:vAlign w:val="center"/>
            <w:hideMark/>
          </w:tcPr>
          <w:p w14:paraId="5556E1C5" w14:textId="77777777" w:rsidR="007407D0" w:rsidRPr="00510BB2" w:rsidRDefault="007407D0" w:rsidP="007407D0">
            <w:pPr>
              <w:pStyle w:val="TAC"/>
              <w:rPr>
                <w:ins w:id="377" w:author="刘启飞(Qifei)" w:date="2021-11-15T18:40:00Z"/>
                <w:rFonts w:eastAsia="Yu Mincho" w:cs="Arial"/>
                <w:szCs w:val="18"/>
              </w:rPr>
            </w:pPr>
            <w:ins w:id="378" w:author="刘启飞(Qifei)" w:date="2021-11-15T18:40:00Z">
              <w:r w:rsidRPr="00510BB2">
                <w:rPr>
                  <w:rFonts w:eastAsia="Yu Mincho" w:cs="Arial"/>
                  <w:szCs w:val="18"/>
                </w:rPr>
                <w:t>n1</w:t>
              </w:r>
            </w:ins>
          </w:p>
        </w:tc>
        <w:tc>
          <w:tcPr>
            <w:tcW w:w="500" w:type="pct"/>
            <w:vMerge w:val="restart"/>
            <w:vAlign w:val="center"/>
            <w:hideMark/>
          </w:tcPr>
          <w:p w14:paraId="01202F71" w14:textId="77777777" w:rsidR="007407D0" w:rsidRPr="00510BB2" w:rsidRDefault="007407D0" w:rsidP="007407D0">
            <w:pPr>
              <w:pStyle w:val="TAC"/>
              <w:rPr>
                <w:ins w:id="379" w:author="刘启飞(Qifei)" w:date="2021-11-15T18:40:00Z"/>
                <w:rFonts w:eastAsia="Yu Mincho" w:cs="Arial"/>
                <w:szCs w:val="18"/>
              </w:rPr>
            </w:pPr>
            <w:ins w:id="380" w:author="刘启飞(Qifei)" w:date="2021-11-15T18:40:00Z">
              <w:r w:rsidRPr="00510BB2">
                <w:rPr>
                  <w:rFonts w:eastAsia="Yu Mincho" w:cs="Arial"/>
                  <w:szCs w:val="18"/>
                </w:rPr>
                <w:t>15</w:t>
              </w:r>
            </w:ins>
          </w:p>
        </w:tc>
        <w:tc>
          <w:tcPr>
            <w:tcW w:w="314" w:type="pct"/>
            <w:vMerge w:val="restart"/>
            <w:vAlign w:val="center"/>
          </w:tcPr>
          <w:p w14:paraId="4AC8B29B" w14:textId="77777777" w:rsidR="007407D0" w:rsidRPr="00510BB2" w:rsidRDefault="007407D0" w:rsidP="007407D0">
            <w:pPr>
              <w:pStyle w:val="TAC"/>
              <w:rPr>
                <w:ins w:id="381" w:author="刘启飞(Qifei)" w:date="2021-11-15T18:40:00Z"/>
                <w:rFonts w:eastAsia="Yu Mincho" w:cs="Arial"/>
                <w:szCs w:val="18"/>
              </w:rPr>
            </w:pPr>
            <w:ins w:id="382" w:author="刘启飞(Qifei)" w:date="2021-11-15T18:40:00Z">
              <w:r w:rsidRPr="00510BB2">
                <w:rPr>
                  <w:rFonts w:cs="Arial"/>
                  <w:szCs w:val="18"/>
                  <w:lang w:eastAsia="zh-CN"/>
                </w:rPr>
                <w:t>15</w:t>
              </w:r>
            </w:ins>
          </w:p>
        </w:tc>
        <w:tc>
          <w:tcPr>
            <w:tcW w:w="568" w:type="pct"/>
            <w:vMerge w:val="restart"/>
            <w:vAlign w:val="center"/>
          </w:tcPr>
          <w:p w14:paraId="1078B2C3" w14:textId="77777777" w:rsidR="007407D0" w:rsidRPr="00510BB2" w:rsidRDefault="007407D0" w:rsidP="007407D0">
            <w:pPr>
              <w:spacing w:after="0"/>
              <w:rPr>
                <w:ins w:id="383" w:author="刘启飞(Qifei)" w:date="2021-11-15T18:40:00Z"/>
                <w:rFonts w:ascii="Arial" w:hAnsi="Arial" w:cs="Arial"/>
                <w:sz w:val="18"/>
                <w:szCs w:val="18"/>
                <w:lang w:eastAsia="zh-CN"/>
              </w:rPr>
            </w:pPr>
            <w:ins w:id="384" w:author="刘启飞(Qifei)" w:date="2021-11-15T18:40:00Z">
              <w:r w:rsidRPr="00510BB2">
                <w:rPr>
                  <w:rFonts w:ascii="Arial" w:hAnsi="Arial" w:cs="Arial"/>
                  <w:sz w:val="18"/>
                  <w:szCs w:val="18"/>
                  <w:lang w:eastAsia="zh-CN"/>
                </w:rPr>
                <w:t>DFT-s-OFDM</w:t>
              </w:r>
            </w:ins>
          </w:p>
          <w:p w14:paraId="016EA89A" w14:textId="77777777" w:rsidR="007407D0" w:rsidRPr="00510BB2" w:rsidRDefault="007407D0" w:rsidP="007407D0">
            <w:pPr>
              <w:pStyle w:val="TAC"/>
              <w:rPr>
                <w:ins w:id="385" w:author="刘启飞(Qifei)" w:date="2021-11-15T18:40:00Z"/>
                <w:rFonts w:eastAsia="Yu Mincho" w:cs="Arial"/>
                <w:szCs w:val="18"/>
              </w:rPr>
            </w:pPr>
            <w:ins w:id="386" w:author="刘启飞(Qifei)" w:date="2021-11-15T18:40:00Z">
              <w:r w:rsidRPr="00510BB2">
                <w:rPr>
                  <w:rFonts w:cs="Arial"/>
                  <w:szCs w:val="18"/>
                  <w:lang w:eastAsia="zh-CN"/>
                </w:rPr>
                <w:t>QPSK</w:t>
              </w:r>
            </w:ins>
          </w:p>
        </w:tc>
        <w:tc>
          <w:tcPr>
            <w:tcW w:w="367" w:type="pct"/>
            <w:vAlign w:val="center"/>
          </w:tcPr>
          <w:p w14:paraId="0D46D38C" w14:textId="77777777" w:rsidR="007407D0" w:rsidRPr="00510BB2" w:rsidRDefault="007407D0" w:rsidP="007407D0">
            <w:pPr>
              <w:spacing w:after="0"/>
              <w:jc w:val="center"/>
              <w:rPr>
                <w:ins w:id="387" w:author="刘启飞(Qifei)" w:date="2021-11-15T18:40:00Z"/>
                <w:rFonts w:ascii="Arial" w:hAnsi="Arial" w:cs="Arial"/>
                <w:sz w:val="18"/>
                <w:szCs w:val="18"/>
                <w:lang w:eastAsia="zh-CN"/>
              </w:rPr>
            </w:pPr>
            <w:ins w:id="388" w:author="刘启飞(Qifei)" w:date="2021-11-15T18:40:00Z">
              <w:r w:rsidRPr="00510BB2">
                <w:rPr>
                  <w:rFonts w:ascii="Arial" w:hAnsi="Arial" w:cs="Arial"/>
                  <w:sz w:val="18"/>
                  <w:szCs w:val="18"/>
                  <w:lang w:eastAsia="zh-CN"/>
                </w:rPr>
                <w:t>Low</w:t>
              </w:r>
            </w:ins>
          </w:p>
        </w:tc>
        <w:tc>
          <w:tcPr>
            <w:tcW w:w="463" w:type="pct"/>
            <w:vAlign w:val="center"/>
          </w:tcPr>
          <w:p w14:paraId="712E4CCB" w14:textId="77777777" w:rsidR="007407D0" w:rsidRPr="00510BB2" w:rsidRDefault="007407D0" w:rsidP="007407D0">
            <w:pPr>
              <w:keepNext/>
              <w:keepLines/>
              <w:spacing w:after="0"/>
              <w:jc w:val="center"/>
              <w:rPr>
                <w:ins w:id="389" w:author="刘启飞(Qifei)" w:date="2021-11-15T18:40:00Z"/>
                <w:rFonts w:ascii="Arial" w:hAnsi="Arial" w:cs="Arial"/>
                <w:sz w:val="18"/>
                <w:szCs w:val="18"/>
                <w:lang w:eastAsia="zh-CN"/>
              </w:rPr>
            </w:pPr>
            <w:ins w:id="390" w:author="刘启飞(Qifei)" w:date="2021-11-15T18:40:00Z">
              <w:r w:rsidRPr="00510BB2">
                <w:rPr>
                  <w:rFonts w:ascii="Arial" w:hAnsi="Arial" w:cs="Arial"/>
                  <w:sz w:val="18"/>
                  <w:szCs w:val="18"/>
                  <w:lang w:eastAsia="zh-CN"/>
                </w:rPr>
                <w:t>385500</w:t>
              </w:r>
            </w:ins>
          </w:p>
        </w:tc>
        <w:tc>
          <w:tcPr>
            <w:tcW w:w="415" w:type="pct"/>
            <w:vAlign w:val="center"/>
          </w:tcPr>
          <w:p w14:paraId="1844F029" w14:textId="77777777" w:rsidR="007407D0" w:rsidRPr="00510BB2" w:rsidRDefault="007407D0" w:rsidP="007407D0">
            <w:pPr>
              <w:spacing w:after="0"/>
              <w:jc w:val="center"/>
              <w:rPr>
                <w:ins w:id="391" w:author="刘启飞(Qifei)" w:date="2021-11-15T18:40:00Z"/>
                <w:rFonts w:ascii="Arial" w:hAnsi="Arial" w:cs="Arial"/>
                <w:sz w:val="18"/>
                <w:szCs w:val="18"/>
                <w:lang w:eastAsia="zh-CN"/>
              </w:rPr>
            </w:pPr>
            <w:ins w:id="392" w:author="刘启飞(Qifei)" w:date="2021-11-15T18:40:00Z">
              <w:r w:rsidRPr="00510BB2">
                <w:rPr>
                  <w:rFonts w:ascii="Arial" w:hAnsi="Arial" w:cs="Arial"/>
                  <w:sz w:val="18"/>
                  <w:szCs w:val="18"/>
                  <w:lang w:eastAsia="zh-CN"/>
                </w:rPr>
                <w:t>1927.5</w:t>
              </w:r>
            </w:ins>
          </w:p>
        </w:tc>
        <w:tc>
          <w:tcPr>
            <w:tcW w:w="463" w:type="pct"/>
            <w:vAlign w:val="center"/>
          </w:tcPr>
          <w:p w14:paraId="27BE200D" w14:textId="77777777" w:rsidR="007407D0" w:rsidRPr="00510BB2" w:rsidRDefault="007407D0" w:rsidP="007407D0">
            <w:pPr>
              <w:keepNext/>
              <w:keepLines/>
              <w:spacing w:after="0"/>
              <w:jc w:val="center"/>
              <w:rPr>
                <w:ins w:id="393" w:author="刘启飞(Qifei)" w:date="2021-11-15T18:40:00Z"/>
                <w:rFonts w:ascii="Arial" w:hAnsi="Arial" w:cs="Arial"/>
                <w:sz w:val="18"/>
                <w:szCs w:val="18"/>
                <w:lang w:eastAsia="en-GB"/>
              </w:rPr>
            </w:pPr>
            <w:ins w:id="394" w:author="刘启飞(Qifei)" w:date="2021-11-15T18:40:00Z">
              <w:r w:rsidRPr="00510BB2">
                <w:rPr>
                  <w:rFonts w:ascii="Arial" w:hAnsi="Arial" w:cs="Arial"/>
                  <w:sz w:val="18"/>
                  <w:szCs w:val="18"/>
                  <w:lang w:eastAsia="x-none"/>
                </w:rPr>
                <w:t>423500</w:t>
              </w:r>
            </w:ins>
          </w:p>
        </w:tc>
        <w:tc>
          <w:tcPr>
            <w:tcW w:w="415" w:type="pct"/>
            <w:vAlign w:val="center"/>
          </w:tcPr>
          <w:p w14:paraId="43E04D51" w14:textId="77777777" w:rsidR="007407D0" w:rsidRPr="00510BB2" w:rsidRDefault="007407D0" w:rsidP="007407D0">
            <w:pPr>
              <w:keepNext/>
              <w:keepLines/>
              <w:spacing w:after="0"/>
              <w:jc w:val="center"/>
              <w:rPr>
                <w:ins w:id="395" w:author="刘启飞(Qifei)" w:date="2021-11-15T18:40:00Z"/>
                <w:rFonts w:ascii="Arial" w:hAnsi="Arial" w:cs="Arial"/>
                <w:sz w:val="18"/>
                <w:szCs w:val="18"/>
                <w:lang w:eastAsia="en-GB"/>
              </w:rPr>
            </w:pPr>
            <w:ins w:id="396" w:author="刘启飞(Qifei)" w:date="2021-11-15T18:40:00Z">
              <w:r w:rsidRPr="00510BB2">
                <w:rPr>
                  <w:rFonts w:ascii="Arial" w:hAnsi="Arial" w:cs="Arial"/>
                  <w:sz w:val="18"/>
                  <w:szCs w:val="18"/>
                  <w:lang w:eastAsia="x-none"/>
                </w:rPr>
                <w:t>2117.5</w:t>
              </w:r>
            </w:ins>
          </w:p>
        </w:tc>
        <w:tc>
          <w:tcPr>
            <w:tcW w:w="521" w:type="pct"/>
            <w:vMerge w:val="restart"/>
            <w:vAlign w:val="center"/>
          </w:tcPr>
          <w:p w14:paraId="0F02F7EB" w14:textId="77777777" w:rsidR="007407D0" w:rsidRPr="00510BB2" w:rsidRDefault="007407D0" w:rsidP="007407D0">
            <w:pPr>
              <w:pStyle w:val="TAC"/>
              <w:rPr>
                <w:ins w:id="397" w:author="刘启飞(Qifei)" w:date="2021-11-15T18:40:00Z"/>
                <w:rFonts w:eastAsia="Yu Mincho" w:cs="Arial"/>
                <w:szCs w:val="18"/>
              </w:rPr>
            </w:pPr>
            <w:ins w:id="398" w:author="刘启飞(Qifei)" w:date="2021-11-15T18:40:00Z">
              <w:r w:rsidRPr="00510BB2">
                <w:rPr>
                  <w:rFonts w:cs="Arial"/>
                  <w:szCs w:val="18"/>
                  <w:lang w:eastAsia="zh-CN"/>
                </w:rPr>
                <w:t>36@18</w:t>
              </w:r>
            </w:ins>
          </w:p>
        </w:tc>
        <w:tc>
          <w:tcPr>
            <w:tcW w:w="654" w:type="pct"/>
            <w:vMerge w:val="restart"/>
            <w:vAlign w:val="center"/>
          </w:tcPr>
          <w:p w14:paraId="7FED9D87" w14:textId="77777777" w:rsidR="007407D0" w:rsidRPr="00510BB2" w:rsidRDefault="007407D0" w:rsidP="007407D0">
            <w:pPr>
              <w:pStyle w:val="TAC"/>
              <w:rPr>
                <w:ins w:id="399" w:author="刘启飞(Qifei)" w:date="2021-11-15T18:40:00Z"/>
                <w:rFonts w:eastAsia="Yu Mincho" w:cs="Arial"/>
                <w:szCs w:val="18"/>
              </w:rPr>
            </w:pPr>
            <w:ins w:id="400" w:author="刘启飞(Qifei)" w:date="2021-11-15T18:40:00Z">
              <w:r w:rsidRPr="00510BB2">
                <w:rPr>
                  <w:rFonts w:eastAsia="Yu Mincho" w:cs="Arial"/>
                  <w:szCs w:val="18"/>
                </w:rPr>
                <w:t>N/A</w:t>
              </w:r>
            </w:ins>
          </w:p>
        </w:tc>
      </w:tr>
      <w:tr w:rsidR="007407D0" w:rsidRPr="00510BB2" w14:paraId="58A6015A" w14:textId="77777777" w:rsidTr="007407D0">
        <w:trPr>
          <w:trHeight w:val="79"/>
          <w:jc w:val="center"/>
          <w:ins w:id="401" w:author="刘启飞(Qifei)" w:date="2021-11-15T18:40:00Z"/>
        </w:trPr>
        <w:tc>
          <w:tcPr>
            <w:tcW w:w="319" w:type="pct"/>
            <w:vMerge/>
            <w:vAlign w:val="center"/>
          </w:tcPr>
          <w:p w14:paraId="643C0F76" w14:textId="77777777" w:rsidR="007407D0" w:rsidRPr="00510BB2" w:rsidRDefault="007407D0" w:rsidP="007407D0">
            <w:pPr>
              <w:pStyle w:val="TAC"/>
              <w:rPr>
                <w:ins w:id="402" w:author="刘启飞(Qifei)" w:date="2021-11-15T18:40:00Z"/>
                <w:rFonts w:eastAsia="Yu Mincho" w:cs="Arial"/>
                <w:szCs w:val="18"/>
              </w:rPr>
            </w:pPr>
          </w:p>
        </w:tc>
        <w:tc>
          <w:tcPr>
            <w:tcW w:w="500" w:type="pct"/>
            <w:vMerge/>
            <w:vAlign w:val="center"/>
          </w:tcPr>
          <w:p w14:paraId="6F2A1A33" w14:textId="77777777" w:rsidR="007407D0" w:rsidRPr="00510BB2" w:rsidRDefault="007407D0" w:rsidP="007407D0">
            <w:pPr>
              <w:pStyle w:val="TAC"/>
              <w:rPr>
                <w:ins w:id="403" w:author="刘启飞(Qifei)" w:date="2021-11-15T18:40:00Z"/>
                <w:rFonts w:eastAsia="Yu Mincho" w:cs="Arial"/>
                <w:szCs w:val="18"/>
              </w:rPr>
            </w:pPr>
          </w:p>
        </w:tc>
        <w:tc>
          <w:tcPr>
            <w:tcW w:w="314" w:type="pct"/>
            <w:vMerge/>
            <w:vAlign w:val="center"/>
          </w:tcPr>
          <w:p w14:paraId="3D3C0BCA" w14:textId="77777777" w:rsidR="007407D0" w:rsidRPr="00510BB2" w:rsidRDefault="007407D0" w:rsidP="007407D0">
            <w:pPr>
              <w:pStyle w:val="TAC"/>
              <w:rPr>
                <w:ins w:id="404" w:author="刘启飞(Qifei)" w:date="2021-11-15T18:40:00Z"/>
                <w:rFonts w:cs="Arial"/>
                <w:szCs w:val="18"/>
                <w:lang w:eastAsia="zh-CN"/>
              </w:rPr>
            </w:pPr>
          </w:p>
        </w:tc>
        <w:tc>
          <w:tcPr>
            <w:tcW w:w="568" w:type="pct"/>
            <w:vMerge/>
            <w:vAlign w:val="center"/>
          </w:tcPr>
          <w:p w14:paraId="439D2890" w14:textId="77777777" w:rsidR="007407D0" w:rsidRPr="00510BB2" w:rsidRDefault="007407D0" w:rsidP="007407D0">
            <w:pPr>
              <w:spacing w:after="0"/>
              <w:rPr>
                <w:ins w:id="405" w:author="刘启飞(Qifei)" w:date="2021-11-15T18:40:00Z"/>
                <w:rFonts w:ascii="Arial" w:hAnsi="Arial" w:cs="Arial"/>
                <w:sz w:val="18"/>
                <w:szCs w:val="18"/>
                <w:lang w:eastAsia="zh-CN"/>
              </w:rPr>
            </w:pPr>
          </w:p>
        </w:tc>
        <w:tc>
          <w:tcPr>
            <w:tcW w:w="367" w:type="pct"/>
            <w:vAlign w:val="center"/>
          </w:tcPr>
          <w:p w14:paraId="7F29F087" w14:textId="77777777" w:rsidR="007407D0" w:rsidRPr="00510BB2" w:rsidRDefault="007407D0" w:rsidP="007407D0">
            <w:pPr>
              <w:spacing w:after="0"/>
              <w:jc w:val="center"/>
              <w:rPr>
                <w:ins w:id="406" w:author="刘启飞(Qifei)" w:date="2021-11-15T18:40:00Z"/>
                <w:rFonts w:ascii="Arial" w:hAnsi="Arial" w:cs="Arial"/>
                <w:sz w:val="18"/>
                <w:szCs w:val="18"/>
                <w:lang w:eastAsia="zh-CN"/>
              </w:rPr>
            </w:pPr>
            <w:ins w:id="407" w:author="刘启飞(Qifei)" w:date="2021-11-15T18:40:00Z">
              <w:r w:rsidRPr="00510BB2">
                <w:rPr>
                  <w:rFonts w:ascii="Arial" w:hAnsi="Arial" w:cs="Arial"/>
                  <w:sz w:val="18"/>
                  <w:szCs w:val="18"/>
                  <w:lang w:eastAsia="zh-CN"/>
                </w:rPr>
                <w:t>Mid</w:t>
              </w:r>
            </w:ins>
          </w:p>
        </w:tc>
        <w:tc>
          <w:tcPr>
            <w:tcW w:w="463" w:type="pct"/>
            <w:vAlign w:val="center"/>
          </w:tcPr>
          <w:p w14:paraId="06FD718B" w14:textId="77777777" w:rsidR="007407D0" w:rsidRPr="00510BB2" w:rsidRDefault="007407D0" w:rsidP="007407D0">
            <w:pPr>
              <w:keepNext/>
              <w:keepLines/>
              <w:spacing w:after="0"/>
              <w:jc w:val="center"/>
              <w:rPr>
                <w:ins w:id="408" w:author="刘启飞(Qifei)" w:date="2021-11-15T18:40:00Z"/>
                <w:rFonts w:ascii="Arial" w:hAnsi="Arial" w:cs="Arial"/>
                <w:sz w:val="18"/>
                <w:szCs w:val="18"/>
                <w:lang w:eastAsia="zh-CN"/>
              </w:rPr>
            </w:pPr>
            <w:ins w:id="409" w:author="刘启飞(Qifei)" w:date="2021-11-15T18:40:00Z">
              <w:r w:rsidRPr="00510BB2">
                <w:rPr>
                  <w:rFonts w:ascii="Arial" w:hAnsi="Arial" w:cs="Arial"/>
                  <w:sz w:val="18"/>
                  <w:szCs w:val="18"/>
                  <w:lang w:eastAsia="zh-CN"/>
                </w:rPr>
                <w:t>390000</w:t>
              </w:r>
            </w:ins>
          </w:p>
        </w:tc>
        <w:tc>
          <w:tcPr>
            <w:tcW w:w="415" w:type="pct"/>
            <w:vAlign w:val="center"/>
          </w:tcPr>
          <w:p w14:paraId="43F996C5" w14:textId="77777777" w:rsidR="007407D0" w:rsidRPr="00510BB2" w:rsidRDefault="007407D0" w:rsidP="007407D0">
            <w:pPr>
              <w:spacing w:after="0"/>
              <w:jc w:val="center"/>
              <w:rPr>
                <w:ins w:id="410" w:author="刘启飞(Qifei)" w:date="2021-11-15T18:40:00Z"/>
                <w:rFonts w:ascii="Arial" w:hAnsi="Arial" w:cs="Arial"/>
                <w:sz w:val="18"/>
                <w:szCs w:val="18"/>
                <w:lang w:eastAsia="zh-CN"/>
              </w:rPr>
            </w:pPr>
            <w:ins w:id="411" w:author="刘启飞(Qifei)" w:date="2021-11-15T18:40:00Z">
              <w:r w:rsidRPr="00510BB2">
                <w:rPr>
                  <w:rFonts w:ascii="Arial" w:hAnsi="Arial" w:cs="Arial"/>
                  <w:sz w:val="18"/>
                  <w:szCs w:val="18"/>
                  <w:lang w:eastAsia="zh-CN"/>
                </w:rPr>
                <w:t>1950</w:t>
              </w:r>
            </w:ins>
          </w:p>
        </w:tc>
        <w:tc>
          <w:tcPr>
            <w:tcW w:w="463" w:type="pct"/>
            <w:vAlign w:val="center"/>
          </w:tcPr>
          <w:p w14:paraId="5919E306" w14:textId="77777777" w:rsidR="007407D0" w:rsidRPr="00510BB2" w:rsidRDefault="007407D0" w:rsidP="007407D0">
            <w:pPr>
              <w:keepNext/>
              <w:keepLines/>
              <w:spacing w:after="0"/>
              <w:jc w:val="center"/>
              <w:rPr>
                <w:ins w:id="412" w:author="刘启飞(Qifei)" w:date="2021-11-15T18:40:00Z"/>
                <w:rFonts w:ascii="Arial" w:hAnsi="Arial" w:cs="Arial"/>
                <w:sz w:val="18"/>
                <w:szCs w:val="18"/>
              </w:rPr>
            </w:pPr>
            <w:ins w:id="413" w:author="刘启飞(Qifei)" w:date="2021-11-15T18:40:00Z">
              <w:r w:rsidRPr="00510BB2">
                <w:rPr>
                  <w:rFonts w:ascii="Arial" w:hAnsi="Arial" w:cs="Arial"/>
                  <w:sz w:val="18"/>
                  <w:szCs w:val="18"/>
                  <w:lang w:eastAsia="x-none"/>
                </w:rPr>
                <w:t>428000</w:t>
              </w:r>
            </w:ins>
          </w:p>
        </w:tc>
        <w:tc>
          <w:tcPr>
            <w:tcW w:w="415" w:type="pct"/>
            <w:vAlign w:val="center"/>
          </w:tcPr>
          <w:p w14:paraId="512746C1" w14:textId="77777777" w:rsidR="007407D0" w:rsidRPr="00510BB2" w:rsidRDefault="007407D0" w:rsidP="007407D0">
            <w:pPr>
              <w:keepNext/>
              <w:keepLines/>
              <w:spacing w:after="0"/>
              <w:jc w:val="center"/>
              <w:rPr>
                <w:ins w:id="414" w:author="刘启飞(Qifei)" w:date="2021-11-15T18:40:00Z"/>
                <w:rFonts w:ascii="Arial" w:hAnsi="Arial" w:cs="Arial"/>
                <w:sz w:val="18"/>
                <w:szCs w:val="18"/>
              </w:rPr>
            </w:pPr>
            <w:ins w:id="415" w:author="刘启飞(Qifei)" w:date="2021-11-15T18:40:00Z">
              <w:r w:rsidRPr="00510BB2">
                <w:rPr>
                  <w:rFonts w:ascii="Arial" w:hAnsi="Arial" w:cs="Arial"/>
                  <w:sz w:val="18"/>
                  <w:szCs w:val="18"/>
                  <w:lang w:eastAsia="x-none"/>
                </w:rPr>
                <w:t>2140</w:t>
              </w:r>
            </w:ins>
          </w:p>
        </w:tc>
        <w:tc>
          <w:tcPr>
            <w:tcW w:w="521" w:type="pct"/>
            <w:vMerge/>
            <w:vAlign w:val="center"/>
          </w:tcPr>
          <w:p w14:paraId="6AD23154" w14:textId="77777777" w:rsidR="007407D0" w:rsidRPr="00510BB2" w:rsidRDefault="007407D0" w:rsidP="007407D0">
            <w:pPr>
              <w:pStyle w:val="TAC"/>
              <w:rPr>
                <w:ins w:id="416" w:author="刘启飞(Qifei)" w:date="2021-11-15T18:40:00Z"/>
                <w:rFonts w:eastAsia="Yu Mincho" w:cs="Arial"/>
                <w:szCs w:val="18"/>
              </w:rPr>
            </w:pPr>
          </w:p>
        </w:tc>
        <w:tc>
          <w:tcPr>
            <w:tcW w:w="654" w:type="pct"/>
            <w:vMerge/>
            <w:vAlign w:val="center"/>
          </w:tcPr>
          <w:p w14:paraId="1CBB4DD7" w14:textId="77777777" w:rsidR="007407D0" w:rsidRPr="00510BB2" w:rsidRDefault="007407D0" w:rsidP="007407D0">
            <w:pPr>
              <w:pStyle w:val="TAC"/>
              <w:rPr>
                <w:ins w:id="417" w:author="刘启飞(Qifei)" w:date="2021-11-15T18:40:00Z"/>
                <w:rFonts w:eastAsia="Yu Mincho" w:cs="Arial"/>
                <w:szCs w:val="18"/>
              </w:rPr>
            </w:pPr>
          </w:p>
        </w:tc>
      </w:tr>
      <w:tr w:rsidR="007407D0" w:rsidRPr="00510BB2" w14:paraId="7C36287B" w14:textId="77777777" w:rsidTr="007407D0">
        <w:trPr>
          <w:trHeight w:val="79"/>
          <w:jc w:val="center"/>
          <w:ins w:id="418" w:author="刘启飞(Qifei)" w:date="2021-11-15T18:40:00Z"/>
        </w:trPr>
        <w:tc>
          <w:tcPr>
            <w:tcW w:w="319" w:type="pct"/>
            <w:vMerge/>
            <w:vAlign w:val="center"/>
          </w:tcPr>
          <w:p w14:paraId="738EC823" w14:textId="77777777" w:rsidR="007407D0" w:rsidRPr="00510BB2" w:rsidRDefault="007407D0" w:rsidP="007407D0">
            <w:pPr>
              <w:pStyle w:val="TAC"/>
              <w:rPr>
                <w:ins w:id="419" w:author="刘启飞(Qifei)" w:date="2021-11-15T18:40:00Z"/>
                <w:rFonts w:eastAsia="Yu Mincho" w:cs="Arial"/>
                <w:szCs w:val="18"/>
              </w:rPr>
            </w:pPr>
          </w:p>
        </w:tc>
        <w:tc>
          <w:tcPr>
            <w:tcW w:w="500" w:type="pct"/>
            <w:vMerge/>
            <w:vAlign w:val="center"/>
          </w:tcPr>
          <w:p w14:paraId="47A0DCE0" w14:textId="77777777" w:rsidR="007407D0" w:rsidRPr="00510BB2" w:rsidRDefault="007407D0" w:rsidP="007407D0">
            <w:pPr>
              <w:pStyle w:val="TAC"/>
              <w:rPr>
                <w:ins w:id="420" w:author="刘启飞(Qifei)" w:date="2021-11-15T18:40:00Z"/>
                <w:rFonts w:eastAsia="Yu Mincho" w:cs="Arial"/>
                <w:szCs w:val="18"/>
              </w:rPr>
            </w:pPr>
          </w:p>
        </w:tc>
        <w:tc>
          <w:tcPr>
            <w:tcW w:w="314" w:type="pct"/>
            <w:vMerge/>
            <w:vAlign w:val="center"/>
          </w:tcPr>
          <w:p w14:paraId="01466874" w14:textId="77777777" w:rsidR="007407D0" w:rsidRPr="00510BB2" w:rsidRDefault="007407D0" w:rsidP="007407D0">
            <w:pPr>
              <w:pStyle w:val="TAC"/>
              <w:rPr>
                <w:ins w:id="421" w:author="刘启飞(Qifei)" w:date="2021-11-15T18:40:00Z"/>
                <w:rFonts w:cs="Arial"/>
                <w:szCs w:val="18"/>
                <w:lang w:eastAsia="zh-CN"/>
              </w:rPr>
            </w:pPr>
          </w:p>
        </w:tc>
        <w:tc>
          <w:tcPr>
            <w:tcW w:w="568" w:type="pct"/>
            <w:vMerge/>
            <w:vAlign w:val="center"/>
          </w:tcPr>
          <w:p w14:paraId="0521CCE9" w14:textId="77777777" w:rsidR="007407D0" w:rsidRPr="00510BB2" w:rsidRDefault="007407D0" w:rsidP="007407D0">
            <w:pPr>
              <w:spacing w:after="0"/>
              <w:rPr>
                <w:ins w:id="422" w:author="刘启飞(Qifei)" w:date="2021-11-15T18:40:00Z"/>
                <w:rFonts w:ascii="Arial" w:hAnsi="Arial" w:cs="Arial"/>
                <w:sz w:val="18"/>
                <w:szCs w:val="18"/>
                <w:lang w:eastAsia="zh-CN"/>
              </w:rPr>
            </w:pPr>
          </w:p>
        </w:tc>
        <w:tc>
          <w:tcPr>
            <w:tcW w:w="367" w:type="pct"/>
            <w:vAlign w:val="center"/>
          </w:tcPr>
          <w:p w14:paraId="7CBEC4E8" w14:textId="77777777" w:rsidR="007407D0" w:rsidRPr="00510BB2" w:rsidRDefault="007407D0" w:rsidP="007407D0">
            <w:pPr>
              <w:spacing w:after="0"/>
              <w:jc w:val="center"/>
              <w:rPr>
                <w:ins w:id="423" w:author="刘启飞(Qifei)" w:date="2021-11-15T18:40:00Z"/>
                <w:rFonts w:ascii="Arial" w:hAnsi="Arial" w:cs="Arial"/>
                <w:sz w:val="18"/>
                <w:szCs w:val="18"/>
                <w:lang w:eastAsia="zh-CN"/>
              </w:rPr>
            </w:pPr>
            <w:ins w:id="424" w:author="刘启飞(Qifei)" w:date="2021-11-15T18:40:00Z">
              <w:r w:rsidRPr="00510BB2">
                <w:rPr>
                  <w:rFonts w:ascii="Arial" w:hAnsi="Arial" w:cs="Arial"/>
                  <w:sz w:val="18"/>
                  <w:szCs w:val="18"/>
                  <w:lang w:eastAsia="zh-CN"/>
                </w:rPr>
                <w:t>High</w:t>
              </w:r>
            </w:ins>
          </w:p>
        </w:tc>
        <w:tc>
          <w:tcPr>
            <w:tcW w:w="463" w:type="pct"/>
            <w:vAlign w:val="center"/>
          </w:tcPr>
          <w:p w14:paraId="3D9501CF" w14:textId="77777777" w:rsidR="007407D0" w:rsidRPr="00510BB2" w:rsidRDefault="007407D0" w:rsidP="007407D0">
            <w:pPr>
              <w:keepNext/>
              <w:keepLines/>
              <w:spacing w:after="0"/>
              <w:jc w:val="center"/>
              <w:rPr>
                <w:ins w:id="425" w:author="刘启飞(Qifei)" w:date="2021-11-15T18:40:00Z"/>
                <w:rFonts w:ascii="Arial" w:hAnsi="Arial" w:cs="Arial"/>
                <w:sz w:val="18"/>
                <w:szCs w:val="18"/>
                <w:lang w:eastAsia="zh-CN"/>
              </w:rPr>
            </w:pPr>
            <w:ins w:id="426" w:author="刘启飞(Qifei)" w:date="2021-11-15T18:40:00Z">
              <w:r w:rsidRPr="00510BB2">
                <w:rPr>
                  <w:rFonts w:ascii="Arial" w:hAnsi="Arial" w:cs="Arial"/>
                  <w:sz w:val="18"/>
                  <w:szCs w:val="18"/>
                  <w:lang w:eastAsia="zh-CN"/>
                </w:rPr>
                <w:t>394500</w:t>
              </w:r>
            </w:ins>
          </w:p>
        </w:tc>
        <w:tc>
          <w:tcPr>
            <w:tcW w:w="415" w:type="pct"/>
            <w:vAlign w:val="center"/>
          </w:tcPr>
          <w:p w14:paraId="187330A7" w14:textId="77777777" w:rsidR="007407D0" w:rsidRPr="00510BB2" w:rsidRDefault="007407D0" w:rsidP="007407D0">
            <w:pPr>
              <w:spacing w:after="0"/>
              <w:jc w:val="center"/>
              <w:rPr>
                <w:ins w:id="427" w:author="刘启飞(Qifei)" w:date="2021-11-15T18:40:00Z"/>
                <w:rFonts w:ascii="Arial" w:hAnsi="Arial" w:cs="Arial"/>
                <w:sz w:val="18"/>
                <w:szCs w:val="18"/>
                <w:lang w:eastAsia="zh-CN"/>
              </w:rPr>
            </w:pPr>
            <w:ins w:id="428" w:author="刘启飞(Qifei)" w:date="2021-11-15T18:40:00Z">
              <w:r w:rsidRPr="00510BB2">
                <w:rPr>
                  <w:rFonts w:ascii="Arial" w:hAnsi="Arial" w:cs="Arial"/>
                  <w:sz w:val="18"/>
                  <w:szCs w:val="18"/>
                  <w:lang w:eastAsia="zh-CN"/>
                </w:rPr>
                <w:t>1972.5</w:t>
              </w:r>
            </w:ins>
          </w:p>
        </w:tc>
        <w:tc>
          <w:tcPr>
            <w:tcW w:w="463" w:type="pct"/>
            <w:vAlign w:val="center"/>
          </w:tcPr>
          <w:p w14:paraId="161E30F7" w14:textId="77777777" w:rsidR="007407D0" w:rsidRPr="00510BB2" w:rsidRDefault="007407D0" w:rsidP="007407D0">
            <w:pPr>
              <w:keepNext/>
              <w:keepLines/>
              <w:spacing w:after="0"/>
              <w:jc w:val="center"/>
              <w:rPr>
                <w:ins w:id="429" w:author="刘启飞(Qifei)" w:date="2021-11-15T18:40:00Z"/>
                <w:rFonts w:ascii="Arial" w:hAnsi="Arial" w:cs="Arial"/>
                <w:sz w:val="18"/>
                <w:szCs w:val="18"/>
              </w:rPr>
            </w:pPr>
            <w:ins w:id="430" w:author="刘启飞(Qifei)" w:date="2021-11-15T18:40:00Z">
              <w:r w:rsidRPr="00510BB2">
                <w:rPr>
                  <w:rFonts w:ascii="Arial" w:hAnsi="Arial" w:cs="Arial"/>
                  <w:sz w:val="18"/>
                  <w:szCs w:val="18"/>
                  <w:lang w:eastAsia="x-none"/>
                </w:rPr>
                <w:t>432500</w:t>
              </w:r>
            </w:ins>
          </w:p>
        </w:tc>
        <w:tc>
          <w:tcPr>
            <w:tcW w:w="415" w:type="pct"/>
            <w:vAlign w:val="center"/>
          </w:tcPr>
          <w:p w14:paraId="1F493359" w14:textId="77777777" w:rsidR="007407D0" w:rsidRPr="00510BB2" w:rsidRDefault="007407D0" w:rsidP="007407D0">
            <w:pPr>
              <w:keepNext/>
              <w:keepLines/>
              <w:spacing w:after="0"/>
              <w:jc w:val="center"/>
              <w:rPr>
                <w:ins w:id="431" w:author="刘启飞(Qifei)" w:date="2021-11-15T18:40:00Z"/>
                <w:rFonts w:ascii="Arial" w:hAnsi="Arial" w:cs="Arial"/>
                <w:sz w:val="18"/>
                <w:szCs w:val="18"/>
              </w:rPr>
            </w:pPr>
            <w:ins w:id="432" w:author="刘启飞(Qifei)" w:date="2021-11-15T18:40:00Z">
              <w:r w:rsidRPr="00510BB2">
                <w:rPr>
                  <w:rFonts w:ascii="Arial" w:hAnsi="Arial" w:cs="Arial"/>
                  <w:sz w:val="18"/>
                  <w:szCs w:val="18"/>
                  <w:lang w:eastAsia="x-none"/>
                </w:rPr>
                <w:t>2162.5</w:t>
              </w:r>
            </w:ins>
          </w:p>
        </w:tc>
        <w:tc>
          <w:tcPr>
            <w:tcW w:w="521" w:type="pct"/>
            <w:vMerge/>
            <w:vAlign w:val="center"/>
          </w:tcPr>
          <w:p w14:paraId="564398F9" w14:textId="77777777" w:rsidR="007407D0" w:rsidRPr="00510BB2" w:rsidRDefault="007407D0" w:rsidP="007407D0">
            <w:pPr>
              <w:pStyle w:val="TAC"/>
              <w:rPr>
                <w:ins w:id="433" w:author="刘启飞(Qifei)" w:date="2021-11-15T18:40:00Z"/>
                <w:rFonts w:eastAsia="Yu Mincho" w:cs="Arial"/>
                <w:szCs w:val="18"/>
              </w:rPr>
            </w:pPr>
          </w:p>
        </w:tc>
        <w:tc>
          <w:tcPr>
            <w:tcW w:w="654" w:type="pct"/>
            <w:vMerge/>
            <w:vAlign w:val="center"/>
          </w:tcPr>
          <w:p w14:paraId="7A5078C5" w14:textId="77777777" w:rsidR="007407D0" w:rsidRPr="00510BB2" w:rsidRDefault="007407D0" w:rsidP="007407D0">
            <w:pPr>
              <w:pStyle w:val="TAC"/>
              <w:rPr>
                <w:ins w:id="434" w:author="刘启飞(Qifei)" w:date="2021-11-15T18:40:00Z"/>
                <w:rFonts w:eastAsia="Yu Mincho" w:cs="Arial"/>
                <w:szCs w:val="18"/>
              </w:rPr>
            </w:pPr>
          </w:p>
        </w:tc>
      </w:tr>
      <w:tr w:rsidR="007407D0" w:rsidRPr="00510BB2" w14:paraId="2AFE8C7D" w14:textId="77777777" w:rsidTr="007407D0">
        <w:trPr>
          <w:trHeight w:val="79"/>
          <w:jc w:val="center"/>
          <w:ins w:id="435" w:author="刘启飞(Qifei)" w:date="2021-11-15T18:40:00Z"/>
        </w:trPr>
        <w:tc>
          <w:tcPr>
            <w:tcW w:w="319" w:type="pct"/>
            <w:vMerge w:val="restart"/>
            <w:vAlign w:val="center"/>
            <w:hideMark/>
          </w:tcPr>
          <w:p w14:paraId="44BBEDE5" w14:textId="77777777" w:rsidR="007407D0" w:rsidRPr="00510BB2" w:rsidRDefault="007407D0" w:rsidP="007407D0">
            <w:pPr>
              <w:pStyle w:val="TAC"/>
              <w:rPr>
                <w:ins w:id="436" w:author="刘启飞(Qifei)" w:date="2021-11-15T18:40:00Z"/>
                <w:rFonts w:eastAsia="Yu Mincho" w:cs="Arial"/>
                <w:szCs w:val="18"/>
              </w:rPr>
            </w:pPr>
            <w:ins w:id="437" w:author="刘启飞(Qifei)" w:date="2021-11-15T18:40:00Z">
              <w:r w:rsidRPr="00510BB2">
                <w:rPr>
                  <w:rFonts w:eastAsia="Yu Mincho" w:cs="Arial"/>
                  <w:szCs w:val="18"/>
                </w:rPr>
                <w:t>n2</w:t>
              </w:r>
            </w:ins>
          </w:p>
        </w:tc>
        <w:tc>
          <w:tcPr>
            <w:tcW w:w="500" w:type="pct"/>
            <w:vMerge w:val="restart"/>
            <w:vAlign w:val="center"/>
            <w:hideMark/>
          </w:tcPr>
          <w:p w14:paraId="78A243BA" w14:textId="77777777" w:rsidR="007407D0" w:rsidRPr="00510BB2" w:rsidRDefault="007407D0" w:rsidP="007407D0">
            <w:pPr>
              <w:pStyle w:val="TAC"/>
              <w:rPr>
                <w:ins w:id="438" w:author="刘启飞(Qifei)" w:date="2021-11-15T18:40:00Z"/>
                <w:rFonts w:eastAsia="Yu Mincho" w:cs="Arial"/>
                <w:szCs w:val="18"/>
              </w:rPr>
            </w:pPr>
            <w:ins w:id="439" w:author="刘启飞(Qifei)" w:date="2021-11-15T18:40:00Z">
              <w:r w:rsidRPr="00510BB2">
                <w:rPr>
                  <w:rFonts w:eastAsia="Yu Mincho" w:cs="Arial"/>
                  <w:szCs w:val="18"/>
                </w:rPr>
                <w:t>15</w:t>
              </w:r>
            </w:ins>
          </w:p>
        </w:tc>
        <w:tc>
          <w:tcPr>
            <w:tcW w:w="314" w:type="pct"/>
            <w:vMerge w:val="restart"/>
            <w:vAlign w:val="center"/>
          </w:tcPr>
          <w:p w14:paraId="040D3919" w14:textId="77777777" w:rsidR="007407D0" w:rsidRPr="00510BB2" w:rsidRDefault="007407D0" w:rsidP="007407D0">
            <w:pPr>
              <w:pStyle w:val="TAC"/>
              <w:rPr>
                <w:ins w:id="440" w:author="刘启飞(Qifei)" w:date="2021-11-15T18:40:00Z"/>
                <w:rFonts w:eastAsia="Yu Mincho" w:cs="Arial"/>
                <w:szCs w:val="18"/>
              </w:rPr>
            </w:pPr>
            <w:ins w:id="441" w:author="刘启飞(Qifei)" w:date="2021-11-15T18:40:00Z">
              <w:r w:rsidRPr="00510BB2">
                <w:rPr>
                  <w:rFonts w:cs="Arial"/>
                  <w:szCs w:val="18"/>
                  <w:lang w:eastAsia="zh-CN"/>
                </w:rPr>
                <w:t>15</w:t>
              </w:r>
            </w:ins>
          </w:p>
        </w:tc>
        <w:tc>
          <w:tcPr>
            <w:tcW w:w="568" w:type="pct"/>
            <w:vMerge w:val="restart"/>
            <w:vAlign w:val="center"/>
          </w:tcPr>
          <w:p w14:paraId="0A5437BF" w14:textId="77777777" w:rsidR="007407D0" w:rsidRPr="00510BB2" w:rsidRDefault="007407D0" w:rsidP="007407D0">
            <w:pPr>
              <w:spacing w:after="0"/>
              <w:rPr>
                <w:ins w:id="442" w:author="刘启飞(Qifei)" w:date="2021-11-15T18:40:00Z"/>
                <w:rFonts w:ascii="Arial" w:hAnsi="Arial" w:cs="Arial"/>
                <w:sz w:val="18"/>
                <w:szCs w:val="18"/>
                <w:lang w:eastAsia="zh-CN"/>
              </w:rPr>
            </w:pPr>
            <w:ins w:id="443" w:author="刘启飞(Qifei)" w:date="2021-11-15T18:40:00Z">
              <w:r w:rsidRPr="00510BB2">
                <w:rPr>
                  <w:rFonts w:ascii="Arial" w:hAnsi="Arial" w:cs="Arial"/>
                  <w:sz w:val="18"/>
                  <w:szCs w:val="18"/>
                  <w:lang w:eastAsia="zh-CN"/>
                </w:rPr>
                <w:t>DFT-s-OFDM</w:t>
              </w:r>
            </w:ins>
          </w:p>
          <w:p w14:paraId="5BEB4EAF" w14:textId="77777777" w:rsidR="007407D0" w:rsidRPr="00510BB2" w:rsidRDefault="007407D0" w:rsidP="007407D0">
            <w:pPr>
              <w:pStyle w:val="TAC"/>
              <w:rPr>
                <w:ins w:id="444" w:author="刘启飞(Qifei)" w:date="2021-11-15T18:40:00Z"/>
                <w:rFonts w:eastAsia="Yu Mincho" w:cs="Arial"/>
                <w:szCs w:val="18"/>
              </w:rPr>
            </w:pPr>
            <w:ins w:id="445" w:author="刘启飞(Qifei)" w:date="2021-11-15T18:40:00Z">
              <w:r w:rsidRPr="00510BB2">
                <w:rPr>
                  <w:rFonts w:cs="Arial"/>
                  <w:szCs w:val="18"/>
                  <w:lang w:eastAsia="zh-CN"/>
                </w:rPr>
                <w:t>QPSK</w:t>
              </w:r>
            </w:ins>
          </w:p>
        </w:tc>
        <w:tc>
          <w:tcPr>
            <w:tcW w:w="367" w:type="pct"/>
            <w:vAlign w:val="center"/>
          </w:tcPr>
          <w:p w14:paraId="6D368788" w14:textId="77777777" w:rsidR="007407D0" w:rsidRPr="00510BB2" w:rsidRDefault="007407D0" w:rsidP="007407D0">
            <w:pPr>
              <w:spacing w:after="0"/>
              <w:jc w:val="center"/>
              <w:rPr>
                <w:ins w:id="446" w:author="刘启飞(Qifei)" w:date="2021-11-15T18:40:00Z"/>
                <w:rFonts w:ascii="Arial" w:hAnsi="Arial" w:cs="Arial"/>
                <w:sz w:val="18"/>
                <w:szCs w:val="18"/>
                <w:lang w:eastAsia="zh-CN"/>
              </w:rPr>
            </w:pPr>
            <w:ins w:id="447" w:author="刘启飞(Qifei)" w:date="2021-11-15T18:40:00Z">
              <w:r w:rsidRPr="00510BB2">
                <w:rPr>
                  <w:rFonts w:ascii="Arial" w:hAnsi="Arial" w:cs="Arial"/>
                  <w:sz w:val="18"/>
                  <w:szCs w:val="18"/>
                  <w:lang w:eastAsia="zh-CN"/>
                </w:rPr>
                <w:t>Low</w:t>
              </w:r>
            </w:ins>
          </w:p>
        </w:tc>
        <w:tc>
          <w:tcPr>
            <w:tcW w:w="463" w:type="pct"/>
            <w:vAlign w:val="center"/>
          </w:tcPr>
          <w:p w14:paraId="5FFA6530" w14:textId="77777777" w:rsidR="007407D0" w:rsidRPr="00510BB2" w:rsidRDefault="007407D0" w:rsidP="007407D0">
            <w:pPr>
              <w:pStyle w:val="TAC"/>
              <w:rPr>
                <w:ins w:id="448" w:author="刘启飞(Qifei)" w:date="2021-11-15T18:40:00Z"/>
                <w:rFonts w:cs="Arial"/>
                <w:szCs w:val="18"/>
                <w:lang w:eastAsia="zh-CN"/>
              </w:rPr>
            </w:pPr>
            <w:ins w:id="449" w:author="刘启飞(Qifei)" w:date="2021-11-15T18:40:00Z">
              <w:r w:rsidRPr="00510BB2">
                <w:rPr>
                  <w:rFonts w:cs="Arial"/>
                  <w:szCs w:val="18"/>
                  <w:lang w:eastAsia="zh-CN"/>
                </w:rPr>
                <w:t>371500</w:t>
              </w:r>
            </w:ins>
          </w:p>
        </w:tc>
        <w:tc>
          <w:tcPr>
            <w:tcW w:w="415" w:type="pct"/>
            <w:vAlign w:val="center"/>
          </w:tcPr>
          <w:p w14:paraId="2408DB26" w14:textId="77777777" w:rsidR="007407D0" w:rsidRPr="00510BB2" w:rsidRDefault="007407D0" w:rsidP="007407D0">
            <w:pPr>
              <w:spacing w:after="0"/>
              <w:jc w:val="center"/>
              <w:rPr>
                <w:ins w:id="450" w:author="刘启飞(Qifei)" w:date="2021-11-15T18:40:00Z"/>
                <w:rFonts w:ascii="Arial" w:hAnsi="Arial" w:cs="Arial"/>
                <w:sz w:val="18"/>
                <w:szCs w:val="18"/>
                <w:lang w:eastAsia="zh-CN"/>
              </w:rPr>
            </w:pPr>
            <w:ins w:id="451" w:author="刘启飞(Qifei)" w:date="2021-11-15T18:40:00Z">
              <w:r w:rsidRPr="00510BB2">
                <w:rPr>
                  <w:rFonts w:ascii="Arial" w:hAnsi="Arial" w:cs="Arial"/>
                  <w:sz w:val="18"/>
                  <w:szCs w:val="18"/>
                  <w:lang w:eastAsia="zh-CN"/>
                </w:rPr>
                <w:t>1857.5</w:t>
              </w:r>
            </w:ins>
          </w:p>
        </w:tc>
        <w:tc>
          <w:tcPr>
            <w:tcW w:w="463" w:type="pct"/>
            <w:vAlign w:val="center"/>
          </w:tcPr>
          <w:p w14:paraId="02CC0C30" w14:textId="77777777" w:rsidR="007407D0" w:rsidRPr="00510BB2" w:rsidRDefault="007407D0" w:rsidP="007407D0">
            <w:pPr>
              <w:pStyle w:val="TAC"/>
              <w:rPr>
                <w:ins w:id="452" w:author="刘启飞(Qifei)" w:date="2021-11-15T18:40:00Z"/>
                <w:rFonts w:cs="Arial"/>
                <w:szCs w:val="18"/>
              </w:rPr>
            </w:pPr>
            <w:ins w:id="453" w:author="刘启飞(Qifei)" w:date="2021-11-15T18:40:00Z">
              <w:r w:rsidRPr="00510BB2">
                <w:rPr>
                  <w:rFonts w:cs="Arial"/>
                  <w:szCs w:val="18"/>
                </w:rPr>
                <w:t>387500</w:t>
              </w:r>
            </w:ins>
          </w:p>
        </w:tc>
        <w:tc>
          <w:tcPr>
            <w:tcW w:w="415" w:type="pct"/>
            <w:vAlign w:val="center"/>
          </w:tcPr>
          <w:p w14:paraId="68FC3692" w14:textId="77777777" w:rsidR="007407D0" w:rsidRPr="00510BB2" w:rsidRDefault="007407D0" w:rsidP="007407D0">
            <w:pPr>
              <w:pStyle w:val="TAC"/>
              <w:rPr>
                <w:ins w:id="454" w:author="刘启飞(Qifei)" w:date="2021-11-15T18:40:00Z"/>
                <w:rFonts w:cs="Arial"/>
                <w:szCs w:val="18"/>
              </w:rPr>
            </w:pPr>
            <w:ins w:id="455" w:author="刘启飞(Qifei)" w:date="2021-11-15T18:40:00Z">
              <w:r w:rsidRPr="00510BB2">
                <w:rPr>
                  <w:rFonts w:cs="Arial"/>
                  <w:szCs w:val="18"/>
                </w:rPr>
                <w:t>1937.5</w:t>
              </w:r>
            </w:ins>
          </w:p>
        </w:tc>
        <w:tc>
          <w:tcPr>
            <w:tcW w:w="521" w:type="pct"/>
            <w:vMerge w:val="restart"/>
            <w:vAlign w:val="center"/>
          </w:tcPr>
          <w:p w14:paraId="2EC67488" w14:textId="77777777" w:rsidR="007407D0" w:rsidRPr="00510BB2" w:rsidRDefault="007407D0" w:rsidP="007407D0">
            <w:pPr>
              <w:pStyle w:val="TAC"/>
              <w:rPr>
                <w:ins w:id="456" w:author="刘启飞(Qifei)" w:date="2021-11-15T18:40:00Z"/>
                <w:rFonts w:eastAsia="Yu Mincho" w:cs="Arial"/>
                <w:szCs w:val="18"/>
              </w:rPr>
            </w:pPr>
            <w:ins w:id="457" w:author="刘启飞(Qifei)" w:date="2021-11-15T18:40:00Z">
              <w:r w:rsidRPr="00510BB2">
                <w:rPr>
                  <w:rFonts w:cs="Arial"/>
                  <w:szCs w:val="18"/>
                  <w:lang w:eastAsia="zh-CN"/>
                </w:rPr>
                <w:t>36@18</w:t>
              </w:r>
            </w:ins>
          </w:p>
        </w:tc>
        <w:tc>
          <w:tcPr>
            <w:tcW w:w="654" w:type="pct"/>
            <w:vMerge w:val="restart"/>
          </w:tcPr>
          <w:p w14:paraId="0E7148B2" w14:textId="77777777" w:rsidR="007407D0" w:rsidRPr="00510BB2" w:rsidRDefault="007407D0" w:rsidP="007407D0">
            <w:pPr>
              <w:jc w:val="center"/>
              <w:rPr>
                <w:ins w:id="458" w:author="刘启飞(Qifei)" w:date="2021-11-15T18:40:00Z"/>
                <w:rFonts w:ascii="Arial" w:hAnsi="Arial" w:cs="Arial"/>
                <w:sz w:val="18"/>
                <w:szCs w:val="18"/>
              </w:rPr>
            </w:pPr>
            <w:ins w:id="459" w:author="刘启飞(Qifei)" w:date="2021-11-15T18:40:00Z">
              <w:r w:rsidRPr="00510BB2">
                <w:rPr>
                  <w:rFonts w:ascii="Arial" w:eastAsia="Yu Mincho" w:hAnsi="Arial" w:cs="Arial"/>
                  <w:sz w:val="18"/>
                  <w:szCs w:val="18"/>
                </w:rPr>
                <w:t>N/A</w:t>
              </w:r>
            </w:ins>
          </w:p>
        </w:tc>
      </w:tr>
      <w:tr w:rsidR="007407D0" w:rsidRPr="00510BB2" w14:paraId="0E528C72" w14:textId="77777777" w:rsidTr="007407D0">
        <w:trPr>
          <w:trHeight w:val="79"/>
          <w:jc w:val="center"/>
          <w:ins w:id="460" w:author="刘启飞(Qifei)" w:date="2021-11-15T18:40:00Z"/>
        </w:trPr>
        <w:tc>
          <w:tcPr>
            <w:tcW w:w="319" w:type="pct"/>
            <w:vMerge/>
            <w:vAlign w:val="center"/>
          </w:tcPr>
          <w:p w14:paraId="02605741" w14:textId="77777777" w:rsidR="007407D0" w:rsidRPr="00510BB2" w:rsidRDefault="007407D0" w:rsidP="007407D0">
            <w:pPr>
              <w:pStyle w:val="TAC"/>
              <w:rPr>
                <w:ins w:id="461" w:author="刘启飞(Qifei)" w:date="2021-11-15T18:40:00Z"/>
                <w:rFonts w:eastAsia="Yu Mincho" w:cs="Arial"/>
                <w:szCs w:val="18"/>
              </w:rPr>
            </w:pPr>
          </w:p>
        </w:tc>
        <w:tc>
          <w:tcPr>
            <w:tcW w:w="500" w:type="pct"/>
            <w:vMerge/>
            <w:vAlign w:val="center"/>
          </w:tcPr>
          <w:p w14:paraId="450002CC" w14:textId="77777777" w:rsidR="007407D0" w:rsidRPr="00510BB2" w:rsidRDefault="007407D0" w:rsidP="007407D0">
            <w:pPr>
              <w:pStyle w:val="TAC"/>
              <w:rPr>
                <w:ins w:id="462" w:author="刘启飞(Qifei)" w:date="2021-11-15T18:40:00Z"/>
                <w:rFonts w:eastAsia="Yu Mincho" w:cs="Arial"/>
                <w:szCs w:val="18"/>
              </w:rPr>
            </w:pPr>
          </w:p>
        </w:tc>
        <w:tc>
          <w:tcPr>
            <w:tcW w:w="314" w:type="pct"/>
            <w:vMerge/>
            <w:vAlign w:val="center"/>
          </w:tcPr>
          <w:p w14:paraId="2C783011" w14:textId="77777777" w:rsidR="007407D0" w:rsidRPr="00510BB2" w:rsidRDefault="007407D0" w:rsidP="007407D0">
            <w:pPr>
              <w:pStyle w:val="TAC"/>
              <w:rPr>
                <w:ins w:id="463" w:author="刘启飞(Qifei)" w:date="2021-11-15T18:40:00Z"/>
                <w:rFonts w:cs="Arial"/>
                <w:szCs w:val="18"/>
                <w:lang w:eastAsia="zh-CN"/>
              </w:rPr>
            </w:pPr>
          </w:p>
        </w:tc>
        <w:tc>
          <w:tcPr>
            <w:tcW w:w="568" w:type="pct"/>
            <w:vMerge/>
            <w:vAlign w:val="center"/>
          </w:tcPr>
          <w:p w14:paraId="19D8D27F" w14:textId="77777777" w:rsidR="007407D0" w:rsidRPr="00510BB2" w:rsidRDefault="007407D0" w:rsidP="007407D0">
            <w:pPr>
              <w:spacing w:after="0"/>
              <w:rPr>
                <w:ins w:id="464" w:author="刘启飞(Qifei)" w:date="2021-11-15T18:40:00Z"/>
                <w:rFonts w:ascii="Arial" w:hAnsi="Arial" w:cs="Arial"/>
                <w:sz w:val="18"/>
                <w:szCs w:val="18"/>
                <w:lang w:eastAsia="zh-CN"/>
              </w:rPr>
            </w:pPr>
          </w:p>
        </w:tc>
        <w:tc>
          <w:tcPr>
            <w:tcW w:w="367" w:type="pct"/>
            <w:vAlign w:val="center"/>
          </w:tcPr>
          <w:p w14:paraId="2E100F34" w14:textId="77777777" w:rsidR="007407D0" w:rsidRPr="00510BB2" w:rsidRDefault="007407D0" w:rsidP="007407D0">
            <w:pPr>
              <w:spacing w:after="0"/>
              <w:jc w:val="center"/>
              <w:rPr>
                <w:ins w:id="465" w:author="刘启飞(Qifei)" w:date="2021-11-15T18:40:00Z"/>
                <w:rFonts w:ascii="Arial" w:hAnsi="Arial" w:cs="Arial"/>
                <w:sz w:val="18"/>
                <w:szCs w:val="18"/>
                <w:lang w:eastAsia="zh-CN"/>
              </w:rPr>
            </w:pPr>
            <w:ins w:id="466" w:author="刘启飞(Qifei)" w:date="2021-11-15T18:40:00Z">
              <w:r w:rsidRPr="00510BB2">
                <w:rPr>
                  <w:rFonts w:ascii="Arial" w:hAnsi="Arial" w:cs="Arial"/>
                  <w:sz w:val="18"/>
                  <w:szCs w:val="18"/>
                  <w:lang w:eastAsia="zh-CN"/>
                </w:rPr>
                <w:t>Mid</w:t>
              </w:r>
            </w:ins>
          </w:p>
        </w:tc>
        <w:tc>
          <w:tcPr>
            <w:tcW w:w="463" w:type="pct"/>
            <w:vAlign w:val="center"/>
          </w:tcPr>
          <w:p w14:paraId="39241927" w14:textId="77777777" w:rsidR="007407D0" w:rsidRPr="00510BB2" w:rsidRDefault="007407D0" w:rsidP="007407D0">
            <w:pPr>
              <w:pStyle w:val="TAC"/>
              <w:rPr>
                <w:ins w:id="467" w:author="刘启飞(Qifei)" w:date="2021-11-15T18:40:00Z"/>
                <w:rFonts w:cs="Arial"/>
                <w:szCs w:val="18"/>
                <w:lang w:eastAsia="zh-CN"/>
              </w:rPr>
            </w:pPr>
            <w:ins w:id="468" w:author="刘启飞(Qifei)" w:date="2021-11-15T18:40:00Z">
              <w:r w:rsidRPr="00510BB2">
                <w:rPr>
                  <w:rFonts w:cs="Arial"/>
                  <w:szCs w:val="18"/>
                  <w:lang w:eastAsia="zh-CN"/>
                </w:rPr>
                <w:t>376000</w:t>
              </w:r>
            </w:ins>
          </w:p>
        </w:tc>
        <w:tc>
          <w:tcPr>
            <w:tcW w:w="415" w:type="pct"/>
            <w:vAlign w:val="center"/>
          </w:tcPr>
          <w:p w14:paraId="38E5D026" w14:textId="77777777" w:rsidR="007407D0" w:rsidRPr="00510BB2" w:rsidRDefault="007407D0" w:rsidP="007407D0">
            <w:pPr>
              <w:spacing w:after="0"/>
              <w:jc w:val="center"/>
              <w:rPr>
                <w:ins w:id="469" w:author="刘启飞(Qifei)" w:date="2021-11-15T18:40:00Z"/>
                <w:rFonts w:ascii="Arial" w:hAnsi="Arial" w:cs="Arial"/>
                <w:sz w:val="18"/>
                <w:szCs w:val="18"/>
                <w:lang w:eastAsia="zh-CN"/>
              </w:rPr>
            </w:pPr>
            <w:ins w:id="470" w:author="刘启飞(Qifei)" w:date="2021-11-15T18:40:00Z">
              <w:r w:rsidRPr="00510BB2">
                <w:rPr>
                  <w:rFonts w:ascii="Arial" w:hAnsi="Arial" w:cs="Arial"/>
                  <w:sz w:val="18"/>
                  <w:szCs w:val="18"/>
                  <w:lang w:eastAsia="zh-CN"/>
                </w:rPr>
                <w:t>1880</w:t>
              </w:r>
            </w:ins>
          </w:p>
        </w:tc>
        <w:tc>
          <w:tcPr>
            <w:tcW w:w="463" w:type="pct"/>
            <w:vAlign w:val="center"/>
          </w:tcPr>
          <w:p w14:paraId="636F199E" w14:textId="77777777" w:rsidR="007407D0" w:rsidRPr="00510BB2" w:rsidRDefault="007407D0" w:rsidP="007407D0">
            <w:pPr>
              <w:pStyle w:val="TAC"/>
              <w:rPr>
                <w:ins w:id="471" w:author="刘启飞(Qifei)" w:date="2021-11-15T18:40:00Z"/>
                <w:rFonts w:cs="Arial"/>
                <w:szCs w:val="18"/>
              </w:rPr>
            </w:pPr>
            <w:ins w:id="472" w:author="刘启飞(Qifei)" w:date="2021-11-15T18:40:00Z">
              <w:r w:rsidRPr="00510BB2">
                <w:rPr>
                  <w:rFonts w:cs="Arial"/>
                  <w:szCs w:val="18"/>
                </w:rPr>
                <w:t>392000</w:t>
              </w:r>
            </w:ins>
          </w:p>
        </w:tc>
        <w:tc>
          <w:tcPr>
            <w:tcW w:w="415" w:type="pct"/>
            <w:vAlign w:val="center"/>
          </w:tcPr>
          <w:p w14:paraId="3836BE1B" w14:textId="77777777" w:rsidR="007407D0" w:rsidRPr="00510BB2" w:rsidRDefault="007407D0" w:rsidP="007407D0">
            <w:pPr>
              <w:pStyle w:val="TAC"/>
              <w:rPr>
                <w:ins w:id="473" w:author="刘启飞(Qifei)" w:date="2021-11-15T18:40:00Z"/>
                <w:rFonts w:cs="Arial"/>
                <w:szCs w:val="18"/>
              </w:rPr>
            </w:pPr>
            <w:ins w:id="474" w:author="刘启飞(Qifei)" w:date="2021-11-15T18:40:00Z">
              <w:r w:rsidRPr="00510BB2">
                <w:rPr>
                  <w:rFonts w:cs="Arial"/>
                  <w:szCs w:val="18"/>
                </w:rPr>
                <w:t>1960</w:t>
              </w:r>
            </w:ins>
          </w:p>
        </w:tc>
        <w:tc>
          <w:tcPr>
            <w:tcW w:w="521" w:type="pct"/>
            <w:vMerge/>
            <w:vAlign w:val="center"/>
          </w:tcPr>
          <w:p w14:paraId="2727E761" w14:textId="77777777" w:rsidR="007407D0" w:rsidRPr="00510BB2" w:rsidRDefault="007407D0" w:rsidP="007407D0">
            <w:pPr>
              <w:pStyle w:val="TAC"/>
              <w:rPr>
                <w:ins w:id="475" w:author="刘启飞(Qifei)" w:date="2021-11-15T18:40:00Z"/>
                <w:rFonts w:eastAsia="Yu Mincho" w:cs="Arial"/>
                <w:szCs w:val="18"/>
              </w:rPr>
            </w:pPr>
          </w:p>
        </w:tc>
        <w:tc>
          <w:tcPr>
            <w:tcW w:w="654" w:type="pct"/>
            <w:vMerge/>
          </w:tcPr>
          <w:p w14:paraId="40E43859" w14:textId="77777777" w:rsidR="007407D0" w:rsidRPr="00510BB2" w:rsidRDefault="007407D0" w:rsidP="007407D0">
            <w:pPr>
              <w:pStyle w:val="TAC"/>
              <w:rPr>
                <w:ins w:id="476" w:author="刘启飞(Qifei)" w:date="2021-11-15T18:40:00Z"/>
                <w:rFonts w:eastAsia="Yu Mincho" w:cs="Arial"/>
                <w:szCs w:val="18"/>
              </w:rPr>
            </w:pPr>
          </w:p>
        </w:tc>
      </w:tr>
      <w:tr w:rsidR="007407D0" w:rsidRPr="00510BB2" w14:paraId="1009F2E4" w14:textId="77777777" w:rsidTr="007407D0">
        <w:trPr>
          <w:trHeight w:val="79"/>
          <w:jc w:val="center"/>
          <w:ins w:id="477" w:author="刘启飞(Qifei)" w:date="2021-11-15T18:40:00Z"/>
        </w:trPr>
        <w:tc>
          <w:tcPr>
            <w:tcW w:w="319" w:type="pct"/>
            <w:vMerge/>
            <w:vAlign w:val="center"/>
          </w:tcPr>
          <w:p w14:paraId="0FE2AA4A" w14:textId="77777777" w:rsidR="007407D0" w:rsidRPr="00510BB2" w:rsidRDefault="007407D0" w:rsidP="007407D0">
            <w:pPr>
              <w:pStyle w:val="TAC"/>
              <w:rPr>
                <w:ins w:id="478" w:author="刘启飞(Qifei)" w:date="2021-11-15T18:40:00Z"/>
                <w:rFonts w:eastAsia="Yu Mincho" w:cs="Arial"/>
                <w:szCs w:val="18"/>
              </w:rPr>
            </w:pPr>
          </w:p>
        </w:tc>
        <w:tc>
          <w:tcPr>
            <w:tcW w:w="500" w:type="pct"/>
            <w:vMerge/>
            <w:vAlign w:val="center"/>
          </w:tcPr>
          <w:p w14:paraId="05AB8731" w14:textId="77777777" w:rsidR="007407D0" w:rsidRPr="00510BB2" w:rsidRDefault="007407D0" w:rsidP="007407D0">
            <w:pPr>
              <w:pStyle w:val="TAC"/>
              <w:rPr>
                <w:ins w:id="479" w:author="刘启飞(Qifei)" w:date="2021-11-15T18:40:00Z"/>
                <w:rFonts w:eastAsia="Yu Mincho" w:cs="Arial"/>
                <w:szCs w:val="18"/>
              </w:rPr>
            </w:pPr>
          </w:p>
        </w:tc>
        <w:tc>
          <w:tcPr>
            <w:tcW w:w="314" w:type="pct"/>
            <w:vMerge/>
            <w:vAlign w:val="center"/>
          </w:tcPr>
          <w:p w14:paraId="206E2005" w14:textId="77777777" w:rsidR="007407D0" w:rsidRPr="00510BB2" w:rsidRDefault="007407D0" w:rsidP="007407D0">
            <w:pPr>
              <w:pStyle w:val="TAC"/>
              <w:rPr>
                <w:ins w:id="480" w:author="刘启飞(Qifei)" w:date="2021-11-15T18:40:00Z"/>
                <w:rFonts w:cs="Arial"/>
                <w:szCs w:val="18"/>
                <w:lang w:eastAsia="zh-CN"/>
              </w:rPr>
            </w:pPr>
          </w:p>
        </w:tc>
        <w:tc>
          <w:tcPr>
            <w:tcW w:w="568" w:type="pct"/>
            <w:vMerge/>
            <w:vAlign w:val="center"/>
          </w:tcPr>
          <w:p w14:paraId="3BCF22A7" w14:textId="77777777" w:rsidR="007407D0" w:rsidRPr="00510BB2" w:rsidRDefault="007407D0" w:rsidP="007407D0">
            <w:pPr>
              <w:spacing w:after="0"/>
              <w:rPr>
                <w:ins w:id="481" w:author="刘启飞(Qifei)" w:date="2021-11-15T18:40:00Z"/>
                <w:rFonts w:ascii="Arial" w:hAnsi="Arial" w:cs="Arial"/>
                <w:sz w:val="18"/>
                <w:szCs w:val="18"/>
                <w:lang w:eastAsia="zh-CN"/>
              </w:rPr>
            </w:pPr>
          </w:p>
        </w:tc>
        <w:tc>
          <w:tcPr>
            <w:tcW w:w="367" w:type="pct"/>
            <w:vAlign w:val="center"/>
          </w:tcPr>
          <w:p w14:paraId="14713B69" w14:textId="77777777" w:rsidR="007407D0" w:rsidRPr="00510BB2" w:rsidRDefault="007407D0" w:rsidP="007407D0">
            <w:pPr>
              <w:spacing w:after="0"/>
              <w:jc w:val="center"/>
              <w:rPr>
                <w:ins w:id="482" w:author="刘启飞(Qifei)" w:date="2021-11-15T18:40:00Z"/>
                <w:rFonts w:ascii="Arial" w:hAnsi="Arial" w:cs="Arial"/>
                <w:sz w:val="18"/>
                <w:szCs w:val="18"/>
                <w:lang w:eastAsia="zh-CN"/>
              </w:rPr>
            </w:pPr>
            <w:ins w:id="483" w:author="刘启飞(Qifei)" w:date="2021-11-15T18:40:00Z">
              <w:r w:rsidRPr="00510BB2">
                <w:rPr>
                  <w:rFonts w:ascii="Arial" w:hAnsi="Arial" w:cs="Arial"/>
                  <w:sz w:val="18"/>
                  <w:szCs w:val="18"/>
                  <w:lang w:eastAsia="zh-CN"/>
                </w:rPr>
                <w:t>High</w:t>
              </w:r>
            </w:ins>
          </w:p>
        </w:tc>
        <w:tc>
          <w:tcPr>
            <w:tcW w:w="463" w:type="pct"/>
            <w:vAlign w:val="center"/>
          </w:tcPr>
          <w:p w14:paraId="5700DD58" w14:textId="77777777" w:rsidR="007407D0" w:rsidRPr="00510BB2" w:rsidRDefault="007407D0" w:rsidP="007407D0">
            <w:pPr>
              <w:pStyle w:val="TAC"/>
              <w:rPr>
                <w:ins w:id="484" w:author="刘启飞(Qifei)" w:date="2021-11-15T18:40:00Z"/>
                <w:rFonts w:cs="Arial"/>
                <w:szCs w:val="18"/>
                <w:lang w:eastAsia="zh-CN"/>
              </w:rPr>
            </w:pPr>
            <w:ins w:id="485" w:author="刘启飞(Qifei)" w:date="2021-11-15T18:40:00Z">
              <w:r w:rsidRPr="00510BB2">
                <w:rPr>
                  <w:rFonts w:cs="Arial"/>
                  <w:szCs w:val="18"/>
                  <w:lang w:eastAsia="zh-CN"/>
                </w:rPr>
                <w:t>380500</w:t>
              </w:r>
            </w:ins>
          </w:p>
        </w:tc>
        <w:tc>
          <w:tcPr>
            <w:tcW w:w="415" w:type="pct"/>
            <w:vAlign w:val="center"/>
          </w:tcPr>
          <w:p w14:paraId="57386DA2" w14:textId="77777777" w:rsidR="007407D0" w:rsidRPr="00510BB2" w:rsidRDefault="007407D0" w:rsidP="007407D0">
            <w:pPr>
              <w:spacing w:after="0"/>
              <w:jc w:val="center"/>
              <w:rPr>
                <w:ins w:id="486" w:author="刘启飞(Qifei)" w:date="2021-11-15T18:40:00Z"/>
                <w:rFonts w:ascii="Arial" w:hAnsi="Arial" w:cs="Arial"/>
                <w:sz w:val="18"/>
                <w:szCs w:val="18"/>
                <w:lang w:eastAsia="zh-CN"/>
              </w:rPr>
            </w:pPr>
            <w:ins w:id="487" w:author="刘启飞(Qifei)" w:date="2021-11-15T18:40:00Z">
              <w:r w:rsidRPr="00510BB2">
                <w:rPr>
                  <w:rFonts w:ascii="Arial" w:hAnsi="Arial" w:cs="Arial"/>
                  <w:sz w:val="18"/>
                  <w:szCs w:val="18"/>
                  <w:lang w:eastAsia="zh-CN"/>
                </w:rPr>
                <w:t>1902.5</w:t>
              </w:r>
            </w:ins>
          </w:p>
        </w:tc>
        <w:tc>
          <w:tcPr>
            <w:tcW w:w="463" w:type="pct"/>
            <w:vAlign w:val="center"/>
          </w:tcPr>
          <w:p w14:paraId="2AD2B293" w14:textId="77777777" w:rsidR="007407D0" w:rsidRPr="00510BB2" w:rsidRDefault="007407D0" w:rsidP="007407D0">
            <w:pPr>
              <w:pStyle w:val="TAC"/>
              <w:rPr>
                <w:ins w:id="488" w:author="刘启飞(Qifei)" w:date="2021-11-15T18:40:00Z"/>
                <w:rFonts w:cs="Arial"/>
                <w:szCs w:val="18"/>
              </w:rPr>
            </w:pPr>
            <w:ins w:id="489" w:author="刘启飞(Qifei)" w:date="2021-11-15T18:40:00Z">
              <w:r w:rsidRPr="00510BB2">
                <w:rPr>
                  <w:rFonts w:cs="Arial"/>
                  <w:szCs w:val="18"/>
                </w:rPr>
                <w:t>396500</w:t>
              </w:r>
            </w:ins>
          </w:p>
        </w:tc>
        <w:tc>
          <w:tcPr>
            <w:tcW w:w="415" w:type="pct"/>
            <w:vAlign w:val="center"/>
          </w:tcPr>
          <w:p w14:paraId="70197942" w14:textId="77777777" w:rsidR="007407D0" w:rsidRPr="00510BB2" w:rsidRDefault="007407D0" w:rsidP="007407D0">
            <w:pPr>
              <w:pStyle w:val="TAC"/>
              <w:rPr>
                <w:ins w:id="490" w:author="刘启飞(Qifei)" w:date="2021-11-15T18:40:00Z"/>
                <w:rFonts w:cs="Arial"/>
                <w:szCs w:val="18"/>
              </w:rPr>
            </w:pPr>
            <w:ins w:id="491" w:author="刘启飞(Qifei)" w:date="2021-11-15T18:40:00Z">
              <w:r w:rsidRPr="00510BB2">
                <w:rPr>
                  <w:rFonts w:cs="Arial"/>
                  <w:szCs w:val="18"/>
                </w:rPr>
                <w:t>1982.5</w:t>
              </w:r>
            </w:ins>
          </w:p>
        </w:tc>
        <w:tc>
          <w:tcPr>
            <w:tcW w:w="521" w:type="pct"/>
            <w:vMerge/>
            <w:vAlign w:val="center"/>
          </w:tcPr>
          <w:p w14:paraId="1C4DBA3C" w14:textId="77777777" w:rsidR="007407D0" w:rsidRPr="00510BB2" w:rsidRDefault="007407D0" w:rsidP="007407D0">
            <w:pPr>
              <w:pStyle w:val="TAC"/>
              <w:rPr>
                <w:ins w:id="492" w:author="刘启飞(Qifei)" w:date="2021-11-15T18:40:00Z"/>
                <w:rFonts w:eastAsia="Yu Mincho" w:cs="Arial"/>
                <w:szCs w:val="18"/>
              </w:rPr>
            </w:pPr>
          </w:p>
        </w:tc>
        <w:tc>
          <w:tcPr>
            <w:tcW w:w="654" w:type="pct"/>
            <w:vMerge/>
          </w:tcPr>
          <w:p w14:paraId="6CEE60F1" w14:textId="77777777" w:rsidR="007407D0" w:rsidRPr="00510BB2" w:rsidRDefault="007407D0" w:rsidP="007407D0">
            <w:pPr>
              <w:pStyle w:val="TAC"/>
              <w:rPr>
                <w:ins w:id="493" w:author="刘启飞(Qifei)" w:date="2021-11-15T18:40:00Z"/>
                <w:rFonts w:eastAsia="Yu Mincho" w:cs="Arial"/>
                <w:szCs w:val="18"/>
              </w:rPr>
            </w:pPr>
          </w:p>
        </w:tc>
      </w:tr>
      <w:tr w:rsidR="007407D0" w:rsidRPr="00510BB2" w14:paraId="7920EE37" w14:textId="77777777" w:rsidTr="007407D0">
        <w:trPr>
          <w:trHeight w:val="78"/>
          <w:jc w:val="center"/>
          <w:ins w:id="494" w:author="刘启飞(Qifei)" w:date="2021-11-15T18:40:00Z"/>
        </w:trPr>
        <w:tc>
          <w:tcPr>
            <w:tcW w:w="319" w:type="pct"/>
            <w:vMerge w:val="restart"/>
            <w:vAlign w:val="center"/>
            <w:hideMark/>
          </w:tcPr>
          <w:p w14:paraId="68B7D9AF" w14:textId="77777777" w:rsidR="007407D0" w:rsidRPr="00510BB2" w:rsidRDefault="007407D0" w:rsidP="007407D0">
            <w:pPr>
              <w:pStyle w:val="TAC"/>
              <w:rPr>
                <w:ins w:id="495" w:author="刘启飞(Qifei)" w:date="2021-11-15T18:40:00Z"/>
                <w:rFonts w:eastAsia="Yu Mincho" w:cs="Arial"/>
                <w:szCs w:val="18"/>
              </w:rPr>
            </w:pPr>
            <w:ins w:id="496" w:author="刘启飞(Qifei)" w:date="2021-11-15T18:40:00Z">
              <w:r w:rsidRPr="00510BB2">
                <w:rPr>
                  <w:rFonts w:eastAsia="Yu Mincho" w:cs="Arial"/>
                  <w:szCs w:val="18"/>
                </w:rPr>
                <w:t>n3</w:t>
              </w:r>
            </w:ins>
          </w:p>
        </w:tc>
        <w:tc>
          <w:tcPr>
            <w:tcW w:w="500" w:type="pct"/>
            <w:vMerge w:val="restart"/>
            <w:vAlign w:val="center"/>
            <w:hideMark/>
          </w:tcPr>
          <w:p w14:paraId="70270C00" w14:textId="77777777" w:rsidR="007407D0" w:rsidRPr="00510BB2" w:rsidRDefault="007407D0" w:rsidP="007407D0">
            <w:pPr>
              <w:pStyle w:val="TAC"/>
              <w:rPr>
                <w:ins w:id="497" w:author="刘启飞(Qifei)" w:date="2021-11-15T18:40:00Z"/>
                <w:rFonts w:eastAsia="Yu Mincho" w:cs="Arial"/>
                <w:szCs w:val="18"/>
              </w:rPr>
            </w:pPr>
            <w:ins w:id="498" w:author="刘启飞(Qifei)" w:date="2021-11-15T18:40:00Z">
              <w:r w:rsidRPr="00510BB2">
                <w:rPr>
                  <w:rFonts w:eastAsia="Yu Mincho" w:cs="Arial"/>
                  <w:szCs w:val="18"/>
                </w:rPr>
                <w:t>20</w:t>
              </w:r>
            </w:ins>
          </w:p>
        </w:tc>
        <w:tc>
          <w:tcPr>
            <w:tcW w:w="314" w:type="pct"/>
            <w:vMerge w:val="restart"/>
            <w:vAlign w:val="center"/>
          </w:tcPr>
          <w:p w14:paraId="25045EC0" w14:textId="77777777" w:rsidR="007407D0" w:rsidRPr="00510BB2" w:rsidRDefault="007407D0" w:rsidP="007407D0">
            <w:pPr>
              <w:pStyle w:val="TAC"/>
              <w:rPr>
                <w:ins w:id="499" w:author="刘启飞(Qifei)" w:date="2021-11-15T18:40:00Z"/>
                <w:rFonts w:eastAsia="Yu Mincho" w:cs="Arial"/>
                <w:szCs w:val="18"/>
              </w:rPr>
            </w:pPr>
            <w:ins w:id="500" w:author="刘启飞(Qifei)" w:date="2021-11-15T18:40:00Z">
              <w:r w:rsidRPr="00510BB2">
                <w:rPr>
                  <w:rFonts w:cs="Arial"/>
                  <w:szCs w:val="18"/>
                  <w:lang w:eastAsia="zh-CN"/>
                </w:rPr>
                <w:t>15</w:t>
              </w:r>
            </w:ins>
          </w:p>
        </w:tc>
        <w:tc>
          <w:tcPr>
            <w:tcW w:w="568" w:type="pct"/>
            <w:vMerge w:val="restart"/>
            <w:vAlign w:val="center"/>
          </w:tcPr>
          <w:p w14:paraId="33B3C43E" w14:textId="77777777" w:rsidR="007407D0" w:rsidRPr="00510BB2" w:rsidRDefault="007407D0" w:rsidP="007407D0">
            <w:pPr>
              <w:spacing w:after="0"/>
              <w:rPr>
                <w:ins w:id="501" w:author="刘启飞(Qifei)" w:date="2021-11-15T18:40:00Z"/>
                <w:rFonts w:ascii="Arial" w:hAnsi="Arial" w:cs="Arial"/>
                <w:sz w:val="18"/>
                <w:szCs w:val="18"/>
                <w:lang w:eastAsia="zh-CN"/>
              </w:rPr>
            </w:pPr>
            <w:ins w:id="502" w:author="刘启飞(Qifei)" w:date="2021-11-15T18:40:00Z">
              <w:r w:rsidRPr="00510BB2">
                <w:rPr>
                  <w:rFonts w:ascii="Arial" w:hAnsi="Arial" w:cs="Arial"/>
                  <w:sz w:val="18"/>
                  <w:szCs w:val="18"/>
                  <w:lang w:eastAsia="zh-CN"/>
                </w:rPr>
                <w:t>DFT-s-OFDM</w:t>
              </w:r>
            </w:ins>
          </w:p>
          <w:p w14:paraId="127C45DC" w14:textId="77777777" w:rsidR="007407D0" w:rsidRPr="00510BB2" w:rsidRDefault="007407D0" w:rsidP="007407D0">
            <w:pPr>
              <w:pStyle w:val="TAC"/>
              <w:rPr>
                <w:ins w:id="503" w:author="刘启飞(Qifei)" w:date="2021-11-15T18:40:00Z"/>
                <w:rFonts w:eastAsia="Yu Mincho" w:cs="Arial"/>
                <w:szCs w:val="18"/>
              </w:rPr>
            </w:pPr>
            <w:ins w:id="504" w:author="刘启飞(Qifei)" w:date="2021-11-15T18:40:00Z">
              <w:r w:rsidRPr="00510BB2">
                <w:rPr>
                  <w:rFonts w:cs="Arial"/>
                  <w:szCs w:val="18"/>
                  <w:lang w:eastAsia="zh-CN"/>
                </w:rPr>
                <w:t>QPSK</w:t>
              </w:r>
            </w:ins>
          </w:p>
        </w:tc>
        <w:tc>
          <w:tcPr>
            <w:tcW w:w="367" w:type="pct"/>
          </w:tcPr>
          <w:p w14:paraId="4490B967" w14:textId="77777777" w:rsidR="007407D0" w:rsidRPr="00510BB2" w:rsidRDefault="007407D0" w:rsidP="007407D0">
            <w:pPr>
              <w:spacing w:after="0"/>
              <w:jc w:val="center"/>
              <w:rPr>
                <w:ins w:id="505" w:author="刘启飞(Qifei)" w:date="2021-11-15T18:40:00Z"/>
                <w:rFonts w:ascii="Arial" w:hAnsi="Arial" w:cs="Arial"/>
                <w:sz w:val="18"/>
                <w:szCs w:val="18"/>
                <w:lang w:eastAsia="zh-CN"/>
              </w:rPr>
            </w:pPr>
            <w:ins w:id="506" w:author="刘启飞(Qifei)" w:date="2021-11-15T18:40:00Z">
              <w:r w:rsidRPr="00510BB2">
                <w:rPr>
                  <w:rFonts w:ascii="Arial" w:hAnsi="Arial" w:cs="Arial"/>
                  <w:sz w:val="18"/>
                  <w:szCs w:val="18"/>
                  <w:lang w:eastAsia="zh-CN"/>
                </w:rPr>
                <w:t>Low</w:t>
              </w:r>
            </w:ins>
          </w:p>
        </w:tc>
        <w:tc>
          <w:tcPr>
            <w:tcW w:w="463" w:type="pct"/>
          </w:tcPr>
          <w:p w14:paraId="7F256BE5" w14:textId="77777777" w:rsidR="007407D0" w:rsidRPr="00510BB2" w:rsidRDefault="007407D0" w:rsidP="007407D0">
            <w:pPr>
              <w:pStyle w:val="TAC"/>
              <w:rPr>
                <w:ins w:id="507" w:author="刘启飞(Qifei)" w:date="2021-11-15T18:40:00Z"/>
                <w:rFonts w:cs="Arial"/>
                <w:szCs w:val="18"/>
              </w:rPr>
            </w:pPr>
            <w:ins w:id="508" w:author="刘启飞(Qifei)" w:date="2021-11-15T18:40:00Z">
              <w:r w:rsidRPr="00510BB2">
                <w:rPr>
                  <w:rFonts w:cs="Arial"/>
                  <w:szCs w:val="18"/>
                </w:rPr>
                <w:t>344000</w:t>
              </w:r>
            </w:ins>
          </w:p>
        </w:tc>
        <w:tc>
          <w:tcPr>
            <w:tcW w:w="415" w:type="pct"/>
          </w:tcPr>
          <w:p w14:paraId="59A93B55" w14:textId="77777777" w:rsidR="007407D0" w:rsidRPr="00510BB2" w:rsidRDefault="007407D0" w:rsidP="007407D0">
            <w:pPr>
              <w:pStyle w:val="TAC"/>
              <w:rPr>
                <w:ins w:id="509" w:author="刘启飞(Qifei)" w:date="2021-11-15T18:40:00Z"/>
                <w:rFonts w:cs="Arial"/>
                <w:szCs w:val="18"/>
              </w:rPr>
            </w:pPr>
            <w:ins w:id="510" w:author="刘启飞(Qifei)" w:date="2021-11-15T18:40:00Z">
              <w:r w:rsidRPr="00510BB2">
                <w:rPr>
                  <w:rFonts w:cs="Arial"/>
                  <w:szCs w:val="18"/>
                </w:rPr>
                <w:t>1720</w:t>
              </w:r>
            </w:ins>
          </w:p>
        </w:tc>
        <w:tc>
          <w:tcPr>
            <w:tcW w:w="463" w:type="pct"/>
            <w:vAlign w:val="center"/>
          </w:tcPr>
          <w:p w14:paraId="4C56118E" w14:textId="77777777" w:rsidR="007407D0" w:rsidRPr="00510BB2" w:rsidRDefault="007407D0" w:rsidP="007407D0">
            <w:pPr>
              <w:pStyle w:val="TAC"/>
              <w:rPr>
                <w:ins w:id="511" w:author="刘启飞(Qifei)" w:date="2021-11-15T18:40:00Z"/>
                <w:rFonts w:cs="Arial"/>
                <w:szCs w:val="18"/>
              </w:rPr>
            </w:pPr>
            <w:ins w:id="512" w:author="刘启飞(Qifei)" w:date="2021-11-15T18:40:00Z">
              <w:r w:rsidRPr="00510BB2">
                <w:rPr>
                  <w:rFonts w:cs="Arial"/>
                  <w:szCs w:val="18"/>
                </w:rPr>
                <w:t>363000</w:t>
              </w:r>
            </w:ins>
          </w:p>
        </w:tc>
        <w:tc>
          <w:tcPr>
            <w:tcW w:w="415" w:type="pct"/>
            <w:vAlign w:val="center"/>
          </w:tcPr>
          <w:p w14:paraId="1CEC6116" w14:textId="77777777" w:rsidR="007407D0" w:rsidRPr="00510BB2" w:rsidRDefault="007407D0" w:rsidP="007407D0">
            <w:pPr>
              <w:pStyle w:val="TAC"/>
              <w:rPr>
                <w:ins w:id="513" w:author="刘启飞(Qifei)" w:date="2021-11-15T18:40:00Z"/>
                <w:rFonts w:cs="Arial"/>
                <w:szCs w:val="18"/>
              </w:rPr>
            </w:pPr>
            <w:ins w:id="514" w:author="刘启飞(Qifei)" w:date="2021-11-15T18:40:00Z">
              <w:r w:rsidRPr="00510BB2">
                <w:rPr>
                  <w:rFonts w:cs="Arial"/>
                  <w:szCs w:val="18"/>
                </w:rPr>
                <w:t>1815</w:t>
              </w:r>
            </w:ins>
          </w:p>
        </w:tc>
        <w:tc>
          <w:tcPr>
            <w:tcW w:w="521" w:type="pct"/>
            <w:vMerge w:val="restart"/>
            <w:vAlign w:val="center"/>
          </w:tcPr>
          <w:p w14:paraId="33553D12" w14:textId="77777777" w:rsidR="007407D0" w:rsidRPr="00510BB2" w:rsidRDefault="007407D0" w:rsidP="007407D0">
            <w:pPr>
              <w:pStyle w:val="TAC"/>
              <w:rPr>
                <w:ins w:id="515" w:author="刘启飞(Qifei)" w:date="2021-11-15T18:40:00Z"/>
                <w:rFonts w:eastAsia="Yu Mincho" w:cs="Arial"/>
                <w:szCs w:val="18"/>
              </w:rPr>
            </w:pPr>
            <w:ins w:id="516" w:author="刘启飞(Qifei)" w:date="2021-11-15T18:40:00Z">
              <w:r w:rsidRPr="00510BB2">
                <w:rPr>
                  <w:rFonts w:cs="Arial"/>
                  <w:szCs w:val="18"/>
                  <w:lang w:eastAsia="zh-CN"/>
                </w:rPr>
                <w:t>50@25</w:t>
              </w:r>
            </w:ins>
          </w:p>
        </w:tc>
        <w:tc>
          <w:tcPr>
            <w:tcW w:w="654" w:type="pct"/>
            <w:vMerge w:val="restart"/>
          </w:tcPr>
          <w:p w14:paraId="6814983B" w14:textId="77777777" w:rsidR="007407D0" w:rsidRPr="00510BB2" w:rsidRDefault="007407D0" w:rsidP="007407D0">
            <w:pPr>
              <w:jc w:val="center"/>
              <w:rPr>
                <w:ins w:id="517" w:author="刘启飞(Qifei)" w:date="2021-11-15T18:40:00Z"/>
                <w:rFonts w:ascii="Arial" w:hAnsi="Arial" w:cs="Arial"/>
                <w:sz w:val="18"/>
                <w:szCs w:val="18"/>
              </w:rPr>
            </w:pPr>
            <w:ins w:id="518" w:author="刘启飞(Qifei)" w:date="2021-11-15T18:40:00Z">
              <w:r w:rsidRPr="00510BB2">
                <w:rPr>
                  <w:rFonts w:ascii="Arial" w:eastAsia="Yu Mincho" w:hAnsi="Arial" w:cs="Arial"/>
                  <w:sz w:val="18"/>
                  <w:szCs w:val="18"/>
                </w:rPr>
                <w:t>N/A</w:t>
              </w:r>
            </w:ins>
          </w:p>
        </w:tc>
      </w:tr>
      <w:tr w:rsidR="007407D0" w:rsidRPr="00510BB2" w14:paraId="7D0EC780" w14:textId="77777777" w:rsidTr="007407D0">
        <w:trPr>
          <w:trHeight w:val="78"/>
          <w:jc w:val="center"/>
          <w:ins w:id="519" w:author="刘启飞(Qifei)" w:date="2021-11-15T18:40:00Z"/>
        </w:trPr>
        <w:tc>
          <w:tcPr>
            <w:tcW w:w="319" w:type="pct"/>
            <w:vMerge/>
            <w:vAlign w:val="center"/>
          </w:tcPr>
          <w:p w14:paraId="7F5FAB90" w14:textId="77777777" w:rsidR="007407D0" w:rsidRPr="00510BB2" w:rsidRDefault="007407D0" w:rsidP="007407D0">
            <w:pPr>
              <w:pStyle w:val="TAC"/>
              <w:rPr>
                <w:ins w:id="520" w:author="刘启飞(Qifei)" w:date="2021-11-15T18:40:00Z"/>
                <w:rFonts w:eastAsia="Yu Mincho" w:cs="Arial"/>
                <w:szCs w:val="18"/>
              </w:rPr>
            </w:pPr>
          </w:p>
        </w:tc>
        <w:tc>
          <w:tcPr>
            <w:tcW w:w="500" w:type="pct"/>
            <w:vMerge/>
            <w:vAlign w:val="center"/>
          </w:tcPr>
          <w:p w14:paraId="1445AF9F" w14:textId="77777777" w:rsidR="007407D0" w:rsidRPr="00510BB2" w:rsidRDefault="007407D0" w:rsidP="007407D0">
            <w:pPr>
              <w:pStyle w:val="TAC"/>
              <w:rPr>
                <w:ins w:id="521" w:author="刘启飞(Qifei)" w:date="2021-11-15T18:40:00Z"/>
                <w:rFonts w:eastAsia="Yu Mincho" w:cs="Arial"/>
                <w:szCs w:val="18"/>
              </w:rPr>
            </w:pPr>
          </w:p>
        </w:tc>
        <w:tc>
          <w:tcPr>
            <w:tcW w:w="314" w:type="pct"/>
            <w:vMerge/>
            <w:vAlign w:val="center"/>
          </w:tcPr>
          <w:p w14:paraId="506F276D" w14:textId="77777777" w:rsidR="007407D0" w:rsidRPr="00510BB2" w:rsidRDefault="007407D0" w:rsidP="007407D0">
            <w:pPr>
              <w:pStyle w:val="TAC"/>
              <w:rPr>
                <w:ins w:id="522" w:author="刘启飞(Qifei)" w:date="2021-11-15T18:40:00Z"/>
                <w:rFonts w:cs="Arial"/>
                <w:szCs w:val="18"/>
                <w:lang w:eastAsia="zh-CN"/>
              </w:rPr>
            </w:pPr>
          </w:p>
        </w:tc>
        <w:tc>
          <w:tcPr>
            <w:tcW w:w="568" w:type="pct"/>
            <w:vMerge/>
            <w:vAlign w:val="center"/>
          </w:tcPr>
          <w:p w14:paraId="53485112" w14:textId="77777777" w:rsidR="007407D0" w:rsidRPr="00510BB2" w:rsidRDefault="007407D0" w:rsidP="007407D0">
            <w:pPr>
              <w:spacing w:after="0"/>
              <w:rPr>
                <w:ins w:id="523" w:author="刘启飞(Qifei)" w:date="2021-11-15T18:40:00Z"/>
                <w:rFonts w:ascii="Arial" w:hAnsi="Arial" w:cs="Arial"/>
                <w:sz w:val="18"/>
                <w:szCs w:val="18"/>
                <w:lang w:eastAsia="zh-CN"/>
              </w:rPr>
            </w:pPr>
          </w:p>
        </w:tc>
        <w:tc>
          <w:tcPr>
            <w:tcW w:w="367" w:type="pct"/>
          </w:tcPr>
          <w:p w14:paraId="185AFC87" w14:textId="77777777" w:rsidR="007407D0" w:rsidRPr="00510BB2" w:rsidRDefault="007407D0" w:rsidP="007407D0">
            <w:pPr>
              <w:spacing w:after="0"/>
              <w:jc w:val="center"/>
              <w:rPr>
                <w:ins w:id="524" w:author="刘启飞(Qifei)" w:date="2021-11-15T18:40:00Z"/>
                <w:rFonts w:ascii="Arial" w:hAnsi="Arial" w:cs="Arial"/>
                <w:sz w:val="18"/>
                <w:szCs w:val="18"/>
                <w:lang w:eastAsia="zh-CN"/>
              </w:rPr>
            </w:pPr>
            <w:ins w:id="525" w:author="刘启飞(Qifei)" w:date="2021-11-15T18:40:00Z">
              <w:r w:rsidRPr="00510BB2">
                <w:rPr>
                  <w:rFonts w:ascii="Arial" w:hAnsi="Arial" w:cs="Arial"/>
                  <w:sz w:val="18"/>
                  <w:szCs w:val="18"/>
                  <w:lang w:eastAsia="zh-CN"/>
                </w:rPr>
                <w:t>Mid</w:t>
              </w:r>
            </w:ins>
          </w:p>
        </w:tc>
        <w:tc>
          <w:tcPr>
            <w:tcW w:w="463" w:type="pct"/>
          </w:tcPr>
          <w:p w14:paraId="75968A7A" w14:textId="77777777" w:rsidR="007407D0" w:rsidRPr="00510BB2" w:rsidRDefault="007407D0" w:rsidP="007407D0">
            <w:pPr>
              <w:pStyle w:val="TAC"/>
              <w:rPr>
                <w:ins w:id="526" w:author="刘启飞(Qifei)" w:date="2021-11-15T18:40:00Z"/>
                <w:rFonts w:cs="Arial"/>
                <w:szCs w:val="18"/>
              </w:rPr>
            </w:pPr>
            <w:ins w:id="527" w:author="刘启飞(Qifei)" w:date="2021-11-15T18:40:00Z">
              <w:r w:rsidRPr="00510BB2">
                <w:rPr>
                  <w:rFonts w:cs="Arial"/>
                  <w:szCs w:val="18"/>
                </w:rPr>
                <w:t>349500</w:t>
              </w:r>
            </w:ins>
          </w:p>
        </w:tc>
        <w:tc>
          <w:tcPr>
            <w:tcW w:w="415" w:type="pct"/>
          </w:tcPr>
          <w:p w14:paraId="2B4B5672" w14:textId="77777777" w:rsidR="007407D0" w:rsidRPr="00510BB2" w:rsidRDefault="007407D0" w:rsidP="007407D0">
            <w:pPr>
              <w:pStyle w:val="TAC"/>
              <w:rPr>
                <w:ins w:id="528" w:author="刘启飞(Qifei)" w:date="2021-11-15T18:40:00Z"/>
                <w:rFonts w:cs="Arial"/>
                <w:szCs w:val="18"/>
              </w:rPr>
            </w:pPr>
            <w:ins w:id="529" w:author="刘启飞(Qifei)" w:date="2021-11-15T18:40:00Z">
              <w:r w:rsidRPr="00510BB2">
                <w:rPr>
                  <w:rFonts w:cs="Arial"/>
                  <w:szCs w:val="18"/>
                </w:rPr>
                <w:t>1747.5</w:t>
              </w:r>
            </w:ins>
          </w:p>
        </w:tc>
        <w:tc>
          <w:tcPr>
            <w:tcW w:w="463" w:type="pct"/>
            <w:vAlign w:val="center"/>
          </w:tcPr>
          <w:p w14:paraId="04400B17" w14:textId="77777777" w:rsidR="007407D0" w:rsidRPr="00510BB2" w:rsidRDefault="007407D0" w:rsidP="007407D0">
            <w:pPr>
              <w:pStyle w:val="TAC"/>
              <w:rPr>
                <w:ins w:id="530" w:author="刘启飞(Qifei)" w:date="2021-11-15T18:40:00Z"/>
                <w:rFonts w:cs="Arial"/>
                <w:szCs w:val="18"/>
              </w:rPr>
            </w:pPr>
            <w:ins w:id="531" w:author="刘启飞(Qifei)" w:date="2021-11-15T18:40:00Z">
              <w:r w:rsidRPr="00510BB2">
                <w:rPr>
                  <w:rFonts w:cs="Arial"/>
                  <w:szCs w:val="18"/>
                </w:rPr>
                <w:t>368500</w:t>
              </w:r>
            </w:ins>
          </w:p>
        </w:tc>
        <w:tc>
          <w:tcPr>
            <w:tcW w:w="415" w:type="pct"/>
            <w:vAlign w:val="center"/>
          </w:tcPr>
          <w:p w14:paraId="27F62342" w14:textId="77777777" w:rsidR="007407D0" w:rsidRPr="00510BB2" w:rsidRDefault="007407D0" w:rsidP="007407D0">
            <w:pPr>
              <w:pStyle w:val="TAC"/>
              <w:rPr>
                <w:ins w:id="532" w:author="刘启飞(Qifei)" w:date="2021-11-15T18:40:00Z"/>
                <w:rFonts w:cs="Arial"/>
                <w:szCs w:val="18"/>
              </w:rPr>
            </w:pPr>
            <w:ins w:id="533" w:author="刘启飞(Qifei)" w:date="2021-11-15T18:40:00Z">
              <w:r w:rsidRPr="00510BB2">
                <w:rPr>
                  <w:rFonts w:cs="Arial"/>
                  <w:szCs w:val="18"/>
                </w:rPr>
                <w:t>1842.5</w:t>
              </w:r>
            </w:ins>
          </w:p>
        </w:tc>
        <w:tc>
          <w:tcPr>
            <w:tcW w:w="521" w:type="pct"/>
            <w:vMerge/>
            <w:vAlign w:val="center"/>
          </w:tcPr>
          <w:p w14:paraId="28B373C5" w14:textId="77777777" w:rsidR="007407D0" w:rsidRPr="00510BB2" w:rsidRDefault="007407D0" w:rsidP="007407D0">
            <w:pPr>
              <w:pStyle w:val="TAC"/>
              <w:rPr>
                <w:ins w:id="534" w:author="刘启飞(Qifei)" w:date="2021-11-15T18:40:00Z"/>
                <w:rFonts w:eastAsia="Yu Mincho" w:cs="Arial"/>
                <w:szCs w:val="18"/>
              </w:rPr>
            </w:pPr>
          </w:p>
        </w:tc>
        <w:tc>
          <w:tcPr>
            <w:tcW w:w="654" w:type="pct"/>
            <w:vMerge/>
          </w:tcPr>
          <w:p w14:paraId="076D0969" w14:textId="77777777" w:rsidR="007407D0" w:rsidRPr="00510BB2" w:rsidRDefault="007407D0" w:rsidP="007407D0">
            <w:pPr>
              <w:pStyle w:val="TAC"/>
              <w:rPr>
                <w:ins w:id="535" w:author="刘启飞(Qifei)" w:date="2021-11-15T18:40:00Z"/>
                <w:rFonts w:eastAsia="Yu Mincho" w:cs="Arial"/>
                <w:szCs w:val="18"/>
              </w:rPr>
            </w:pPr>
          </w:p>
        </w:tc>
      </w:tr>
      <w:tr w:rsidR="007407D0" w:rsidRPr="00510BB2" w14:paraId="27F65FDE" w14:textId="77777777" w:rsidTr="007407D0">
        <w:trPr>
          <w:trHeight w:val="78"/>
          <w:jc w:val="center"/>
          <w:ins w:id="536" w:author="刘启飞(Qifei)" w:date="2021-11-15T18:40:00Z"/>
        </w:trPr>
        <w:tc>
          <w:tcPr>
            <w:tcW w:w="319" w:type="pct"/>
            <w:vMerge/>
            <w:vAlign w:val="center"/>
          </w:tcPr>
          <w:p w14:paraId="3B0868D8" w14:textId="77777777" w:rsidR="007407D0" w:rsidRPr="00510BB2" w:rsidRDefault="007407D0" w:rsidP="007407D0">
            <w:pPr>
              <w:pStyle w:val="TAC"/>
              <w:rPr>
                <w:ins w:id="537" w:author="刘启飞(Qifei)" w:date="2021-11-15T18:40:00Z"/>
                <w:rFonts w:eastAsia="Yu Mincho" w:cs="Arial"/>
                <w:szCs w:val="18"/>
              </w:rPr>
            </w:pPr>
          </w:p>
        </w:tc>
        <w:tc>
          <w:tcPr>
            <w:tcW w:w="500" w:type="pct"/>
            <w:vMerge/>
            <w:vAlign w:val="center"/>
          </w:tcPr>
          <w:p w14:paraId="4CAAFD4F" w14:textId="77777777" w:rsidR="007407D0" w:rsidRPr="00510BB2" w:rsidRDefault="007407D0" w:rsidP="007407D0">
            <w:pPr>
              <w:pStyle w:val="TAC"/>
              <w:rPr>
                <w:ins w:id="538" w:author="刘启飞(Qifei)" w:date="2021-11-15T18:40:00Z"/>
                <w:rFonts w:eastAsia="Yu Mincho" w:cs="Arial"/>
                <w:szCs w:val="18"/>
              </w:rPr>
            </w:pPr>
          </w:p>
        </w:tc>
        <w:tc>
          <w:tcPr>
            <w:tcW w:w="314" w:type="pct"/>
            <w:vMerge/>
            <w:vAlign w:val="center"/>
          </w:tcPr>
          <w:p w14:paraId="56C4AD8B" w14:textId="77777777" w:rsidR="007407D0" w:rsidRPr="00510BB2" w:rsidRDefault="007407D0" w:rsidP="007407D0">
            <w:pPr>
              <w:pStyle w:val="TAC"/>
              <w:rPr>
                <w:ins w:id="539" w:author="刘启飞(Qifei)" w:date="2021-11-15T18:40:00Z"/>
                <w:rFonts w:cs="Arial"/>
                <w:szCs w:val="18"/>
                <w:lang w:eastAsia="zh-CN"/>
              </w:rPr>
            </w:pPr>
          </w:p>
        </w:tc>
        <w:tc>
          <w:tcPr>
            <w:tcW w:w="568" w:type="pct"/>
            <w:vMerge/>
            <w:vAlign w:val="center"/>
          </w:tcPr>
          <w:p w14:paraId="52429246" w14:textId="77777777" w:rsidR="007407D0" w:rsidRPr="00510BB2" w:rsidRDefault="007407D0" w:rsidP="007407D0">
            <w:pPr>
              <w:spacing w:after="0"/>
              <w:rPr>
                <w:ins w:id="540" w:author="刘启飞(Qifei)" w:date="2021-11-15T18:40:00Z"/>
                <w:rFonts w:ascii="Arial" w:hAnsi="Arial" w:cs="Arial"/>
                <w:sz w:val="18"/>
                <w:szCs w:val="18"/>
                <w:lang w:eastAsia="zh-CN"/>
              </w:rPr>
            </w:pPr>
          </w:p>
        </w:tc>
        <w:tc>
          <w:tcPr>
            <w:tcW w:w="367" w:type="pct"/>
          </w:tcPr>
          <w:p w14:paraId="5EF26D08" w14:textId="77777777" w:rsidR="007407D0" w:rsidRPr="00510BB2" w:rsidRDefault="007407D0" w:rsidP="007407D0">
            <w:pPr>
              <w:spacing w:after="0"/>
              <w:jc w:val="center"/>
              <w:rPr>
                <w:ins w:id="541" w:author="刘启飞(Qifei)" w:date="2021-11-15T18:40:00Z"/>
                <w:rFonts w:ascii="Arial" w:hAnsi="Arial" w:cs="Arial"/>
                <w:sz w:val="18"/>
                <w:szCs w:val="18"/>
                <w:lang w:eastAsia="zh-CN"/>
              </w:rPr>
            </w:pPr>
            <w:ins w:id="542" w:author="刘启飞(Qifei)" w:date="2021-11-15T18:40:00Z">
              <w:r w:rsidRPr="00510BB2">
                <w:rPr>
                  <w:rFonts w:ascii="Arial" w:hAnsi="Arial" w:cs="Arial"/>
                  <w:sz w:val="18"/>
                  <w:szCs w:val="18"/>
                  <w:lang w:eastAsia="zh-CN"/>
                </w:rPr>
                <w:t>High</w:t>
              </w:r>
            </w:ins>
          </w:p>
        </w:tc>
        <w:tc>
          <w:tcPr>
            <w:tcW w:w="463" w:type="pct"/>
          </w:tcPr>
          <w:p w14:paraId="154DB170" w14:textId="77777777" w:rsidR="007407D0" w:rsidRPr="00510BB2" w:rsidRDefault="007407D0" w:rsidP="007407D0">
            <w:pPr>
              <w:pStyle w:val="TAC"/>
              <w:rPr>
                <w:ins w:id="543" w:author="刘启飞(Qifei)" w:date="2021-11-15T18:40:00Z"/>
                <w:rFonts w:cs="Arial"/>
                <w:szCs w:val="18"/>
              </w:rPr>
            </w:pPr>
            <w:ins w:id="544" w:author="刘启飞(Qifei)" w:date="2021-11-15T18:40:00Z">
              <w:r w:rsidRPr="00510BB2">
                <w:rPr>
                  <w:rFonts w:cs="Arial"/>
                  <w:szCs w:val="18"/>
                </w:rPr>
                <w:t>355000</w:t>
              </w:r>
            </w:ins>
          </w:p>
        </w:tc>
        <w:tc>
          <w:tcPr>
            <w:tcW w:w="415" w:type="pct"/>
          </w:tcPr>
          <w:p w14:paraId="609CCDE2" w14:textId="77777777" w:rsidR="007407D0" w:rsidRPr="00510BB2" w:rsidRDefault="007407D0" w:rsidP="007407D0">
            <w:pPr>
              <w:pStyle w:val="TAC"/>
              <w:rPr>
                <w:ins w:id="545" w:author="刘启飞(Qifei)" w:date="2021-11-15T18:40:00Z"/>
                <w:rFonts w:cs="Arial"/>
                <w:szCs w:val="18"/>
              </w:rPr>
            </w:pPr>
            <w:ins w:id="546" w:author="刘启飞(Qifei)" w:date="2021-11-15T18:40:00Z">
              <w:r w:rsidRPr="00510BB2">
                <w:rPr>
                  <w:rFonts w:cs="Arial"/>
                  <w:szCs w:val="18"/>
                </w:rPr>
                <w:t>1775</w:t>
              </w:r>
            </w:ins>
          </w:p>
        </w:tc>
        <w:tc>
          <w:tcPr>
            <w:tcW w:w="463" w:type="pct"/>
            <w:vAlign w:val="center"/>
          </w:tcPr>
          <w:p w14:paraId="7A9339C7" w14:textId="77777777" w:rsidR="007407D0" w:rsidRPr="00510BB2" w:rsidRDefault="007407D0" w:rsidP="007407D0">
            <w:pPr>
              <w:pStyle w:val="TAC"/>
              <w:rPr>
                <w:ins w:id="547" w:author="刘启飞(Qifei)" w:date="2021-11-15T18:40:00Z"/>
                <w:rFonts w:cs="Arial"/>
                <w:szCs w:val="18"/>
              </w:rPr>
            </w:pPr>
            <w:ins w:id="548" w:author="刘启飞(Qifei)" w:date="2021-11-15T18:40:00Z">
              <w:r w:rsidRPr="00510BB2">
                <w:rPr>
                  <w:rFonts w:cs="Arial"/>
                  <w:szCs w:val="18"/>
                </w:rPr>
                <w:t>374000</w:t>
              </w:r>
            </w:ins>
          </w:p>
        </w:tc>
        <w:tc>
          <w:tcPr>
            <w:tcW w:w="415" w:type="pct"/>
            <w:vAlign w:val="center"/>
          </w:tcPr>
          <w:p w14:paraId="7D1C8FF5" w14:textId="77777777" w:rsidR="007407D0" w:rsidRPr="00510BB2" w:rsidRDefault="007407D0" w:rsidP="007407D0">
            <w:pPr>
              <w:pStyle w:val="TAC"/>
              <w:rPr>
                <w:ins w:id="549" w:author="刘启飞(Qifei)" w:date="2021-11-15T18:40:00Z"/>
                <w:rFonts w:cs="Arial"/>
                <w:szCs w:val="18"/>
              </w:rPr>
            </w:pPr>
            <w:ins w:id="550" w:author="刘启飞(Qifei)" w:date="2021-11-15T18:40:00Z">
              <w:r w:rsidRPr="00510BB2">
                <w:rPr>
                  <w:rFonts w:cs="Arial"/>
                  <w:szCs w:val="18"/>
                </w:rPr>
                <w:t>1870</w:t>
              </w:r>
            </w:ins>
          </w:p>
        </w:tc>
        <w:tc>
          <w:tcPr>
            <w:tcW w:w="521" w:type="pct"/>
            <w:vMerge/>
            <w:vAlign w:val="center"/>
          </w:tcPr>
          <w:p w14:paraId="4BCBB632" w14:textId="77777777" w:rsidR="007407D0" w:rsidRPr="00510BB2" w:rsidRDefault="007407D0" w:rsidP="007407D0">
            <w:pPr>
              <w:pStyle w:val="TAC"/>
              <w:rPr>
                <w:ins w:id="551" w:author="刘启飞(Qifei)" w:date="2021-11-15T18:40:00Z"/>
                <w:rFonts w:eastAsia="Yu Mincho" w:cs="Arial"/>
                <w:szCs w:val="18"/>
              </w:rPr>
            </w:pPr>
          </w:p>
        </w:tc>
        <w:tc>
          <w:tcPr>
            <w:tcW w:w="654" w:type="pct"/>
            <w:vMerge/>
          </w:tcPr>
          <w:p w14:paraId="6119704F" w14:textId="77777777" w:rsidR="007407D0" w:rsidRPr="00510BB2" w:rsidRDefault="007407D0" w:rsidP="007407D0">
            <w:pPr>
              <w:pStyle w:val="TAC"/>
              <w:rPr>
                <w:ins w:id="552" w:author="刘启飞(Qifei)" w:date="2021-11-15T18:40:00Z"/>
                <w:rFonts w:eastAsia="Yu Mincho" w:cs="Arial"/>
                <w:szCs w:val="18"/>
              </w:rPr>
            </w:pPr>
          </w:p>
        </w:tc>
      </w:tr>
      <w:tr w:rsidR="007407D0" w:rsidRPr="00510BB2" w14:paraId="474F4FBB" w14:textId="77777777" w:rsidTr="007407D0">
        <w:trPr>
          <w:trHeight w:val="78"/>
          <w:jc w:val="center"/>
          <w:ins w:id="553" w:author="刘启飞(Qifei)" w:date="2021-11-15T18:40:00Z"/>
        </w:trPr>
        <w:tc>
          <w:tcPr>
            <w:tcW w:w="319" w:type="pct"/>
            <w:vMerge w:val="restart"/>
            <w:vAlign w:val="center"/>
            <w:hideMark/>
          </w:tcPr>
          <w:p w14:paraId="31C880F8" w14:textId="77777777" w:rsidR="007407D0" w:rsidRPr="00510BB2" w:rsidRDefault="007407D0" w:rsidP="007407D0">
            <w:pPr>
              <w:pStyle w:val="TAC"/>
              <w:rPr>
                <w:ins w:id="554" w:author="刘启飞(Qifei)" w:date="2021-11-15T18:40:00Z"/>
                <w:rFonts w:eastAsia="Yu Mincho" w:cs="Arial"/>
                <w:szCs w:val="18"/>
              </w:rPr>
            </w:pPr>
            <w:ins w:id="555" w:author="刘启飞(Qifei)" w:date="2021-11-15T18:40:00Z">
              <w:r w:rsidRPr="00510BB2">
                <w:rPr>
                  <w:rFonts w:eastAsia="Yu Mincho" w:cs="Arial"/>
                  <w:szCs w:val="18"/>
                </w:rPr>
                <w:t>n5</w:t>
              </w:r>
            </w:ins>
          </w:p>
        </w:tc>
        <w:tc>
          <w:tcPr>
            <w:tcW w:w="500" w:type="pct"/>
            <w:vMerge w:val="restart"/>
            <w:vAlign w:val="center"/>
            <w:hideMark/>
          </w:tcPr>
          <w:p w14:paraId="74088235" w14:textId="77777777" w:rsidR="007407D0" w:rsidRPr="00510BB2" w:rsidRDefault="007407D0" w:rsidP="007407D0">
            <w:pPr>
              <w:pStyle w:val="TAC"/>
              <w:rPr>
                <w:ins w:id="556" w:author="刘启飞(Qifei)" w:date="2021-11-15T18:40:00Z"/>
                <w:rFonts w:eastAsia="Yu Mincho" w:cs="Arial"/>
                <w:szCs w:val="18"/>
              </w:rPr>
            </w:pPr>
            <w:ins w:id="557" w:author="刘启飞(Qifei)" w:date="2021-11-15T18:40:00Z">
              <w:r w:rsidRPr="00510BB2">
                <w:rPr>
                  <w:rFonts w:eastAsia="Yu Mincho" w:cs="Arial"/>
                  <w:szCs w:val="18"/>
                </w:rPr>
                <w:t>15</w:t>
              </w:r>
            </w:ins>
          </w:p>
        </w:tc>
        <w:tc>
          <w:tcPr>
            <w:tcW w:w="314" w:type="pct"/>
            <w:vMerge w:val="restart"/>
            <w:vAlign w:val="center"/>
          </w:tcPr>
          <w:p w14:paraId="05781C79" w14:textId="77777777" w:rsidR="007407D0" w:rsidRPr="00510BB2" w:rsidRDefault="007407D0" w:rsidP="007407D0">
            <w:pPr>
              <w:pStyle w:val="TAC"/>
              <w:rPr>
                <w:ins w:id="558" w:author="刘启飞(Qifei)" w:date="2021-11-15T18:40:00Z"/>
                <w:rFonts w:eastAsia="Yu Mincho" w:cs="Arial"/>
                <w:szCs w:val="18"/>
              </w:rPr>
            </w:pPr>
            <w:ins w:id="559" w:author="刘启飞(Qifei)" w:date="2021-11-15T18:40:00Z">
              <w:r w:rsidRPr="00510BB2">
                <w:rPr>
                  <w:rFonts w:cs="Arial"/>
                  <w:szCs w:val="18"/>
                  <w:lang w:eastAsia="zh-CN"/>
                </w:rPr>
                <w:t>15</w:t>
              </w:r>
            </w:ins>
          </w:p>
        </w:tc>
        <w:tc>
          <w:tcPr>
            <w:tcW w:w="568" w:type="pct"/>
            <w:vMerge w:val="restart"/>
            <w:vAlign w:val="center"/>
          </w:tcPr>
          <w:p w14:paraId="6BE9131D" w14:textId="77777777" w:rsidR="007407D0" w:rsidRPr="00510BB2" w:rsidRDefault="007407D0" w:rsidP="007407D0">
            <w:pPr>
              <w:spacing w:after="0"/>
              <w:rPr>
                <w:ins w:id="560" w:author="刘启飞(Qifei)" w:date="2021-11-15T18:40:00Z"/>
                <w:rFonts w:ascii="Arial" w:hAnsi="Arial" w:cs="Arial"/>
                <w:sz w:val="18"/>
                <w:szCs w:val="18"/>
                <w:lang w:eastAsia="zh-CN"/>
              </w:rPr>
            </w:pPr>
            <w:ins w:id="561" w:author="刘启飞(Qifei)" w:date="2021-11-15T18:40:00Z">
              <w:r w:rsidRPr="00510BB2">
                <w:rPr>
                  <w:rFonts w:ascii="Arial" w:hAnsi="Arial" w:cs="Arial"/>
                  <w:sz w:val="18"/>
                  <w:szCs w:val="18"/>
                  <w:lang w:eastAsia="zh-CN"/>
                </w:rPr>
                <w:t>DFT-s-OFDM</w:t>
              </w:r>
            </w:ins>
          </w:p>
          <w:p w14:paraId="678F3279" w14:textId="77777777" w:rsidR="007407D0" w:rsidRPr="00510BB2" w:rsidRDefault="007407D0" w:rsidP="007407D0">
            <w:pPr>
              <w:pStyle w:val="TAC"/>
              <w:rPr>
                <w:ins w:id="562" w:author="刘启飞(Qifei)" w:date="2021-11-15T18:40:00Z"/>
                <w:rFonts w:eastAsia="Yu Mincho" w:cs="Arial"/>
                <w:szCs w:val="18"/>
              </w:rPr>
            </w:pPr>
            <w:ins w:id="563" w:author="刘启飞(Qifei)" w:date="2021-11-15T18:40:00Z">
              <w:r w:rsidRPr="00510BB2">
                <w:rPr>
                  <w:rFonts w:cs="Arial"/>
                  <w:szCs w:val="18"/>
                  <w:lang w:eastAsia="zh-CN"/>
                </w:rPr>
                <w:t>QPSK</w:t>
              </w:r>
            </w:ins>
          </w:p>
        </w:tc>
        <w:tc>
          <w:tcPr>
            <w:tcW w:w="367" w:type="pct"/>
          </w:tcPr>
          <w:p w14:paraId="7B903E5F" w14:textId="77777777" w:rsidR="007407D0" w:rsidRPr="00510BB2" w:rsidRDefault="007407D0" w:rsidP="007407D0">
            <w:pPr>
              <w:spacing w:after="0"/>
              <w:jc w:val="center"/>
              <w:rPr>
                <w:ins w:id="564" w:author="刘启飞(Qifei)" w:date="2021-11-15T18:40:00Z"/>
                <w:rFonts w:ascii="Arial" w:hAnsi="Arial" w:cs="Arial"/>
                <w:sz w:val="18"/>
                <w:szCs w:val="18"/>
                <w:lang w:eastAsia="zh-CN"/>
              </w:rPr>
            </w:pPr>
            <w:ins w:id="565" w:author="刘启飞(Qifei)" w:date="2021-11-15T18:40:00Z">
              <w:r w:rsidRPr="00510BB2">
                <w:rPr>
                  <w:rFonts w:ascii="Arial" w:hAnsi="Arial" w:cs="Arial"/>
                  <w:sz w:val="18"/>
                  <w:szCs w:val="18"/>
                  <w:lang w:eastAsia="zh-CN"/>
                </w:rPr>
                <w:t>Low</w:t>
              </w:r>
            </w:ins>
          </w:p>
        </w:tc>
        <w:tc>
          <w:tcPr>
            <w:tcW w:w="463" w:type="pct"/>
          </w:tcPr>
          <w:p w14:paraId="67B5AA5C" w14:textId="77777777" w:rsidR="007407D0" w:rsidRPr="00510BB2" w:rsidRDefault="007407D0" w:rsidP="007407D0">
            <w:pPr>
              <w:pStyle w:val="TAC"/>
              <w:rPr>
                <w:ins w:id="566" w:author="刘启飞(Qifei)" w:date="2021-11-15T18:40:00Z"/>
                <w:rFonts w:cs="Arial"/>
                <w:szCs w:val="18"/>
              </w:rPr>
            </w:pPr>
            <w:ins w:id="567" w:author="刘启飞(Qifei)" w:date="2021-11-15T18:40:00Z">
              <w:r w:rsidRPr="00510BB2">
                <w:rPr>
                  <w:rFonts w:cs="Arial"/>
                  <w:szCs w:val="18"/>
                </w:rPr>
                <w:t>166300</w:t>
              </w:r>
            </w:ins>
          </w:p>
        </w:tc>
        <w:tc>
          <w:tcPr>
            <w:tcW w:w="415" w:type="pct"/>
          </w:tcPr>
          <w:p w14:paraId="3F558255" w14:textId="77777777" w:rsidR="007407D0" w:rsidRPr="00510BB2" w:rsidRDefault="007407D0" w:rsidP="007407D0">
            <w:pPr>
              <w:pStyle w:val="TAC"/>
              <w:rPr>
                <w:ins w:id="568" w:author="刘启飞(Qifei)" w:date="2021-11-15T18:40:00Z"/>
                <w:rFonts w:cs="Arial"/>
                <w:szCs w:val="18"/>
              </w:rPr>
            </w:pPr>
            <w:ins w:id="569" w:author="刘启飞(Qifei)" w:date="2021-11-15T18:40:00Z">
              <w:r w:rsidRPr="00510BB2">
                <w:rPr>
                  <w:rFonts w:cs="Arial"/>
                  <w:szCs w:val="18"/>
                </w:rPr>
                <w:t>831.5</w:t>
              </w:r>
            </w:ins>
          </w:p>
        </w:tc>
        <w:tc>
          <w:tcPr>
            <w:tcW w:w="463" w:type="pct"/>
            <w:vAlign w:val="center"/>
          </w:tcPr>
          <w:p w14:paraId="4E75DAD5" w14:textId="77777777" w:rsidR="007407D0" w:rsidRPr="00510BB2" w:rsidRDefault="007407D0" w:rsidP="007407D0">
            <w:pPr>
              <w:pStyle w:val="TAC"/>
              <w:rPr>
                <w:ins w:id="570" w:author="刘启飞(Qifei)" w:date="2021-11-15T18:40:00Z"/>
                <w:rFonts w:cs="Arial"/>
                <w:szCs w:val="18"/>
              </w:rPr>
            </w:pPr>
            <w:ins w:id="571" w:author="刘启飞(Qifei)" w:date="2021-11-15T18:40:00Z">
              <w:r w:rsidRPr="00510BB2">
                <w:rPr>
                  <w:rFonts w:cs="Arial"/>
                  <w:szCs w:val="18"/>
                </w:rPr>
                <w:t>175300</w:t>
              </w:r>
            </w:ins>
          </w:p>
        </w:tc>
        <w:tc>
          <w:tcPr>
            <w:tcW w:w="415" w:type="pct"/>
            <w:vAlign w:val="center"/>
          </w:tcPr>
          <w:p w14:paraId="1A59030F" w14:textId="77777777" w:rsidR="007407D0" w:rsidRPr="00510BB2" w:rsidRDefault="007407D0" w:rsidP="007407D0">
            <w:pPr>
              <w:pStyle w:val="TAC"/>
              <w:rPr>
                <w:ins w:id="572" w:author="刘启飞(Qifei)" w:date="2021-11-15T18:40:00Z"/>
                <w:rFonts w:cs="Arial"/>
                <w:szCs w:val="18"/>
              </w:rPr>
            </w:pPr>
            <w:ins w:id="573" w:author="刘启飞(Qifei)" w:date="2021-11-15T18:40:00Z">
              <w:r w:rsidRPr="00510BB2">
                <w:rPr>
                  <w:rFonts w:cs="Arial"/>
                  <w:szCs w:val="18"/>
                </w:rPr>
                <w:t>876.5</w:t>
              </w:r>
            </w:ins>
          </w:p>
        </w:tc>
        <w:tc>
          <w:tcPr>
            <w:tcW w:w="521" w:type="pct"/>
            <w:vMerge w:val="restart"/>
            <w:vAlign w:val="center"/>
          </w:tcPr>
          <w:p w14:paraId="63D71C95" w14:textId="77777777" w:rsidR="007407D0" w:rsidRPr="00510BB2" w:rsidRDefault="007407D0" w:rsidP="007407D0">
            <w:pPr>
              <w:pStyle w:val="TAC"/>
              <w:rPr>
                <w:ins w:id="574" w:author="刘启飞(Qifei)" w:date="2021-11-15T18:40:00Z"/>
                <w:rFonts w:eastAsia="Yu Mincho" w:cs="Arial"/>
                <w:szCs w:val="18"/>
              </w:rPr>
            </w:pPr>
            <w:ins w:id="575" w:author="刘启飞(Qifei)" w:date="2021-11-15T18:40:00Z">
              <w:r w:rsidRPr="00510BB2">
                <w:rPr>
                  <w:rFonts w:cs="Arial"/>
                  <w:szCs w:val="18"/>
                  <w:lang w:eastAsia="zh-CN"/>
                </w:rPr>
                <w:t>36@18</w:t>
              </w:r>
            </w:ins>
          </w:p>
        </w:tc>
        <w:tc>
          <w:tcPr>
            <w:tcW w:w="654" w:type="pct"/>
            <w:vMerge w:val="restart"/>
          </w:tcPr>
          <w:p w14:paraId="4E705A91" w14:textId="77777777" w:rsidR="007407D0" w:rsidRPr="00510BB2" w:rsidRDefault="007407D0" w:rsidP="007407D0">
            <w:pPr>
              <w:jc w:val="center"/>
              <w:rPr>
                <w:ins w:id="576" w:author="刘启飞(Qifei)" w:date="2021-11-15T18:40:00Z"/>
                <w:rFonts w:ascii="Arial" w:hAnsi="Arial" w:cs="Arial"/>
                <w:sz w:val="18"/>
                <w:szCs w:val="18"/>
              </w:rPr>
            </w:pPr>
            <w:ins w:id="577" w:author="刘启飞(Qifei)" w:date="2021-11-15T18:40:00Z">
              <w:r w:rsidRPr="00510BB2">
                <w:rPr>
                  <w:rFonts w:ascii="Arial" w:eastAsia="Yu Mincho" w:hAnsi="Arial" w:cs="Arial"/>
                  <w:sz w:val="18"/>
                  <w:szCs w:val="18"/>
                </w:rPr>
                <w:t>N/A</w:t>
              </w:r>
            </w:ins>
          </w:p>
        </w:tc>
      </w:tr>
      <w:tr w:rsidR="007407D0" w:rsidRPr="00510BB2" w14:paraId="6D331F0D" w14:textId="77777777" w:rsidTr="007407D0">
        <w:trPr>
          <w:trHeight w:val="78"/>
          <w:jc w:val="center"/>
          <w:ins w:id="578" w:author="刘启飞(Qifei)" w:date="2021-11-15T18:40:00Z"/>
        </w:trPr>
        <w:tc>
          <w:tcPr>
            <w:tcW w:w="319" w:type="pct"/>
            <w:vMerge/>
            <w:vAlign w:val="center"/>
          </w:tcPr>
          <w:p w14:paraId="48B297B8" w14:textId="77777777" w:rsidR="007407D0" w:rsidRPr="00510BB2" w:rsidRDefault="007407D0" w:rsidP="007407D0">
            <w:pPr>
              <w:pStyle w:val="TAC"/>
              <w:rPr>
                <w:ins w:id="579" w:author="刘启飞(Qifei)" w:date="2021-11-15T18:40:00Z"/>
                <w:rFonts w:eastAsia="Yu Mincho" w:cs="Arial"/>
                <w:szCs w:val="18"/>
              </w:rPr>
            </w:pPr>
          </w:p>
        </w:tc>
        <w:tc>
          <w:tcPr>
            <w:tcW w:w="500" w:type="pct"/>
            <w:vMerge/>
            <w:vAlign w:val="center"/>
          </w:tcPr>
          <w:p w14:paraId="06733F12" w14:textId="77777777" w:rsidR="007407D0" w:rsidRPr="00510BB2" w:rsidRDefault="007407D0" w:rsidP="007407D0">
            <w:pPr>
              <w:pStyle w:val="TAC"/>
              <w:rPr>
                <w:ins w:id="580" w:author="刘启飞(Qifei)" w:date="2021-11-15T18:40:00Z"/>
                <w:rFonts w:eastAsia="Yu Mincho" w:cs="Arial"/>
                <w:szCs w:val="18"/>
              </w:rPr>
            </w:pPr>
          </w:p>
        </w:tc>
        <w:tc>
          <w:tcPr>
            <w:tcW w:w="314" w:type="pct"/>
            <w:vMerge/>
            <w:vAlign w:val="center"/>
          </w:tcPr>
          <w:p w14:paraId="0E47451F" w14:textId="77777777" w:rsidR="007407D0" w:rsidRPr="00510BB2" w:rsidRDefault="007407D0" w:rsidP="007407D0">
            <w:pPr>
              <w:pStyle w:val="TAC"/>
              <w:rPr>
                <w:ins w:id="581" w:author="刘启飞(Qifei)" w:date="2021-11-15T18:40:00Z"/>
                <w:rFonts w:cs="Arial"/>
                <w:szCs w:val="18"/>
                <w:lang w:eastAsia="zh-CN"/>
              </w:rPr>
            </w:pPr>
          </w:p>
        </w:tc>
        <w:tc>
          <w:tcPr>
            <w:tcW w:w="568" w:type="pct"/>
            <w:vMerge/>
            <w:vAlign w:val="center"/>
          </w:tcPr>
          <w:p w14:paraId="5F3376D9" w14:textId="77777777" w:rsidR="007407D0" w:rsidRPr="00510BB2" w:rsidRDefault="007407D0" w:rsidP="007407D0">
            <w:pPr>
              <w:spacing w:after="0"/>
              <w:rPr>
                <w:ins w:id="582" w:author="刘启飞(Qifei)" w:date="2021-11-15T18:40:00Z"/>
                <w:rFonts w:ascii="Arial" w:hAnsi="Arial" w:cs="Arial"/>
                <w:sz w:val="18"/>
                <w:szCs w:val="18"/>
                <w:lang w:eastAsia="zh-CN"/>
              </w:rPr>
            </w:pPr>
          </w:p>
        </w:tc>
        <w:tc>
          <w:tcPr>
            <w:tcW w:w="367" w:type="pct"/>
          </w:tcPr>
          <w:p w14:paraId="546352B3" w14:textId="77777777" w:rsidR="007407D0" w:rsidRPr="00510BB2" w:rsidRDefault="007407D0" w:rsidP="007407D0">
            <w:pPr>
              <w:spacing w:after="0"/>
              <w:jc w:val="center"/>
              <w:rPr>
                <w:ins w:id="583" w:author="刘启飞(Qifei)" w:date="2021-11-15T18:40:00Z"/>
                <w:rFonts w:ascii="Arial" w:hAnsi="Arial" w:cs="Arial"/>
                <w:sz w:val="18"/>
                <w:szCs w:val="18"/>
                <w:lang w:eastAsia="zh-CN"/>
              </w:rPr>
            </w:pPr>
            <w:ins w:id="584" w:author="刘启飞(Qifei)" w:date="2021-11-15T18:40:00Z">
              <w:r w:rsidRPr="00510BB2">
                <w:rPr>
                  <w:rFonts w:ascii="Arial" w:hAnsi="Arial" w:cs="Arial"/>
                  <w:sz w:val="18"/>
                  <w:szCs w:val="18"/>
                  <w:lang w:eastAsia="zh-CN"/>
                </w:rPr>
                <w:t>Mid</w:t>
              </w:r>
            </w:ins>
          </w:p>
        </w:tc>
        <w:tc>
          <w:tcPr>
            <w:tcW w:w="463" w:type="pct"/>
          </w:tcPr>
          <w:p w14:paraId="01687E23" w14:textId="77777777" w:rsidR="007407D0" w:rsidRPr="00510BB2" w:rsidRDefault="007407D0" w:rsidP="007407D0">
            <w:pPr>
              <w:pStyle w:val="TAC"/>
              <w:rPr>
                <w:ins w:id="585" w:author="刘启飞(Qifei)" w:date="2021-11-15T18:40:00Z"/>
                <w:rFonts w:cs="Arial"/>
                <w:szCs w:val="18"/>
              </w:rPr>
            </w:pPr>
            <w:ins w:id="586" w:author="刘启飞(Qifei)" w:date="2021-11-15T18:40:00Z">
              <w:r w:rsidRPr="00510BB2">
                <w:rPr>
                  <w:rFonts w:cs="Arial"/>
                  <w:szCs w:val="18"/>
                </w:rPr>
                <w:t>167300</w:t>
              </w:r>
            </w:ins>
          </w:p>
        </w:tc>
        <w:tc>
          <w:tcPr>
            <w:tcW w:w="415" w:type="pct"/>
          </w:tcPr>
          <w:p w14:paraId="20BBC7C7" w14:textId="77777777" w:rsidR="007407D0" w:rsidRPr="00510BB2" w:rsidRDefault="007407D0" w:rsidP="007407D0">
            <w:pPr>
              <w:pStyle w:val="TAC"/>
              <w:rPr>
                <w:ins w:id="587" w:author="刘启飞(Qifei)" w:date="2021-11-15T18:40:00Z"/>
                <w:rFonts w:cs="Arial"/>
                <w:szCs w:val="18"/>
              </w:rPr>
            </w:pPr>
            <w:ins w:id="588" w:author="刘启飞(Qifei)" w:date="2021-11-15T18:40:00Z">
              <w:r w:rsidRPr="00510BB2">
                <w:rPr>
                  <w:rFonts w:cs="Arial"/>
                  <w:szCs w:val="18"/>
                </w:rPr>
                <w:t>836.5</w:t>
              </w:r>
            </w:ins>
          </w:p>
        </w:tc>
        <w:tc>
          <w:tcPr>
            <w:tcW w:w="463" w:type="pct"/>
            <w:vAlign w:val="center"/>
          </w:tcPr>
          <w:p w14:paraId="5EEBE693" w14:textId="77777777" w:rsidR="007407D0" w:rsidRPr="00510BB2" w:rsidRDefault="007407D0" w:rsidP="007407D0">
            <w:pPr>
              <w:pStyle w:val="TAC"/>
              <w:rPr>
                <w:ins w:id="589" w:author="刘启飞(Qifei)" w:date="2021-11-15T18:40:00Z"/>
                <w:rFonts w:cs="Arial"/>
                <w:szCs w:val="18"/>
              </w:rPr>
            </w:pPr>
            <w:ins w:id="590" w:author="刘启飞(Qifei)" w:date="2021-11-15T18:40:00Z">
              <w:r w:rsidRPr="00510BB2">
                <w:rPr>
                  <w:rFonts w:cs="Arial"/>
                  <w:szCs w:val="18"/>
                </w:rPr>
                <w:t>176300</w:t>
              </w:r>
            </w:ins>
          </w:p>
        </w:tc>
        <w:tc>
          <w:tcPr>
            <w:tcW w:w="415" w:type="pct"/>
            <w:vAlign w:val="center"/>
          </w:tcPr>
          <w:p w14:paraId="1AF96D1C" w14:textId="77777777" w:rsidR="007407D0" w:rsidRPr="00510BB2" w:rsidRDefault="007407D0" w:rsidP="007407D0">
            <w:pPr>
              <w:pStyle w:val="TAC"/>
              <w:rPr>
                <w:ins w:id="591" w:author="刘启飞(Qifei)" w:date="2021-11-15T18:40:00Z"/>
                <w:rFonts w:cs="Arial"/>
                <w:szCs w:val="18"/>
              </w:rPr>
            </w:pPr>
            <w:ins w:id="592" w:author="刘启飞(Qifei)" w:date="2021-11-15T18:40:00Z">
              <w:r w:rsidRPr="00510BB2">
                <w:rPr>
                  <w:rFonts w:cs="Arial"/>
                  <w:szCs w:val="18"/>
                </w:rPr>
                <w:t>881.5</w:t>
              </w:r>
            </w:ins>
          </w:p>
        </w:tc>
        <w:tc>
          <w:tcPr>
            <w:tcW w:w="521" w:type="pct"/>
            <w:vMerge/>
            <w:vAlign w:val="center"/>
          </w:tcPr>
          <w:p w14:paraId="6DDB82EB" w14:textId="77777777" w:rsidR="007407D0" w:rsidRPr="00510BB2" w:rsidRDefault="007407D0" w:rsidP="007407D0">
            <w:pPr>
              <w:pStyle w:val="TAC"/>
              <w:rPr>
                <w:ins w:id="593" w:author="刘启飞(Qifei)" w:date="2021-11-15T18:40:00Z"/>
                <w:rFonts w:eastAsia="Yu Mincho" w:cs="Arial"/>
                <w:szCs w:val="18"/>
              </w:rPr>
            </w:pPr>
          </w:p>
        </w:tc>
        <w:tc>
          <w:tcPr>
            <w:tcW w:w="654" w:type="pct"/>
            <w:vMerge/>
          </w:tcPr>
          <w:p w14:paraId="193A509C" w14:textId="77777777" w:rsidR="007407D0" w:rsidRPr="00510BB2" w:rsidRDefault="007407D0" w:rsidP="007407D0">
            <w:pPr>
              <w:pStyle w:val="TAC"/>
              <w:rPr>
                <w:ins w:id="594" w:author="刘启飞(Qifei)" w:date="2021-11-15T18:40:00Z"/>
                <w:rFonts w:eastAsia="Yu Mincho" w:cs="Arial"/>
                <w:szCs w:val="18"/>
              </w:rPr>
            </w:pPr>
          </w:p>
        </w:tc>
      </w:tr>
      <w:tr w:rsidR="007407D0" w:rsidRPr="00510BB2" w14:paraId="0FBB0AEE" w14:textId="77777777" w:rsidTr="007407D0">
        <w:trPr>
          <w:trHeight w:val="78"/>
          <w:jc w:val="center"/>
          <w:ins w:id="595" w:author="刘启飞(Qifei)" w:date="2021-11-15T18:40:00Z"/>
        </w:trPr>
        <w:tc>
          <w:tcPr>
            <w:tcW w:w="319" w:type="pct"/>
            <w:vMerge/>
            <w:vAlign w:val="center"/>
          </w:tcPr>
          <w:p w14:paraId="5D3B2045" w14:textId="77777777" w:rsidR="007407D0" w:rsidRPr="00510BB2" w:rsidRDefault="007407D0" w:rsidP="007407D0">
            <w:pPr>
              <w:pStyle w:val="TAC"/>
              <w:rPr>
                <w:ins w:id="596" w:author="刘启飞(Qifei)" w:date="2021-11-15T18:40:00Z"/>
                <w:rFonts w:eastAsia="Yu Mincho" w:cs="Arial"/>
                <w:szCs w:val="18"/>
              </w:rPr>
            </w:pPr>
          </w:p>
        </w:tc>
        <w:tc>
          <w:tcPr>
            <w:tcW w:w="500" w:type="pct"/>
            <w:vMerge/>
            <w:vAlign w:val="center"/>
          </w:tcPr>
          <w:p w14:paraId="4051DC4B" w14:textId="77777777" w:rsidR="007407D0" w:rsidRPr="00510BB2" w:rsidRDefault="007407D0" w:rsidP="007407D0">
            <w:pPr>
              <w:pStyle w:val="TAC"/>
              <w:rPr>
                <w:ins w:id="597" w:author="刘启飞(Qifei)" w:date="2021-11-15T18:40:00Z"/>
                <w:rFonts w:eastAsia="Yu Mincho" w:cs="Arial"/>
                <w:szCs w:val="18"/>
              </w:rPr>
            </w:pPr>
          </w:p>
        </w:tc>
        <w:tc>
          <w:tcPr>
            <w:tcW w:w="314" w:type="pct"/>
            <w:vMerge/>
            <w:vAlign w:val="center"/>
          </w:tcPr>
          <w:p w14:paraId="1F7D124C" w14:textId="77777777" w:rsidR="007407D0" w:rsidRPr="00510BB2" w:rsidRDefault="007407D0" w:rsidP="007407D0">
            <w:pPr>
              <w:pStyle w:val="TAC"/>
              <w:rPr>
                <w:ins w:id="598" w:author="刘启飞(Qifei)" w:date="2021-11-15T18:40:00Z"/>
                <w:rFonts w:cs="Arial"/>
                <w:szCs w:val="18"/>
                <w:lang w:eastAsia="zh-CN"/>
              </w:rPr>
            </w:pPr>
          </w:p>
        </w:tc>
        <w:tc>
          <w:tcPr>
            <w:tcW w:w="568" w:type="pct"/>
            <w:vMerge/>
            <w:vAlign w:val="center"/>
          </w:tcPr>
          <w:p w14:paraId="1C33BA6A" w14:textId="77777777" w:rsidR="007407D0" w:rsidRPr="00510BB2" w:rsidRDefault="007407D0" w:rsidP="007407D0">
            <w:pPr>
              <w:spacing w:after="0"/>
              <w:rPr>
                <w:ins w:id="599" w:author="刘启飞(Qifei)" w:date="2021-11-15T18:40:00Z"/>
                <w:rFonts w:ascii="Arial" w:hAnsi="Arial" w:cs="Arial"/>
                <w:sz w:val="18"/>
                <w:szCs w:val="18"/>
                <w:lang w:eastAsia="zh-CN"/>
              </w:rPr>
            </w:pPr>
          </w:p>
        </w:tc>
        <w:tc>
          <w:tcPr>
            <w:tcW w:w="367" w:type="pct"/>
          </w:tcPr>
          <w:p w14:paraId="07832EF5" w14:textId="77777777" w:rsidR="007407D0" w:rsidRPr="00510BB2" w:rsidRDefault="007407D0" w:rsidP="007407D0">
            <w:pPr>
              <w:spacing w:after="0"/>
              <w:jc w:val="center"/>
              <w:rPr>
                <w:ins w:id="600" w:author="刘启飞(Qifei)" w:date="2021-11-15T18:40:00Z"/>
                <w:rFonts w:ascii="Arial" w:hAnsi="Arial" w:cs="Arial"/>
                <w:sz w:val="18"/>
                <w:szCs w:val="18"/>
                <w:lang w:eastAsia="zh-CN"/>
              </w:rPr>
            </w:pPr>
            <w:ins w:id="601" w:author="刘启飞(Qifei)" w:date="2021-11-15T18:40:00Z">
              <w:r w:rsidRPr="00510BB2">
                <w:rPr>
                  <w:rFonts w:ascii="Arial" w:hAnsi="Arial" w:cs="Arial"/>
                  <w:sz w:val="18"/>
                  <w:szCs w:val="18"/>
                  <w:lang w:eastAsia="zh-CN"/>
                </w:rPr>
                <w:t>High</w:t>
              </w:r>
            </w:ins>
          </w:p>
        </w:tc>
        <w:tc>
          <w:tcPr>
            <w:tcW w:w="463" w:type="pct"/>
          </w:tcPr>
          <w:p w14:paraId="4EAD1431" w14:textId="77777777" w:rsidR="007407D0" w:rsidRPr="00510BB2" w:rsidRDefault="007407D0" w:rsidP="007407D0">
            <w:pPr>
              <w:pStyle w:val="TAC"/>
              <w:rPr>
                <w:ins w:id="602" w:author="刘启飞(Qifei)" w:date="2021-11-15T18:40:00Z"/>
                <w:rFonts w:cs="Arial"/>
                <w:szCs w:val="18"/>
              </w:rPr>
            </w:pPr>
            <w:ins w:id="603" w:author="刘启飞(Qifei)" w:date="2021-11-15T18:40:00Z">
              <w:r w:rsidRPr="00510BB2">
                <w:rPr>
                  <w:rFonts w:cs="Arial"/>
                  <w:szCs w:val="18"/>
                </w:rPr>
                <w:t>168300</w:t>
              </w:r>
            </w:ins>
          </w:p>
        </w:tc>
        <w:tc>
          <w:tcPr>
            <w:tcW w:w="415" w:type="pct"/>
          </w:tcPr>
          <w:p w14:paraId="60EC7590" w14:textId="77777777" w:rsidR="007407D0" w:rsidRPr="00510BB2" w:rsidRDefault="007407D0" w:rsidP="007407D0">
            <w:pPr>
              <w:pStyle w:val="TAC"/>
              <w:rPr>
                <w:ins w:id="604" w:author="刘启飞(Qifei)" w:date="2021-11-15T18:40:00Z"/>
                <w:rFonts w:cs="Arial"/>
                <w:szCs w:val="18"/>
              </w:rPr>
            </w:pPr>
            <w:ins w:id="605" w:author="刘启飞(Qifei)" w:date="2021-11-15T18:40:00Z">
              <w:r w:rsidRPr="00510BB2">
                <w:rPr>
                  <w:rFonts w:cs="Arial"/>
                  <w:szCs w:val="18"/>
                </w:rPr>
                <w:t>841.5</w:t>
              </w:r>
            </w:ins>
          </w:p>
        </w:tc>
        <w:tc>
          <w:tcPr>
            <w:tcW w:w="463" w:type="pct"/>
            <w:vAlign w:val="center"/>
          </w:tcPr>
          <w:p w14:paraId="6A670661" w14:textId="77777777" w:rsidR="007407D0" w:rsidRPr="00510BB2" w:rsidRDefault="007407D0" w:rsidP="007407D0">
            <w:pPr>
              <w:pStyle w:val="TAC"/>
              <w:rPr>
                <w:ins w:id="606" w:author="刘启飞(Qifei)" w:date="2021-11-15T18:40:00Z"/>
                <w:rFonts w:cs="Arial"/>
                <w:szCs w:val="18"/>
              </w:rPr>
            </w:pPr>
            <w:ins w:id="607" w:author="刘启飞(Qifei)" w:date="2021-11-15T18:40:00Z">
              <w:r w:rsidRPr="00510BB2">
                <w:rPr>
                  <w:rFonts w:cs="Arial"/>
                  <w:szCs w:val="18"/>
                </w:rPr>
                <w:t>177300</w:t>
              </w:r>
            </w:ins>
          </w:p>
        </w:tc>
        <w:tc>
          <w:tcPr>
            <w:tcW w:w="415" w:type="pct"/>
            <w:vAlign w:val="center"/>
          </w:tcPr>
          <w:p w14:paraId="0D6C94C1" w14:textId="77777777" w:rsidR="007407D0" w:rsidRPr="00510BB2" w:rsidRDefault="007407D0" w:rsidP="007407D0">
            <w:pPr>
              <w:pStyle w:val="TAC"/>
              <w:rPr>
                <w:ins w:id="608" w:author="刘启飞(Qifei)" w:date="2021-11-15T18:40:00Z"/>
                <w:rFonts w:cs="Arial"/>
                <w:szCs w:val="18"/>
              </w:rPr>
            </w:pPr>
            <w:ins w:id="609" w:author="刘启飞(Qifei)" w:date="2021-11-15T18:40:00Z">
              <w:r w:rsidRPr="00510BB2">
                <w:rPr>
                  <w:rFonts w:cs="Arial"/>
                  <w:szCs w:val="18"/>
                </w:rPr>
                <w:t>886.5</w:t>
              </w:r>
            </w:ins>
          </w:p>
        </w:tc>
        <w:tc>
          <w:tcPr>
            <w:tcW w:w="521" w:type="pct"/>
            <w:vMerge/>
            <w:vAlign w:val="center"/>
          </w:tcPr>
          <w:p w14:paraId="1993579A" w14:textId="77777777" w:rsidR="007407D0" w:rsidRPr="00510BB2" w:rsidRDefault="007407D0" w:rsidP="007407D0">
            <w:pPr>
              <w:pStyle w:val="TAC"/>
              <w:rPr>
                <w:ins w:id="610" w:author="刘启飞(Qifei)" w:date="2021-11-15T18:40:00Z"/>
                <w:rFonts w:eastAsia="Yu Mincho" w:cs="Arial"/>
                <w:szCs w:val="18"/>
              </w:rPr>
            </w:pPr>
          </w:p>
        </w:tc>
        <w:tc>
          <w:tcPr>
            <w:tcW w:w="654" w:type="pct"/>
            <w:vMerge/>
          </w:tcPr>
          <w:p w14:paraId="44947E38" w14:textId="77777777" w:rsidR="007407D0" w:rsidRPr="00510BB2" w:rsidRDefault="007407D0" w:rsidP="007407D0">
            <w:pPr>
              <w:pStyle w:val="TAC"/>
              <w:rPr>
                <w:ins w:id="611" w:author="刘启飞(Qifei)" w:date="2021-11-15T18:40:00Z"/>
                <w:rFonts w:eastAsia="Yu Mincho" w:cs="Arial"/>
                <w:szCs w:val="18"/>
              </w:rPr>
            </w:pPr>
          </w:p>
        </w:tc>
      </w:tr>
      <w:tr w:rsidR="007407D0" w:rsidRPr="00510BB2" w14:paraId="3C6A0388" w14:textId="77777777" w:rsidTr="007407D0">
        <w:trPr>
          <w:trHeight w:val="78"/>
          <w:jc w:val="center"/>
          <w:ins w:id="612" w:author="刘启飞(Qifei)" w:date="2021-11-15T18:40:00Z"/>
        </w:trPr>
        <w:tc>
          <w:tcPr>
            <w:tcW w:w="319" w:type="pct"/>
            <w:vMerge w:val="restart"/>
            <w:vAlign w:val="center"/>
            <w:hideMark/>
          </w:tcPr>
          <w:p w14:paraId="159F051C" w14:textId="77777777" w:rsidR="007407D0" w:rsidRPr="00510BB2" w:rsidRDefault="007407D0" w:rsidP="007407D0">
            <w:pPr>
              <w:pStyle w:val="TAC"/>
              <w:rPr>
                <w:ins w:id="613" w:author="刘启飞(Qifei)" w:date="2021-11-15T18:40:00Z"/>
                <w:rFonts w:eastAsia="Yu Mincho" w:cs="Arial"/>
                <w:szCs w:val="18"/>
              </w:rPr>
            </w:pPr>
            <w:ins w:id="614" w:author="刘启飞(Qifei)" w:date="2021-11-15T18:40:00Z">
              <w:r w:rsidRPr="00510BB2">
                <w:rPr>
                  <w:rFonts w:eastAsia="Yu Mincho" w:cs="Arial"/>
                  <w:szCs w:val="18"/>
                </w:rPr>
                <w:t>n7</w:t>
              </w:r>
            </w:ins>
          </w:p>
        </w:tc>
        <w:tc>
          <w:tcPr>
            <w:tcW w:w="500" w:type="pct"/>
            <w:vMerge w:val="restart"/>
            <w:vAlign w:val="center"/>
            <w:hideMark/>
          </w:tcPr>
          <w:p w14:paraId="1093C2F0" w14:textId="77777777" w:rsidR="007407D0" w:rsidRPr="00510BB2" w:rsidRDefault="007407D0" w:rsidP="007407D0">
            <w:pPr>
              <w:pStyle w:val="TAC"/>
              <w:rPr>
                <w:ins w:id="615" w:author="刘启飞(Qifei)" w:date="2021-11-15T18:40:00Z"/>
                <w:rFonts w:eastAsia="Yu Mincho" w:cs="Arial"/>
                <w:szCs w:val="18"/>
              </w:rPr>
            </w:pPr>
            <w:ins w:id="616" w:author="刘启飞(Qifei)" w:date="2021-11-15T18:40:00Z">
              <w:r w:rsidRPr="00510BB2">
                <w:rPr>
                  <w:rFonts w:eastAsia="Yu Mincho" w:cs="Arial"/>
                  <w:szCs w:val="18"/>
                </w:rPr>
                <w:t>15</w:t>
              </w:r>
            </w:ins>
          </w:p>
        </w:tc>
        <w:tc>
          <w:tcPr>
            <w:tcW w:w="314" w:type="pct"/>
            <w:vMerge w:val="restart"/>
            <w:vAlign w:val="center"/>
          </w:tcPr>
          <w:p w14:paraId="0FAA3AC5" w14:textId="77777777" w:rsidR="007407D0" w:rsidRPr="00510BB2" w:rsidRDefault="007407D0" w:rsidP="007407D0">
            <w:pPr>
              <w:pStyle w:val="TAC"/>
              <w:rPr>
                <w:ins w:id="617" w:author="刘启飞(Qifei)" w:date="2021-11-15T18:40:00Z"/>
                <w:rFonts w:eastAsia="Yu Mincho" w:cs="Arial"/>
                <w:szCs w:val="18"/>
              </w:rPr>
            </w:pPr>
            <w:ins w:id="618" w:author="刘启飞(Qifei)" w:date="2021-11-15T18:40:00Z">
              <w:r w:rsidRPr="00510BB2">
                <w:rPr>
                  <w:rFonts w:cs="Arial"/>
                  <w:szCs w:val="18"/>
                  <w:lang w:eastAsia="zh-CN"/>
                </w:rPr>
                <w:t>15</w:t>
              </w:r>
            </w:ins>
          </w:p>
        </w:tc>
        <w:tc>
          <w:tcPr>
            <w:tcW w:w="568" w:type="pct"/>
            <w:vMerge w:val="restart"/>
            <w:vAlign w:val="center"/>
          </w:tcPr>
          <w:p w14:paraId="109D5948" w14:textId="77777777" w:rsidR="007407D0" w:rsidRPr="00510BB2" w:rsidRDefault="007407D0" w:rsidP="007407D0">
            <w:pPr>
              <w:spacing w:after="0"/>
              <w:rPr>
                <w:ins w:id="619" w:author="刘启飞(Qifei)" w:date="2021-11-15T18:40:00Z"/>
                <w:rFonts w:ascii="Arial" w:hAnsi="Arial" w:cs="Arial"/>
                <w:sz w:val="18"/>
                <w:szCs w:val="18"/>
                <w:lang w:eastAsia="zh-CN"/>
              </w:rPr>
            </w:pPr>
            <w:ins w:id="620" w:author="刘启飞(Qifei)" w:date="2021-11-15T18:40:00Z">
              <w:r w:rsidRPr="00510BB2">
                <w:rPr>
                  <w:rFonts w:ascii="Arial" w:hAnsi="Arial" w:cs="Arial"/>
                  <w:sz w:val="18"/>
                  <w:szCs w:val="18"/>
                  <w:lang w:eastAsia="zh-CN"/>
                </w:rPr>
                <w:t>DFT-s-OFDM</w:t>
              </w:r>
            </w:ins>
          </w:p>
          <w:p w14:paraId="7F76DE18" w14:textId="77777777" w:rsidR="007407D0" w:rsidRPr="00510BB2" w:rsidRDefault="007407D0" w:rsidP="007407D0">
            <w:pPr>
              <w:pStyle w:val="TAC"/>
              <w:rPr>
                <w:ins w:id="621" w:author="刘启飞(Qifei)" w:date="2021-11-15T18:40:00Z"/>
                <w:rFonts w:eastAsia="Yu Mincho" w:cs="Arial"/>
                <w:szCs w:val="18"/>
              </w:rPr>
            </w:pPr>
            <w:ins w:id="622" w:author="刘启飞(Qifei)" w:date="2021-11-15T18:40:00Z">
              <w:r w:rsidRPr="00510BB2">
                <w:rPr>
                  <w:rFonts w:cs="Arial"/>
                  <w:szCs w:val="18"/>
                  <w:lang w:eastAsia="zh-CN"/>
                </w:rPr>
                <w:t>QPSK</w:t>
              </w:r>
            </w:ins>
          </w:p>
        </w:tc>
        <w:tc>
          <w:tcPr>
            <w:tcW w:w="367" w:type="pct"/>
          </w:tcPr>
          <w:p w14:paraId="0E332EBD" w14:textId="77777777" w:rsidR="007407D0" w:rsidRPr="00510BB2" w:rsidRDefault="007407D0" w:rsidP="007407D0">
            <w:pPr>
              <w:spacing w:after="0"/>
              <w:jc w:val="center"/>
              <w:rPr>
                <w:ins w:id="623" w:author="刘启飞(Qifei)" w:date="2021-11-15T18:40:00Z"/>
                <w:rFonts w:ascii="Arial" w:hAnsi="Arial" w:cs="Arial"/>
                <w:sz w:val="18"/>
                <w:szCs w:val="18"/>
                <w:lang w:eastAsia="zh-CN"/>
              </w:rPr>
            </w:pPr>
            <w:ins w:id="624" w:author="刘启飞(Qifei)" w:date="2021-11-15T18:40:00Z">
              <w:r w:rsidRPr="00510BB2">
                <w:rPr>
                  <w:rFonts w:ascii="Arial" w:hAnsi="Arial" w:cs="Arial"/>
                  <w:sz w:val="18"/>
                  <w:szCs w:val="18"/>
                  <w:lang w:eastAsia="zh-CN"/>
                </w:rPr>
                <w:t>Low</w:t>
              </w:r>
            </w:ins>
          </w:p>
        </w:tc>
        <w:tc>
          <w:tcPr>
            <w:tcW w:w="463" w:type="pct"/>
          </w:tcPr>
          <w:p w14:paraId="5C94D16A" w14:textId="77777777" w:rsidR="007407D0" w:rsidRPr="00510BB2" w:rsidRDefault="007407D0" w:rsidP="007407D0">
            <w:pPr>
              <w:pStyle w:val="TAC"/>
              <w:rPr>
                <w:ins w:id="625" w:author="刘启飞(Qifei)" w:date="2021-11-15T18:40:00Z"/>
                <w:rFonts w:cs="Arial"/>
                <w:szCs w:val="18"/>
              </w:rPr>
            </w:pPr>
            <w:ins w:id="626" w:author="刘启飞(Qifei)" w:date="2021-11-15T18:40:00Z">
              <w:r w:rsidRPr="00510BB2">
                <w:rPr>
                  <w:rFonts w:cs="Arial"/>
                  <w:szCs w:val="18"/>
                </w:rPr>
                <w:t>501500</w:t>
              </w:r>
            </w:ins>
          </w:p>
        </w:tc>
        <w:tc>
          <w:tcPr>
            <w:tcW w:w="415" w:type="pct"/>
          </w:tcPr>
          <w:p w14:paraId="5432B7A8" w14:textId="77777777" w:rsidR="007407D0" w:rsidRPr="00510BB2" w:rsidRDefault="007407D0" w:rsidP="007407D0">
            <w:pPr>
              <w:pStyle w:val="TAC"/>
              <w:rPr>
                <w:ins w:id="627" w:author="刘启飞(Qifei)" w:date="2021-11-15T18:40:00Z"/>
                <w:rFonts w:cs="Arial"/>
                <w:szCs w:val="18"/>
              </w:rPr>
            </w:pPr>
            <w:ins w:id="628" w:author="刘启飞(Qifei)" w:date="2021-11-15T18:40:00Z">
              <w:r w:rsidRPr="00510BB2">
                <w:rPr>
                  <w:rFonts w:cs="Arial"/>
                  <w:szCs w:val="18"/>
                </w:rPr>
                <w:t>2507.5</w:t>
              </w:r>
            </w:ins>
          </w:p>
        </w:tc>
        <w:tc>
          <w:tcPr>
            <w:tcW w:w="463" w:type="pct"/>
            <w:vAlign w:val="center"/>
          </w:tcPr>
          <w:p w14:paraId="38BC944E" w14:textId="77777777" w:rsidR="007407D0" w:rsidRPr="00510BB2" w:rsidRDefault="007407D0" w:rsidP="007407D0">
            <w:pPr>
              <w:pStyle w:val="TAC"/>
              <w:rPr>
                <w:ins w:id="629" w:author="刘启飞(Qifei)" w:date="2021-11-15T18:40:00Z"/>
                <w:rFonts w:cs="Arial"/>
                <w:szCs w:val="18"/>
              </w:rPr>
            </w:pPr>
            <w:ins w:id="630" w:author="刘启飞(Qifei)" w:date="2021-11-15T18:40:00Z">
              <w:r w:rsidRPr="00510BB2">
                <w:rPr>
                  <w:rFonts w:cs="Arial"/>
                  <w:szCs w:val="18"/>
                </w:rPr>
                <w:t>525500</w:t>
              </w:r>
            </w:ins>
          </w:p>
        </w:tc>
        <w:tc>
          <w:tcPr>
            <w:tcW w:w="415" w:type="pct"/>
            <w:vAlign w:val="center"/>
          </w:tcPr>
          <w:p w14:paraId="359239DF" w14:textId="77777777" w:rsidR="007407D0" w:rsidRPr="00510BB2" w:rsidRDefault="007407D0" w:rsidP="007407D0">
            <w:pPr>
              <w:pStyle w:val="TAC"/>
              <w:rPr>
                <w:ins w:id="631" w:author="刘启飞(Qifei)" w:date="2021-11-15T18:40:00Z"/>
                <w:rFonts w:cs="Arial"/>
                <w:szCs w:val="18"/>
              </w:rPr>
            </w:pPr>
            <w:ins w:id="632" w:author="刘启飞(Qifei)" w:date="2021-11-15T18:40:00Z">
              <w:r w:rsidRPr="00510BB2">
                <w:rPr>
                  <w:rFonts w:cs="Arial"/>
                  <w:szCs w:val="18"/>
                </w:rPr>
                <w:t>2627.5</w:t>
              </w:r>
            </w:ins>
          </w:p>
        </w:tc>
        <w:tc>
          <w:tcPr>
            <w:tcW w:w="521" w:type="pct"/>
            <w:vMerge w:val="restart"/>
            <w:vAlign w:val="center"/>
          </w:tcPr>
          <w:p w14:paraId="45C2E911" w14:textId="77777777" w:rsidR="007407D0" w:rsidRPr="00510BB2" w:rsidRDefault="007407D0" w:rsidP="007407D0">
            <w:pPr>
              <w:pStyle w:val="TAC"/>
              <w:rPr>
                <w:ins w:id="633" w:author="刘启飞(Qifei)" w:date="2021-11-15T18:40:00Z"/>
                <w:rFonts w:eastAsia="Yu Mincho" w:cs="Arial"/>
                <w:szCs w:val="18"/>
              </w:rPr>
            </w:pPr>
            <w:ins w:id="634" w:author="刘启飞(Qifei)" w:date="2021-11-15T18:40:00Z">
              <w:r w:rsidRPr="00510BB2">
                <w:rPr>
                  <w:rFonts w:cs="Arial"/>
                  <w:szCs w:val="18"/>
                  <w:lang w:eastAsia="zh-CN"/>
                </w:rPr>
                <w:t>36@18</w:t>
              </w:r>
            </w:ins>
          </w:p>
        </w:tc>
        <w:tc>
          <w:tcPr>
            <w:tcW w:w="654" w:type="pct"/>
            <w:vMerge w:val="restart"/>
          </w:tcPr>
          <w:p w14:paraId="61740ED6" w14:textId="77777777" w:rsidR="007407D0" w:rsidRPr="00510BB2" w:rsidRDefault="007407D0" w:rsidP="007407D0">
            <w:pPr>
              <w:jc w:val="center"/>
              <w:rPr>
                <w:ins w:id="635" w:author="刘启飞(Qifei)" w:date="2021-11-15T18:40:00Z"/>
                <w:rFonts w:ascii="Arial" w:hAnsi="Arial" w:cs="Arial"/>
                <w:sz w:val="18"/>
                <w:szCs w:val="18"/>
              </w:rPr>
            </w:pPr>
            <w:ins w:id="636" w:author="刘启飞(Qifei)" w:date="2021-11-15T18:40:00Z">
              <w:r w:rsidRPr="00510BB2">
                <w:rPr>
                  <w:rFonts w:ascii="Arial" w:eastAsia="Yu Mincho" w:hAnsi="Arial" w:cs="Arial"/>
                  <w:sz w:val="18"/>
                  <w:szCs w:val="18"/>
                </w:rPr>
                <w:t>N/A</w:t>
              </w:r>
            </w:ins>
          </w:p>
        </w:tc>
      </w:tr>
      <w:tr w:rsidR="007407D0" w:rsidRPr="00510BB2" w14:paraId="6D920FA2" w14:textId="77777777" w:rsidTr="007407D0">
        <w:trPr>
          <w:trHeight w:val="78"/>
          <w:jc w:val="center"/>
          <w:ins w:id="637" w:author="刘启飞(Qifei)" w:date="2021-11-15T18:40:00Z"/>
        </w:trPr>
        <w:tc>
          <w:tcPr>
            <w:tcW w:w="319" w:type="pct"/>
            <w:vMerge/>
            <w:vAlign w:val="center"/>
          </w:tcPr>
          <w:p w14:paraId="4A163F70" w14:textId="77777777" w:rsidR="007407D0" w:rsidRPr="00510BB2" w:rsidRDefault="007407D0" w:rsidP="007407D0">
            <w:pPr>
              <w:pStyle w:val="TAC"/>
              <w:rPr>
                <w:ins w:id="638" w:author="刘启飞(Qifei)" w:date="2021-11-15T18:40:00Z"/>
                <w:rFonts w:eastAsia="Yu Mincho" w:cs="Arial"/>
                <w:szCs w:val="18"/>
              </w:rPr>
            </w:pPr>
          </w:p>
        </w:tc>
        <w:tc>
          <w:tcPr>
            <w:tcW w:w="500" w:type="pct"/>
            <w:vMerge/>
            <w:vAlign w:val="center"/>
          </w:tcPr>
          <w:p w14:paraId="528C8D05" w14:textId="77777777" w:rsidR="007407D0" w:rsidRPr="00510BB2" w:rsidRDefault="007407D0" w:rsidP="007407D0">
            <w:pPr>
              <w:pStyle w:val="TAC"/>
              <w:rPr>
                <w:ins w:id="639" w:author="刘启飞(Qifei)" w:date="2021-11-15T18:40:00Z"/>
                <w:rFonts w:eastAsia="Yu Mincho" w:cs="Arial"/>
                <w:szCs w:val="18"/>
              </w:rPr>
            </w:pPr>
          </w:p>
        </w:tc>
        <w:tc>
          <w:tcPr>
            <w:tcW w:w="314" w:type="pct"/>
            <w:vMerge/>
            <w:vAlign w:val="center"/>
          </w:tcPr>
          <w:p w14:paraId="750AD0C8" w14:textId="77777777" w:rsidR="007407D0" w:rsidRPr="00510BB2" w:rsidRDefault="007407D0" w:rsidP="007407D0">
            <w:pPr>
              <w:pStyle w:val="TAC"/>
              <w:rPr>
                <w:ins w:id="640" w:author="刘启飞(Qifei)" w:date="2021-11-15T18:40:00Z"/>
                <w:rFonts w:cs="Arial"/>
                <w:szCs w:val="18"/>
                <w:lang w:eastAsia="zh-CN"/>
              </w:rPr>
            </w:pPr>
          </w:p>
        </w:tc>
        <w:tc>
          <w:tcPr>
            <w:tcW w:w="568" w:type="pct"/>
            <w:vMerge/>
            <w:vAlign w:val="center"/>
          </w:tcPr>
          <w:p w14:paraId="3AF86BF0" w14:textId="77777777" w:rsidR="007407D0" w:rsidRPr="00510BB2" w:rsidRDefault="007407D0" w:rsidP="007407D0">
            <w:pPr>
              <w:spacing w:after="0"/>
              <w:rPr>
                <w:ins w:id="641" w:author="刘启飞(Qifei)" w:date="2021-11-15T18:40:00Z"/>
                <w:rFonts w:ascii="Arial" w:hAnsi="Arial" w:cs="Arial"/>
                <w:sz w:val="18"/>
                <w:szCs w:val="18"/>
                <w:lang w:eastAsia="zh-CN"/>
              </w:rPr>
            </w:pPr>
          </w:p>
        </w:tc>
        <w:tc>
          <w:tcPr>
            <w:tcW w:w="367" w:type="pct"/>
          </w:tcPr>
          <w:p w14:paraId="6751A396" w14:textId="77777777" w:rsidR="007407D0" w:rsidRPr="00510BB2" w:rsidRDefault="007407D0" w:rsidP="007407D0">
            <w:pPr>
              <w:spacing w:after="0"/>
              <w:jc w:val="center"/>
              <w:rPr>
                <w:ins w:id="642" w:author="刘启飞(Qifei)" w:date="2021-11-15T18:40:00Z"/>
                <w:rFonts w:ascii="Arial" w:hAnsi="Arial" w:cs="Arial"/>
                <w:sz w:val="18"/>
                <w:szCs w:val="18"/>
                <w:lang w:eastAsia="zh-CN"/>
              </w:rPr>
            </w:pPr>
            <w:ins w:id="643" w:author="刘启飞(Qifei)" w:date="2021-11-15T18:40:00Z">
              <w:r w:rsidRPr="00510BB2">
                <w:rPr>
                  <w:rFonts w:ascii="Arial" w:hAnsi="Arial" w:cs="Arial"/>
                  <w:sz w:val="18"/>
                  <w:szCs w:val="18"/>
                  <w:lang w:eastAsia="zh-CN"/>
                </w:rPr>
                <w:t>Mid</w:t>
              </w:r>
            </w:ins>
          </w:p>
        </w:tc>
        <w:tc>
          <w:tcPr>
            <w:tcW w:w="463" w:type="pct"/>
          </w:tcPr>
          <w:p w14:paraId="41FDA3AF" w14:textId="77777777" w:rsidR="007407D0" w:rsidRPr="00510BB2" w:rsidRDefault="007407D0" w:rsidP="007407D0">
            <w:pPr>
              <w:pStyle w:val="TAC"/>
              <w:rPr>
                <w:ins w:id="644" w:author="刘启飞(Qifei)" w:date="2021-11-15T18:40:00Z"/>
                <w:rFonts w:cs="Arial"/>
                <w:szCs w:val="18"/>
              </w:rPr>
            </w:pPr>
            <w:ins w:id="645" w:author="刘启飞(Qifei)" w:date="2021-11-15T18:40:00Z">
              <w:r w:rsidRPr="00510BB2">
                <w:rPr>
                  <w:rFonts w:cs="Arial"/>
                  <w:szCs w:val="18"/>
                </w:rPr>
                <w:t>507000</w:t>
              </w:r>
            </w:ins>
          </w:p>
        </w:tc>
        <w:tc>
          <w:tcPr>
            <w:tcW w:w="415" w:type="pct"/>
          </w:tcPr>
          <w:p w14:paraId="3A7D4385" w14:textId="77777777" w:rsidR="007407D0" w:rsidRPr="00510BB2" w:rsidRDefault="007407D0" w:rsidP="007407D0">
            <w:pPr>
              <w:pStyle w:val="TAC"/>
              <w:rPr>
                <w:ins w:id="646" w:author="刘启飞(Qifei)" w:date="2021-11-15T18:40:00Z"/>
                <w:rFonts w:cs="Arial"/>
                <w:szCs w:val="18"/>
              </w:rPr>
            </w:pPr>
            <w:ins w:id="647" w:author="刘启飞(Qifei)" w:date="2021-11-15T18:40:00Z">
              <w:r w:rsidRPr="00510BB2">
                <w:rPr>
                  <w:rFonts w:cs="Arial"/>
                  <w:szCs w:val="18"/>
                </w:rPr>
                <w:t>2535</w:t>
              </w:r>
            </w:ins>
          </w:p>
        </w:tc>
        <w:tc>
          <w:tcPr>
            <w:tcW w:w="463" w:type="pct"/>
            <w:vAlign w:val="center"/>
          </w:tcPr>
          <w:p w14:paraId="72942213" w14:textId="77777777" w:rsidR="007407D0" w:rsidRPr="00510BB2" w:rsidRDefault="007407D0" w:rsidP="007407D0">
            <w:pPr>
              <w:pStyle w:val="TAC"/>
              <w:rPr>
                <w:ins w:id="648" w:author="刘启飞(Qifei)" w:date="2021-11-15T18:40:00Z"/>
                <w:rFonts w:cs="Arial"/>
                <w:szCs w:val="18"/>
              </w:rPr>
            </w:pPr>
            <w:ins w:id="649" w:author="刘启飞(Qifei)" w:date="2021-11-15T18:40:00Z">
              <w:r w:rsidRPr="00510BB2">
                <w:rPr>
                  <w:rFonts w:cs="Arial"/>
                  <w:szCs w:val="18"/>
                </w:rPr>
                <w:t>531000</w:t>
              </w:r>
            </w:ins>
          </w:p>
        </w:tc>
        <w:tc>
          <w:tcPr>
            <w:tcW w:w="415" w:type="pct"/>
            <w:vAlign w:val="center"/>
          </w:tcPr>
          <w:p w14:paraId="37EC2E29" w14:textId="77777777" w:rsidR="007407D0" w:rsidRPr="00510BB2" w:rsidRDefault="007407D0" w:rsidP="007407D0">
            <w:pPr>
              <w:pStyle w:val="TAC"/>
              <w:rPr>
                <w:ins w:id="650" w:author="刘启飞(Qifei)" w:date="2021-11-15T18:40:00Z"/>
                <w:rFonts w:cs="Arial"/>
                <w:szCs w:val="18"/>
              </w:rPr>
            </w:pPr>
            <w:ins w:id="651" w:author="刘启飞(Qifei)" w:date="2021-11-15T18:40:00Z">
              <w:r w:rsidRPr="00510BB2">
                <w:rPr>
                  <w:rFonts w:cs="Arial"/>
                  <w:szCs w:val="18"/>
                </w:rPr>
                <w:t>2655</w:t>
              </w:r>
            </w:ins>
          </w:p>
        </w:tc>
        <w:tc>
          <w:tcPr>
            <w:tcW w:w="521" w:type="pct"/>
            <w:vMerge/>
            <w:vAlign w:val="center"/>
          </w:tcPr>
          <w:p w14:paraId="7AB3AD16" w14:textId="77777777" w:rsidR="007407D0" w:rsidRPr="00510BB2" w:rsidRDefault="007407D0" w:rsidP="007407D0">
            <w:pPr>
              <w:pStyle w:val="TAC"/>
              <w:rPr>
                <w:ins w:id="652" w:author="刘启飞(Qifei)" w:date="2021-11-15T18:40:00Z"/>
                <w:rFonts w:eastAsia="Yu Mincho" w:cs="Arial"/>
                <w:szCs w:val="18"/>
              </w:rPr>
            </w:pPr>
          </w:p>
        </w:tc>
        <w:tc>
          <w:tcPr>
            <w:tcW w:w="654" w:type="pct"/>
            <w:vMerge/>
          </w:tcPr>
          <w:p w14:paraId="5A042F29" w14:textId="77777777" w:rsidR="007407D0" w:rsidRPr="00510BB2" w:rsidRDefault="007407D0" w:rsidP="007407D0">
            <w:pPr>
              <w:pStyle w:val="TAC"/>
              <w:rPr>
                <w:ins w:id="653" w:author="刘启飞(Qifei)" w:date="2021-11-15T18:40:00Z"/>
                <w:rFonts w:eastAsia="Yu Mincho" w:cs="Arial"/>
                <w:szCs w:val="18"/>
              </w:rPr>
            </w:pPr>
          </w:p>
        </w:tc>
      </w:tr>
      <w:tr w:rsidR="007407D0" w:rsidRPr="00510BB2" w14:paraId="36C6FCC0" w14:textId="77777777" w:rsidTr="007407D0">
        <w:trPr>
          <w:trHeight w:val="78"/>
          <w:jc w:val="center"/>
          <w:ins w:id="654" w:author="刘启飞(Qifei)" w:date="2021-11-15T18:40:00Z"/>
        </w:trPr>
        <w:tc>
          <w:tcPr>
            <w:tcW w:w="319" w:type="pct"/>
            <w:vMerge/>
            <w:vAlign w:val="center"/>
          </w:tcPr>
          <w:p w14:paraId="176EAE98" w14:textId="77777777" w:rsidR="007407D0" w:rsidRPr="00510BB2" w:rsidRDefault="007407D0" w:rsidP="007407D0">
            <w:pPr>
              <w:pStyle w:val="TAC"/>
              <w:rPr>
                <w:ins w:id="655" w:author="刘启飞(Qifei)" w:date="2021-11-15T18:40:00Z"/>
                <w:rFonts w:eastAsia="Yu Mincho" w:cs="Arial"/>
                <w:szCs w:val="18"/>
              </w:rPr>
            </w:pPr>
          </w:p>
        </w:tc>
        <w:tc>
          <w:tcPr>
            <w:tcW w:w="500" w:type="pct"/>
            <w:vMerge/>
            <w:vAlign w:val="center"/>
          </w:tcPr>
          <w:p w14:paraId="0C2CB0B3" w14:textId="77777777" w:rsidR="007407D0" w:rsidRPr="00510BB2" w:rsidRDefault="007407D0" w:rsidP="007407D0">
            <w:pPr>
              <w:pStyle w:val="TAC"/>
              <w:rPr>
                <w:ins w:id="656" w:author="刘启飞(Qifei)" w:date="2021-11-15T18:40:00Z"/>
                <w:rFonts w:eastAsia="Yu Mincho" w:cs="Arial"/>
                <w:szCs w:val="18"/>
              </w:rPr>
            </w:pPr>
          </w:p>
        </w:tc>
        <w:tc>
          <w:tcPr>
            <w:tcW w:w="314" w:type="pct"/>
            <w:vMerge/>
            <w:vAlign w:val="center"/>
          </w:tcPr>
          <w:p w14:paraId="29836E56" w14:textId="77777777" w:rsidR="007407D0" w:rsidRPr="00510BB2" w:rsidRDefault="007407D0" w:rsidP="007407D0">
            <w:pPr>
              <w:pStyle w:val="TAC"/>
              <w:rPr>
                <w:ins w:id="657" w:author="刘启飞(Qifei)" w:date="2021-11-15T18:40:00Z"/>
                <w:rFonts w:cs="Arial"/>
                <w:szCs w:val="18"/>
                <w:lang w:eastAsia="zh-CN"/>
              </w:rPr>
            </w:pPr>
          </w:p>
        </w:tc>
        <w:tc>
          <w:tcPr>
            <w:tcW w:w="568" w:type="pct"/>
            <w:vMerge/>
            <w:vAlign w:val="center"/>
          </w:tcPr>
          <w:p w14:paraId="322CB2A2" w14:textId="77777777" w:rsidR="007407D0" w:rsidRPr="00510BB2" w:rsidRDefault="007407D0" w:rsidP="007407D0">
            <w:pPr>
              <w:spacing w:after="0"/>
              <w:rPr>
                <w:ins w:id="658" w:author="刘启飞(Qifei)" w:date="2021-11-15T18:40:00Z"/>
                <w:rFonts w:ascii="Arial" w:hAnsi="Arial" w:cs="Arial"/>
                <w:sz w:val="18"/>
                <w:szCs w:val="18"/>
                <w:lang w:eastAsia="zh-CN"/>
              </w:rPr>
            </w:pPr>
          </w:p>
        </w:tc>
        <w:tc>
          <w:tcPr>
            <w:tcW w:w="367" w:type="pct"/>
          </w:tcPr>
          <w:p w14:paraId="77CDBF13" w14:textId="77777777" w:rsidR="007407D0" w:rsidRPr="00510BB2" w:rsidRDefault="007407D0" w:rsidP="007407D0">
            <w:pPr>
              <w:spacing w:after="0"/>
              <w:jc w:val="center"/>
              <w:rPr>
                <w:ins w:id="659" w:author="刘启飞(Qifei)" w:date="2021-11-15T18:40:00Z"/>
                <w:rFonts w:ascii="Arial" w:hAnsi="Arial" w:cs="Arial"/>
                <w:sz w:val="18"/>
                <w:szCs w:val="18"/>
                <w:lang w:eastAsia="zh-CN"/>
              </w:rPr>
            </w:pPr>
            <w:ins w:id="660" w:author="刘启飞(Qifei)" w:date="2021-11-15T18:40:00Z">
              <w:r w:rsidRPr="00510BB2">
                <w:rPr>
                  <w:rFonts w:ascii="Arial" w:hAnsi="Arial" w:cs="Arial"/>
                  <w:sz w:val="18"/>
                  <w:szCs w:val="18"/>
                  <w:lang w:eastAsia="zh-CN"/>
                </w:rPr>
                <w:t>High</w:t>
              </w:r>
            </w:ins>
          </w:p>
        </w:tc>
        <w:tc>
          <w:tcPr>
            <w:tcW w:w="463" w:type="pct"/>
          </w:tcPr>
          <w:p w14:paraId="2B282E05" w14:textId="77777777" w:rsidR="007407D0" w:rsidRPr="00510BB2" w:rsidRDefault="007407D0" w:rsidP="007407D0">
            <w:pPr>
              <w:pStyle w:val="TAC"/>
              <w:rPr>
                <w:ins w:id="661" w:author="刘启飞(Qifei)" w:date="2021-11-15T18:40:00Z"/>
                <w:rFonts w:cs="Arial"/>
                <w:szCs w:val="18"/>
              </w:rPr>
            </w:pPr>
            <w:ins w:id="662" w:author="刘启飞(Qifei)" w:date="2021-11-15T18:40:00Z">
              <w:r w:rsidRPr="00510BB2">
                <w:rPr>
                  <w:rFonts w:cs="Arial"/>
                  <w:szCs w:val="18"/>
                </w:rPr>
                <w:t>512500</w:t>
              </w:r>
            </w:ins>
          </w:p>
        </w:tc>
        <w:tc>
          <w:tcPr>
            <w:tcW w:w="415" w:type="pct"/>
          </w:tcPr>
          <w:p w14:paraId="3F7A41DE" w14:textId="77777777" w:rsidR="007407D0" w:rsidRPr="00510BB2" w:rsidRDefault="007407D0" w:rsidP="007407D0">
            <w:pPr>
              <w:pStyle w:val="TAC"/>
              <w:rPr>
                <w:ins w:id="663" w:author="刘启飞(Qifei)" w:date="2021-11-15T18:40:00Z"/>
                <w:rFonts w:cs="Arial"/>
                <w:szCs w:val="18"/>
              </w:rPr>
            </w:pPr>
            <w:ins w:id="664" w:author="刘启飞(Qifei)" w:date="2021-11-15T18:40:00Z">
              <w:r w:rsidRPr="00510BB2">
                <w:rPr>
                  <w:rFonts w:cs="Arial"/>
                  <w:szCs w:val="18"/>
                </w:rPr>
                <w:t>2562.5</w:t>
              </w:r>
            </w:ins>
          </w:p>
        </w:tc>
        <w:tc>
          <w:tcPr>
            <w:tcW w:w="463" w:type="pct"/>
            <w:vAlign w:val="center"/>
          </w:tcPr>
          <w:p w14:paraId="503DC980" w14:textId="77777777" w:rsidR="007407D0" w:rsidRPr="00510BB2" w:rsidRDefault="007407D0" w:rsidP="007407D0">
            <w:pPr>
              <w:pStyle w:val="TAC"/>
              <w:rPr>
                <w:ins w:id="665" w:author="刘启飞(Qifei)" w:date="2021-11-15T18:40:00Z"/>
                <w:rFonts w:cs="Arial"/>
                <w:szCs w:val="18"/>
              </w:rPr>
            </w:pPr>
            <w:ins w:id="666" w:author="刘启飞(Qifei)" w:date="2021-11-15T18:40:00Z">
              <w:r w:rsidRPr="00510BB2">
                <w:rPr>
                  <w:rFonts w:cs="Arial"/>
                  <w:szCs w:val="18"/>
                </w:rPr>
                <w:t>536500</w:t>
              </w:r>
            </w:ins>
          </w:p>
        </w:tc>
        <w:tc>
          <w:tcPr>
            <w:tcW w:w="415" w:type="pct"/>
            <w:vAlign w:val="center"/>
          </w:tcPr>
          <w:p w14:paraId="6D6803E5" w14:textId="77777777" w:rsidR="007407D0" w:rsidRPr="00510BB2" w:rsidRDefault="007407D0" w:rsidP="007407D0">
            <w:pPr>
              <w:pStyle w:val="TAC"/>
              <w:rPr>
                <w:ins w:id="667" w:author="刘启飞(Qifei)" w:date="2021-11-15T18:40:00Z"/>
                <w:rFonts w:cs="Arial"/>
                <w:szCs w:val="18"/>
              </w:rPr>
            </w:pPr>
            <w:ins w:id="668" w:author="刘启飞(Qifei)" w:date="2021-11-15T18:40:00Z">
              <w:r w:rsidRPr="00510BB2">
                <w:rPr>
                  <w:rFonts w:cs="Arial"/>
                  <w:szCs w:val="18"/>
                </w:rPr>
                <w:t>2682.5</w:t>
              </w:r>
            </w:ins>
          </w:p>
        </w:tc>
        <w:tc>
          <w:tcPr>
            <w:tcW w:w="521" w:type="pct"/>
            <w:vMerge/>
            <w:vAlign w:val="center"/>
          </w:tcPr>
          <w:p w14:paraId="4A6A6492" w14:textId="77777777" w:rsidR="007407D0" w:rsidRPr="00510BB2" w:rsidRDefault="007407D0" w:rsidP="007407D0">
            <w:pPr>
              <w:pStyle w:val="TAC"/>
              <w:rPr>
                <w:ins w:id="669" w:author="刘启飞(Qifei)" w:date="2021-11-15T18:40:00Z"/>
                <w:rFonts w:eastAsia="Yu Mincho" w:cs="Arial"/>
                <w:szCs w:val="18"/>
              </w:rPr>
            </w:pPr>
          </w:p>
        </w:tc>
        <w:tc>
          <w:tcPr>
            <w:tcW w:w="654" w:type="pct"/>
            <w:vMerge/>
          </w:tcPr>
          <w:p w14:paraId="6EA122F5" w14:textId="77777777" w:rsidR="007407D0" w:rsidRPr="00510BB2" w:rsidRDefault="007407D0" w:rsidP="007407D0">
            <w:pPr>
              <w:pStyle w:val="TAC"/>
              <w:rPr>
                <w:ins w:id="670" w:author="刘启飞(Qifei)" w:date="2021-11-15T18:40:00Z"/>
                <w:rFonts w:eastAsia="Yu Mincho" w:cs="Arial"/>
                <w:szCs w:val="18"/>
              </w:rPr>
            </w:pPr>
          </w:p>
        </w:tc>
      </w:tr>
      <w:tr w:rsidR="007407D0" w:rsidRPr="00510BB2" w14:paraId="3FDCDD55" w14:textId="77777777" w:rsidTr="007407D0">
        <w:trPr>
          <w:trHeight w:val="78"/>
          <w:jc w:val="center"/>
          <w:ins w:id="671" w:author="刘启飞(Qifei)" w:date="2021-11-15T18:40:00Z"/>
        </w:trPr>
        <w:tc>
          <w:tcPr>
            <w:tcW w:w="319" w:type="pct"/>
            <w:vMerge w:val="restart"/>
            <w:vAlign w:val="center"/>
            <w:hideMark/>
          </w:tcPr>
          <w:p w14:paraId="0ADB3363" w14:textId="77777777" w:rsidR="007407D0" w:rsidRPr="00510BB2" w:rsidRDefault="007407D0" w:rsidP="007407D0">
            <w:pPr>
              <w:pStyle w:val="TAC"/>
              <w:rPr>
                <w:ins w:id="672" w:author="刘启飞(Qifei)" w:date="2021-11-15T18:40:00Z"/>
                <w:rFonts w:eastAsia="Yu Mincho" w:cs="Arial"/>
                <w:szCs w:val="18"/>
              </w:rPr>
            </w:pPr>
            <w:ins w:id="673" w:author="刘启飞(Qifei)" w:date="2021-11-15T18:40:00Z">
              <w:r w:rsidRPr="00510BB2">
                <w:rPr>
                  <w:rFonts w:eastAsia="Yu Mincho" w:cs="Arial"/>
                  <w:szCs w:val="18"/>
                </w:rPr>
                <w:t>n8</w:t>
              </w:r>
            </w:ins>
          </w:p>
        </w:tc>
        <w:tc>
          <w:tcPr>
            <w:tcW w:w="500" w:type="pct"/>
            <w:vMerge w:val="restart"/>
            <w:vAlign w:val="center"/>
            <w:hideMark/>
          </w:tcPr>
          <w:p w14:paraId="164F0415" w14:textId="77777777" w:rsidR="007407D0" w:rsidRPr="00510BB2" w:rsidRDefault="007407D0" w:rsidP="007407D0">
            <w:pPr>
              <w:pStyle w:val="TAC"/>
              <w:rPr>
                <w:ins w:id="674" w:author="刘启飞(Qifei)" w:date="2021-11-15T18:40:00Z"/>
                <w:rFonts w:eastAsia="Yu Mincho" w:cs="Arial"/>
                <w:szCs w:val="18"/>
              </w:rPr>
            </w:pPr>
            <w:ins w:id="675" w:author="刘启飞(Qifei)" w:date="2021-11-15T18:40:00Z">
              <w:r w:rsidRPr="00510BB2">
                <w:rPr>
                  <w:rFonts w:eastAsia="Yu Mincho" w:cs="Arial"/>
                  <w:szCs w:val="18"/>
                </w:rPr>
                <w:t>15</w:t>
              </w:r>
            </w:ins>
          </w:p>
        </w:tc>
        <w:tc>
          <w:tcPr>
            <w:tcW w:w="314" w:type="pct"/>
            <w:vMerge w:val="restart"/>
            <w:vAlign w:val="center"/>
          </w:tcPr>
          <w:p w14:paraId="705C460F" w14:textId="77777777" w:rsidR="007407D0" w:rsidRPr="00510BB2" w:rsidRDefault="007407D0" w:rsidP="007407D0">
            <w:pPr>
              <w:pStyle w:val="TAC"/>
              <w:rPr>
                <w:ins w:id="676" w:author="刘启飞(Qifei)" w:date="2021-11-15T18:40:00Z"/>
                <w:rFonts w:eastAsia="Yu Mincho" w:cs="Arial"/>
                <w:szCs w:val="18"/>
              </w:rPr>
            </w:pPr>
            <w:ins w:id="677" w:author="刘启飞(Qifei)" w:date="2021-11-15T18:40:00Z">
              <w:r w:rsidRPr="00510BB2">
                <w:rPr>
                  <w:rFonts w:cs="Arial"/>
                  <w:szCs w:val="18"/>
                  <w:lang w:eastAsia="zh-CN"/>
                </w:rPr>
                <w:t>15</w:t>
              </w:r>
            </w:ins>
          </w:p>
        </w:tc>
        <w:tc>
          <w:tcPr>
            <w:tcW w:w="568" w:type="pct"/>
            <w:vMerge w:val="restart"/>
            <w:vAlign w:val="center"/>
          </w:tcPr>
          <w:p w14:paraId="1EF8A2A4" w14:textId="77777777" w:rsidR="007407D0" w:rsidRPr="00510BB2" w:rsidRDefault="007407D0" w:rsidP="007407D0">
            <w:pPr>
              <w:spacing w:after="0"/>
              <w:rPr>
                <w:ins w:id="678" w:author="刘启飞(Qifei)" w:date="2021-11-15T18:40:00Z"/>
                <w:rFonts w:ascii="Arial" w:hAnsi="Arial" w:cs="Arial"/>
                <w:sz w:val="18"/>
                <w:szCs w:val="18"/>
                <w:lang w:eastAsia="zh-CN"/>
              </w:rPr>
            </w:pPr>
            <w:ins w:id="679" w:author="刘启飞(Qifei)" w:date="2021-11-15T18:40:00Z">
              <w:r w:rsidRPr="00510BB2">
                <w:rPr>
                  <w:rFonts w:ascii="Arial" w:hAnsi="Arial" w:cs="Arial"/>
                  <w:sz w:val="18"/>
                  <w:szCs w:val="18"/>
                  <w:lang w:eastAsia="zh-CN"/>
                </w:rPr>
                <w:t>DFT-s-OFDM</w:t>
              </w:r>
            </w:ins>
          </w:p>
          <w:p w14:paraId="4384245A" w14:textId="77777777" w:rsidR="007407D0" w:rsidRPr="00510BB2" w:rsidRDefault="007407D0" w:rsidP="007407D0">
            <w:pPr>
              <w:pStyle w:val="TAC"/>
              <w:rPr>
                <w:ins w:id="680" w:author="刘启飞(Qifei)" w:date="2021-11-15T18:40:00Z"/>
                <w:rFonts w:eastAsia="Yu Mincho" w:cs="Arial"/>
                <w:szCs w:val="18"/>
              </w:rPr>
            </w:pPr>
            <w:ins w:id="681" w:author="刘启飞(Qifei)" w:date="2021-11-15T18:40:00Z">
              <w:r w:rsidRPr="00510BB2">
                <w:rPr>
                  <w:rFonts w:cs="Arial"/>
                  <w:szCs w:val="18"/>
                  <w:lang w:eastAsia="zh-CN"/>
                </w:rPr>
                <w:t>QPSK</w:t>
              </w:r>
            </w:ins>
          </w:p>
        </w:tc>
        <w:tc>
          <w:tcPr>
            <w:tcW w:w="367" w:type="pct"/>
          </w:tcPr>
          <w:p w14:paraId="3F736211" w14:textId="77777777" w:rsidR="007407D0" w:rsidRPr="00510BB2" w:rsidRDefault="007407D0" w:rsidP="007407D0">
            <w:pPr>
              <w:spacing w:after="0"/>
              <w:jc w:val="center"/>
              <w:rPr>
                <w:ins w:id="682" w:author="刘启飞(Qifei)" w:date="2021-11-15T18:40:00Z"/>
                <w:rFonts w:ascii="Arial" w:hAnsi="Arial" w:cs="Arial"/>
                <w:sz w:val="18"/>
                <w:szCs w:val="18"/>
                <w:lang w:eastAsia="zh-CN"/>
              </w:rPr>
            </w:pPr>
            <w:ins w:id="683" w:author="刘启飞(Qifei)" w:date="2021-11-15T18:40:00Z">
              <w:r w:rsidRPr="00510BB2">
                <w:rPr>
                  <w:rFonts w:ascii="Arial" w:hAnsi="Arial" w:cs="Arial"/>
                  <w:sz w:val="18"/>
                  <w:szCs w:val="18"/>
                  <w:lang w:eastAsia="zh-CN"/>
                </w:rPr>
                <w:t>Low</w:t>
              </w:r>
            </w:ins>
          </w:p>
        </w:tc>
        <w:tc>
          <w:tcPr>
            <w:tcW w:w="463" w:type="pct"/>
          </w:tcPr>
          <w:p w14:paraId="48860A0E" w14:textId="77777777" w:rsidR="007407D0" w:rsidRPr="00510BB2" w:rsidRDefault="007407D0" w:rsidP="007407D0">
            <w:pPr>
              <w:pStyle w:val="TAC"/>
              <w:rPr>
                <w:ins w:id="684" w:author="刘启飞(Qifei)" w:date="2021-11-15T18:40:00Z"/>
                <w:rFonts w:cs="Arial"/>
                <w:szCs w:val="18"/>
              </w:rPr>
            </w:pPr>
            <w:ins w:id="685" w:author="刘启飞(Qifei)" w:date="2021-11-15T18:40:00Z">
              <w:r w:rsidRPr="00510BB2">
                <w:rPr>
                  <w:rFonts w:cs="Arial"/>
                  <w:szCs w:val="18"/>
                </w:rPr>
                <w:t>177500</w:t>
              </w:r>
            </w:ins>
          </w:p>
        </w:tc>
        <w:tc>
          <w:tcPr>
            <w:tcW w:w="415" w:type="pct"/>
          </w:tcPr>
          <w:p w14:paraId="593C99CB" w14:textId="77777777" w:rsidR="007407D0" w:rsidRPr="00510BB2" w:rsidRDefault="007407D0" w:rsidP="007407D0">
            <w:pPr>
              <w:pStyle w:val="TAC"/>
              <w:rPr>
                <w:ins w:id="686" w:author="刘启飞(Qifei)" w:date="2021-11-15T18:40:00Z"/>
                <w:rFonts w:cs="Arial"/>
                <w:szCs w:val="18"/>
              </w:rPr>
            </w:pPr>
            <w:ins w:id="687" w:author="刘启飞(Qifei)" w:date="2021-11-15T18:40:00Z">
              <w:r w:rsidRPr="00510BB2">
                <w:rPr>
                  <w:rFonts w:cs="Arial"/>
                  <w:szCs w:val="18"/>
                </w:rPr>
                <w:t>887.5</w:t>
              </w:r>
            </w:ins>
          </w:p>
        </w:tc>
        <w:tc>
          <w:tcPr>
            <w:tcW w:w="463" w:type="pct"/>
            <w:vAlign w:val="center"/>
          </w:tcPr>
          <w:p w14:paraId="04E4F15E" w14:textId="77777777" w:rsidR="007407D0" w:rsidRPr="00510BB2" w:rsidRDefault="007407D0" w:rsidP="007407D0">
            <w:pPr>
              <w:pStyle w:val="TAC"/>
              <w:rPr>
                <w:ins w:id="688" w:author="刘启飞(Qifei)" w:date="2021-11-15T18:40:00Z"/>
                <w:rFonts w:cs="Arial"/>
                <w:szCs w:val="18"/>
              </w:rPr>
            </w:pPr>
            <w:ins w:id="689" w:author="刘启飞(Qifei)" w:date="2021-11-15T18:40:00Z">
              <w:r w:rsidRPr="00510BB2">
                <w:rPr>
                  <w:rFonts w:cs="Arial"/>
                  <w:szCs w:val="18"/>
                </w:rPr>
                <w:t>186500</w:t>
              </w:r>
            </w:ins>
          </w:p>
        </w:tc>
        <w:tc>
          <w:tcPr>
            <w:tcW w:w="415" w:type="pct"/>
            <w:vAlign w:val="center"/>
          </w:tcPr>
          <w:p w14:paraId="5E0C56D9" w14:textId="77777777" w:rsidR="007407D0" w:rsidRPr="00510BB2" w:rsidRDefault="007407D0" w:rsidP="007407D0">
            <w:pPr>
              <w:pStyle w:val="TAC"/>
              <w:rPr>
                <w:ins w:id="690" w:author="刘启飞(Qifei)" w:date="2021-11-15T18:40:00Z"/>
                <w:rFonts w:cs="Arial"/>
                <w:szCs w:val="18"/>
              </w:rPr>
            </w:pPr>
            <w:ins w:id="691" w:author="刘启飞(Qifei)" w:date="2021-11-15T18:40:00Z">
              <w:r w:rsidRPr="00510BB2">
                <w:rPr>
                  <w:rFonts w:cs="Arial"/>
                  <w:szCs w:val="18"/>
                </w:rPr>
                <w:t>932.5</w:t>
              </w:r>
            </w:ins>
          </w:p>
        </w:tc>
        <w:tc>
          <w:tcPr>
            <w:tcW w:w="521" w:type="pct"/>
            <w:vMerge w:val="restart"/>
            <w:vAlign w:val="center"/>
          </w:tcPr>
          <w:p w14:paraId="1A6CA969" w14:textId="77777777" w:rsidR="007407D0" w:rsidRPr="00510BB2" w:rsidRDefault="007407D0" w:rsidP="007407D0">
            <w:pPr>
              <w:pStyle w:val="TAC"/>
              <w:rPr>
                <w:ins w:id="692" w:author="刘启飞(Qifei)" w:date="2021-11-15T18:40:00Z"/>
                <w:rFonts w:eastAsia="Yu Mincho" w:cs="Arial"/>
                <w:szCs w:val="18"/>
              </w:rPr>
            </w:pPr>
            <w:ins w:id="693" w:author="刘启飞(Qifei)" w:date="2021-11-15T18:40:00Z">
              <w:r w:rsidRPr="00510BB2">
                <w:rPr>
                  <w:rFonts w:cs="Arial"/>
                  <w:szCs w:val="18"/>
                  <w:lang w:eastAsia="zh-CN"/>
                </w:rPr>
                <w:t>36@18</w:t>
              </w:r>
            </w:ins>
          </w:p>
        </w:tc>
        <w:tc>
          <w:tcPr>
            <w:tcW w:w="654" w:type="pct"/>
            <w:vMerge w:val="restart"/>
          </w:tcPr>
          <w:p w14:paraId="55ABEE2B" w14:textId="77777777" w:rsidR="007407D0" w:rsidRPr="00510BB2" w:rsidRDefault="007407D0" w:rsidP="007407D0">
            <w:pPr>
              <w:jc w:val="center"/>
              <w:rPr>
                <w:ins w:id="694" w:author="刘启飞(Qifei)" w:date="2021-11-15T18:40:00Z"/>
                <w:rFonts w:ascii="Arial" w:hAnsi="Arial" w:cs="Arial"/>
                <w:sz w:val="18"/>
                <w:szCs w:val="18"/>
              </w:rPr>
            </w:pPr>
            <w:ins w:id="695" w:author="刘启飞(Qifei)" w:date="2021-11-15T18:40:00Z">
              <w:r w:rsidRPr="00510BB2">
                <w:rPr>
                  <w:rFonts w:ascii="Arial" w:eastAsia="Yu Mincho" w:hAnsi="Arial" w:cs="Arial"/>
                  <w:sz w:val="18"/>
                  <w:szCs w:val="18"/>
                </w:rPr>
                <w:t>N/A</w:t>
              </w:r>
            </w:ins>
          </w:p>
        </w:tc>
      </w:tr>
      <w:tr w:rsidR="007407D0" w:rsidRPr="00510BB2" w14:paraId="039C3202" w14:textId="77777777" w:rsidTr="007407D0">
        <w:trPr>
          <w:trHeight w:val="78"/>
          <w:jc w:val="center"/>
          <w:ins w:id="696" w:author="刘启飞(Qifei)" w:date="2021-11-15T18:40:00Z"/>
        </w:trPr>
        <w:tc>
          <w:tcPr>
            <w:tcW w:w="319" w:type="pct"/>
            <w:vMerge/>
            <w:vAlign w:val="center"/>
          </w:tcPr>
          <w:p w14:paraId="1723ED6F" w14:textId="77777777" w:rsidR="007407D0" w:rsidRPr="00510BB2" w:rsidRDefault="007407D0" w:rsidP="007407D0">
            <w:pPr>
              <w:pStyle w:val="TAC"/>
              <w:rPr>
                <w:ins w:id="697" w:author="刘启飞(Qifei)" w:date="2021-11-15T18:40:00Z"/>
                <w:rFonts w:eastAsia="Yu Mincho" w:cs="Arial"/>
                <w:szCs w:val="18"/>
              </w:rPr>
            </w:pPr>
          </w:p>
        </w:tc>
        <w:tc>
          <w:tcPr>
            <w:tcW w:w="500" w:type="pct"/>
            <w:vMerge/>
            <w:vAlign w:val="center"/>
          </w:tcPr>
          <w:p w14:paraId="58586FD9" w14:textId="77777777" w:rsidR="007407D0" w:rsidRPr="00510BB2" w:rsidRDefault="007407D0" w:rsidP="007407D0">
            <w:pPr>
              <w:pStyle w:val="TAC"/>
              <w:rPr>
                <w:ins w:id="698" w:author="刘启飞(Qifei)" w:date="2021-11-15T18:40:00Z"/>
                <w:rFonts w:eastAsia="Yu Mincho" w:cs="Arial"/>
                <w:szCs w:val="18"/>
              </w:rPr>
            </w:pPr>
          </w:p>
        </w:tc>
        <w:tc>
          <w:tcPr>
            <w:tcW w:w="314" w:type="pct"/>
            <w:vMerge/>
            <w:vAlign w:val="center"/>
          </w:tcPr>
          <w:p w14:paraId="53C7BE55" w14:textId="77777777" w:rsidR="007407D0" w:rsidRPr="00510BB2" w:rsidRDefault="007407D0" w:rsidP="007407D0">
            <w:pPr>
              <w:pStyle w:val="TAC"/>
              <w:rPr>
                <w:ins w:id="699" w:author="刘启飞(Qifei)" w:date="2021-11-15T18:40:00Z"/>
                <w:rFonts w:cs="Arial"/>
                <w:szCs w:val="18"/>
                <w:lang w:eastAsia="zh-CN"/>
              </w:rPr>
            </w:pPr>
          </w:p>
        </w:tc>
        <w:tc>
          <w:tcPr>
            <w:tcW w:w="568" w:type="pct"/>
            <w:vMerge/>
            <w:vAlign w:val="center"/>
          </w:tcPr>
          <w:p w14:paraId="30DDAF4D" w14:textId="77777777" w:rsidR="007407D0" w:rsidRPr="00510BB2" w:rsidRDefault="007407D0" w:rsidP="007407D0">
            <w:pPr>
              <w:spacing w:after="0"/>
              <w:rPr>
                <w:ins w:id="700" w:author="刘启飞(Qifei)" w:date="2021-11-15T18:40:00Z"/>
                <w:rFonts w:ascii="Arial" w:hAnsi="Arial" w:cs="Arial"/>
                <w:sz w:val="18"/>
                <w:szCs w:val="18"/>
                <w:lang w:eastAsia="zh-CN"/>
              </w:rPr>
            </w:pPr>
          </w:p>
        </w:tc>
        <w:tc>
          <w:tcPr>
            <w:tcW w:w="367" w:type="pct"/>
          </w:tcPr>
          <w:p w14:paraId="439AF071" w14:textId="77777777" w:rsidR="007407D0" w:rsidRPr="00510BB2" w:rsidRDefault="007407D0" w:rsidP="007407D0">
            <w:pPr>
              <w:spacing w:after="0"/>
              <w:jc w:val="center"/>
              <w:rPr>
                <w:ins w:id="701" w:author="刘启飞(Qifei)" w:date="2021-11-15T18:40:00Z"/>
                <w:rFonts w:ascii="Arial" w:hAnsi="Arial" w:cs="Arial"/>
                <w:sz w:val="18"/>
                <w:szCs w:val="18"/>
                <w:lang w:eastAsia="zh-CN"/>
              </w:rPr>
            </w:pPr>
            <w:ins w:id="702" w:author="刘启飞(Qifei)" w:date="2021-11-15T18:40:00Z">
              <w:r w:rsidRPr="00510BB2">
                <w:rPr>
                  <w:rFonts w:ascii="Arial" w:hAnsi="Arial" w:cs="Arial"/>
                  <w:sz w:val="18"/>
                  <w:szCs w:val="18"/>
                  <w:lang w:eastAsia="zh-CN"/>
                </w:rPr>
                <w:t>Mid</w:t>
              </w:r>
            </w:ins>
          </w:p>
        </w:tc>
        <w:tc>
          <w:tcPr>
            <w:tcW w:w="463" w:type="pct"/>
          </w:tcPr>
          <w:p w14:paraId="2A07063B" w14:textId="77777777" w:rsidR="007407D0" w:rsidRPr="00510BB2" w:rsidRDefault="007407D0" w:rsidP="007407D0">
            <w:pPr>
              <w:pStyle w:val="TAC"/>
              <w:rPr>
                <w:ins w:id="703" w:author="刘启飞(Qifei)" w:date="2021-11-15T18:40:00Z"/>
                <w:rFonts w:cs="Arial"/>
                <w:szCs w:val="18"/>
              </w:rPr>
            </w:pPr>
            <w:ins w:id="704" w:author="刘启飞(Qifei)" w:date="2021-11-15T18:40:00Z">
              <w:r w:rsidRPr="00510BB2">
                <w:rPr>
                  <w:rFonts w:cs="Arial"/>
                  <w:szCs w:val="18"/>
                </w:rPr>
                <w:t>179500</w:t>
              </w:r>
            </w:ins>
          </w:p>
        </w:tc>
        <w:tc>
          <w:tcPr>
            <w:tcW w:w="415" w:type="pct"/>
          </w:tcPr>
          <w:p w14:paraId="6A86BD7A" w14:textId="77777777" w:rsidR="007407D0" w:rsidRPr="00510BB2" w:rsidRDefault="007407D0" w:rsidP="007407D0">
            <w:pPr>
              <w:pStyle w:val="TAC"/>
              <w:rPr>
                <w:ins w:id="705" w:author="刘启飞(Qifei)" w:date="2021-11-15T18:40:00Z"/>
                <w:rFonts w:cs="Arial"/>
                <w:szCs w:val="18"/>
              </w:rPr>
            </w:pPr>
            <w:ins w:id="706" w:author="刘启飞(Qifei)" w:date="2021-11-15T18:40:00Z">
              <w:r w:rsidRPr="00510BB2">
                <w:rPr>
                  <w:rFonts w:cs="Arial"/>
                  <w:szCs w:val="18"/>
                </w:rPr>
                <w:t>897.5</w:t>
              </w:r>
            </w:ins>
          </w:p>
        </w:tc>
        <w:tc>
          <w:tcPr>
            <w:tcW w:w="463" w:type="pct"/>
            <w:vAlign w:val="center"/>
          </w:tcPr>
          <w:p w14:paraId="4E1FEC6D" w14:textId="77777777" w:rsidR="007407D0" w:rsidRPr="00510BB2" w:rsidRDefault="007407D0" w:rsidP="007407D0">
            <w:pPr>
              <w:pStyle w:val="TAC"/>
              <w:rPr>
                <w:ins w:id="707" w:author="刘启飞(Qifei)" w:date="2021-11-15T18:40:00Z"/>
                <w:rFonts w:cs="Arial"/>
                <w:szCs w:val="18"/>
              </w:rPr>
            </w:pPr>
            <w:ins w:id="708" w:author="刘启飞(Qifei)" w:date="2021-11-15T18:40:00Z">
              <w:r w:rsidRPr="00510BB2">
                <w:rPr>
                  <w:rFonts w:cs="Arial"/>
                  <w:szCs w:val="18"/>
                </w:rPr>
                <w:t>188500</w:t>
              </w:r>
            </w:ins>
          </w:p>
        </w:tc>
        <w:tc>
          <w:tcPr>
            <w:tcW w:w="415" w:type="pct"/>
            <w:vAlign w:val="center"/>
          </w:tcPr>
          <w:p w14:paraId="39BDFC25" w14:textId="77777777" w:rsidR="007407D0" w:rsidRPr="00510BB2" w:rsidRDefault="007407D0" w:rsidP="007407D0">
            <w:pPr>
              <w:pStyle w:val="TAC"/>
              <w:rPr>
                <w:ins w:id="709" w:author="刘启飞(Qifei)" w:date="2021-11-15T18:40:00Z"/>
                <w:rFonts w:cs="Arial"/>
                <w:szCs w:val="18"/>
              </w:rPr>
            </w:pPr>
            <w:ins w:id="710" w:author="刘启飞(Qifei)" w:date="2021-11-15T18:40:00Z">
              <w:r w:rsidRPr="00510BB2">
                <w:rPr>
                  <w:rFonts w:cs="Arial"/>
                  <w:szCs w:val="18"/>
                </w:rPr>
                <w:t>942.5</w:t>
              </w:r>
            </w:ins>
          </w:p>
        </w:tc>
        <w:tc>
          <w:tcPr>
            <w:tcW w:w="521" w:type="pct"/>
            <w:vMerge/>
            <w:vAlign w:val="center"/>
          </w:tcPr>
          <w:p w14:paraId="487EFC85" w14:textId="77777777" w:rsidR="007407D0" w:rsidRPr="00510BB2" w:rsidRDefault="007407D0" w:rsidP="007407D0">
            <w:pPr>
              <w:pStyle w:val="TAC"/>
              <w:rPr>
                <w:ins w:id="711" w:author="刘启飞(Qifei)" w:date="2021-11-15T18:40:00Z"/>
                <w:rFonts w:eastAsia="Yu Mincho" w:cs="Arial"/>
                <w:szCs w:val="18"/>
              </w:rPr>
            </w:pPr>
          </w:p>
        </w:tc>
        <w:tc>
          <w:tcPr>
            <w:tcW w:w="654" w:type="pct"/>
            <w:vMerge/>
          </w:tcPr>
          <w:p w14:paraId="4AAA556E" w14:textId="77777777" w:rsidR="007407D0" w:rsidRPr="00510BB2" w:rsidRDefault="007407D0" w:rsidP="007407D0">
            <w:pPr>
              <w:pStyle w:val="TAC"/>
              <w:rPr>
                <w:ins w:id="712" w:author="刘启飞(Qifei)" w:date="2021-11-15T18:40:00Z"/>
                <w:rFonts w:eastAsia="Yu Mincho" w:cs="Arial"/>
                <w:szCs w:val="18"/>
              </w:rPr>
            </w:pPr>
          </w:p>
        </w:tc>
      </w:tr>
      <w:tr w:rsidR="007407D0" w:rsidRPr="00510BB2" w14:paraId="0F74D487" w14:textId="77777777" w:rsidTr="007407D0">
        <w:trPr>
          <w:trHeight w:val="78"/>
          <w:jc w:val="center"/>
          <w:ins w:id="713" w:author="刘启飞(Qifei)" w:date="2021-11-15T18:40:00Z"/>
        </w:trPr>
        <w:tc>
          <w:tcPr>
            <w:tcW w:w="319" w:type="pct"/>
            <w:vMerge/>
            <w:vAlign w:val="center"/>
          </w:tcPr>
          <w:p w14:paraId="1A37306D" w14:textId="77777777" w:rsidR="007407D0" w:rsidRPr="00510BB2" w:rsidRDefault="007407D0" w:rsidP="007407D0">
            <w:pPr>
              <w:pStyle w:val="TAC"/>
              <w:rPr>
                <w:ins w:id="714" w:author="刘启飞(Qifei)" w:date="2021-11-15T18:40:00Z"/>
                <w:rFonts w:eastAsia="Yu Mincho" w:cs="Arial"/>
                <w:szCs w:val="18"/>
              </w:rPr>
            </w:pPr>
          </w:p>
        </w:tc>
        <w:tc>
          <w:tcPr>
            <w:tcW w:w="500" w:type="pct"/>
            <w:vMerge/>
            <w:vAlign w:val="center"/>
          </w:tcPr>
          <w:p w14:paraId="524973D4" w14:textId="77777777" w:rsidR="007407D0" w:rsidRPr="00510BB2" w:rsidRDefault="007407D0" w:rsidP="007407D0">
            <w:pPr>
              <w:pStyle w:val="TAC"/>
              <w:rPr>
                <w:ins w:id="715" w:author="刘启飞(Qifei)" w:date="2021-11-15T18:40:00Z"/>
                <w:rFonts w:eastAsia="Yu Mincho" w:cs="Arial"/>
                <w:szCs w:val="18"/>
              </w:rPr>
            </w:pPr>
          </w:p>
        </w:tc>
        <w:tc>
          <w:tcPr>
            <w:tcW w:w="314" w:type="pct"/>
            <w:vMerge/>
            <w:vAlign w:val="center"/>
          </w:tcPr>
          <w:p w14:paraId="66ED68A0" w14:textId="77777777" w:rsidR="007407D0" w:rsidRPr="00510BB2" w:rsidRDefault="007407D0" w:rsidP="007407D0">
            <w:pPr>
              <w:pStyle w:val="TAC"/>
              <w:rPr>
                <w:ins w:id="716" w:author="刘启飞(Qifei)" w:date="2021-11-15T18:40:00Z"/>
                <w:rFonts w:cs="Arial"/>
                <w:szCs w:val="18"/>
                <w:lang w:eastAsia="zh-CN"/>
              </w:rPr>
            </w:pPr>
          </w:p>
        </w:tc>
        <w:tc>
          <w:tcPr>
            <w:tcW w:w="568" w:type="pct"/>
            <w:vMerge/>
            <w:vAlign w:val="center"/>
          </w:tcPr>
          <w:p w14:paraId="3CD3AF72" w14:textId="77777777" w:rsidR="007407D0" w:rsidRPr="00510BB2" w:rsidRDefault="007407D0" w:rsidP="007407D0">
            <w:pPr>
              <w:spacing w:after="0"/>
              <w:rPr>
                <w:ins w:id="717" w:author="刘启飞(Qifei)" w:date="2021-11-15T18:40:00Z"/>
                <w:rFonts w:ascii="Arial" w:hAnsi="Arial" w:cs="Arial"/>
                <w:sz w:val="18"/>
                <w:szCs w:val="18"/>
                <w:lang w:eastAsia="zh-CN"/>
              </w:rPr>
            </w:pPr>
          </w:p>
        </w:tc>
        <w:tc>
          <w:tcPr>
            <w:tcW w:w="367" w:type="pct"/>
          </w:tcPr>
          <w:p w14:paraId="1FFE82C8" w14:textId="77777777" w:rsidR="007407D0" w:rsidRPr="00510BB2" w:rsidRDefault="007407D0" w:rsidP="007407D0">
            <w:pPr>
              <w:spacing w:after="0"/>
              <w:jc w:val="center"/>
              <w:rPr>
                <w:ins w:id="718" w:author="刘启飞(Qifei)" w:date="2021-11-15T18:40:00Z"/>
                <w:rFonts w:ascii="Arial" w:hAnsi="Arial" w:cs="Arial"/>
                <w:sz w:val="18"/>
                <w:szCs w:val="18"/>
                <w:lang w:eastAsia="zh-CN"/>
              </w:rPr>
            </w:pPr>
            <w:ins w:id="719" w:author="刘启飞(Qifei)" w:date="2021-11-15T18:40:00Z">
              <w:r w:rsidRPr="00510BB2">
                <w:rPr>
                  <w:rFonts w:ascii="Arial" w:hAnsi="Arial" w:cs="Arial"/>
                  <w:sz w:val="18"/>
                  <w:szCs w:val="18"/>
                  <w:lang w:eastAsia="zh-CN"/>
                </w:rPr>
                <w:t>High</w:t>
              </w:r>
            </w:ins>
          </w:p>
        </w:tc>
        <w:tc>
          <w:tcPr>
            <w:tcW w:w="463" w:type="pct"/>
          </w:tcPr>
          <w:p w14:paraId="01EBE862" w14:textId="77777777" w:rsidR="007407D0" w:rsidRPr="00510BB2" w:rsidRDefault="007407D0" w:rsidP="007407D0">
            <w:pPr>
              <w:pStyle w:val="TAC"/>
              <w:rPr>
                <w:ins w:id="720" w:author="刘启飞(Qifei)" w:date="2021-11-15T18:40:00Z"/>
                <w:rFonts w:cs="Arial"/>
                <w:szCs w:val="18"/>
              </w:rPr>
            </w:pPr>
            <w:ins w:id="721" w:author="刘启飞(Qifei)" w:date="2021-11-15T18:40:00Z">
              <w:r w:rsidRPr="00510BB2">
                <w:rPr>
                  <w:rFonts w:cs="Arial"/>
                  <w:szCs w:val="18"/>
                </w:rPr>
                <w:t>181500</w:t>
              </w:r>
            </w:ins>
          </w:p>
        </w:tc>
        <w:tc>
          <w:tcPr>
            <w:tcW w:w="415" w:type="pct"/>
          </w:tcPr>
          <w:p w14:paraId="523EB425" w14:textId="77777777" w:rsidR="007407D0" w:rsidRPr="00510BB2" w:rsidRDefault="007407D0" w:rsidP="007407D0">
            <w:pPr>
              <w:pStyle w:val="TAC"/>
              <w:rPr>
                <w:ins w:id="722" w:author="刘启飞(Qifei)" w:date="2021-11-15T18:40:00Z"/>
                <w:rFonts w:cs="Arial"/>
                <w:szCs w:val="18"/>
              </w:rPr>
            </w:pPr>
            <w:ins w:id="723" w:author="刘启飞(Qifei)" w:date="2021-11-15T18:40:00Z">
              <w:r w:rsidRPr="00510BB2">
                <w:rPr>
                  <w:rFonts w:cs="Arial"/>
                  <w:szCs w:val="18"/>
                </w:rPr>
                <w:t>907.5</w:t>
              </w:r>
            </w:ins>
          </w:p>
        </w:tc>
        <w:tc>
          <w:tcPr>
            <w:tcW w:w="463" w:type="pct"/>
            <w:vAlign w:val="center"/>
          </w:tcPr>
          <w:p w14:paraId="4A91C04B" w14:textId="77777777" w:rsidR="007407D0" w:rsidRPr="00510BB2" w:rsidRDefault="007407D0" w:rsidP="007407D0">
            <w:pPr>
              <w:pStyle w:val="TAC"/>
              <w:rPr>
                <w:ins w:id="724" w:author="刘启飞(Qifei)" w:date="2021-11-15T18:40:00Z"/>
                <w:rFonts w:cs="Arial"/>
                <w:szCs w:val="18"/>
              </w:rPr>
            </w:pPr>
            <w:ins w:id="725" w:author="刘启飞(Qifei)" w:date="2021-11-15T18:40:00Z">
              <w:r w:rsidRPr="00510BB2">
                <w:rPr>
                  <w:rFonts w:cs="Arial"/>
                  <w:szCs w:val="18"/>
                </w:rPr>
                <w:t>190500</w:t>
              </w:r>
            </w:ins>
          </w:p>
        </w:tc>
        <w:tc>
          <w:tcPr>
            <w:tcW w:w="415" w:type="pct"/>
            <w:vAlign w:val="center"/>
          </w:tcPr>
          <w:p w14:paraId="548AC759" w14:textId="77777777" w:rsidR="007407D0" w:rsidRPr="00510BB2" w:rsidRDefault="007407D0" w:rsidP="007407D0">
            <w:pPr>
              <w:pStyle w:val="TAC"/>
              <w:rPr>
                <w:ins w:id="726" w:author="刘启飞(Qifei)" w:date="2021-11-15T18:40:00Z"/>
                <w:rFonts w:cs="Arial"/>
                <w:szCs w:val="18"/>
              </w:rPr>
            </w:pPr>
            <w:ins w:id="727" w:author="刘启飞(Qifei)" w:date="2021-11-15T18:40:00Z">
              <w:r w:rsidRPr="00510BB2">
                <w:rPr>
                  <w:rFonts w:cs="Arial"/>
                  <w:szCs w:val="18"/>
                </w:rPr>
                <w:t>952.5</w:t>
              </w:r>
            </w:ins>
          </w:p>
        </w:tc>
        <w:tc>
          <w:tcPr>
            <w:tcW w:w="521" w:type="pct"/>
            <w:vMerge/>
            <w:vAlign w:val="center"/>
          </w:tcPr>
          <w:p w14:paraId="6B0E93D2" w14:textId="77777777" w:rsidR="007407D0" w:rsidRPr="00510BB2" w:rsidRDefault="007407D0" w:rsidP="007407D0">
            <w:pPr>
              <w:pStyle w:val="TAC"/>
              <w:rPr>
                <w:ins w:id="728" w:author="刘启飞(Qifei)" w:date="2021-11-15T18:40:00Z"/>
                <w:rFonts w:eastAsia="Yu Mincho" w:cs="Arial"/>
                <w:szCs w:val="18"/>
              </w:rPr>
            </w:pPr>
          </w:p>
        </w:tc>
        <w:tc>
          <w:tcPr>
            <w:tcW w:w="654" w:type="pct"/>
            <w:vMerge/>
          </w:tcPr>
          <w:p w14:paraId="2949CE1C" w14:textId="77777777" w:rsidR="007407D0" w:rsidRPr="00510BB2" w:rsidRDefault="007407D0" w:rsidP="007407D0">
            <w:pPr>
              <w:pStyle w:val="TAC"/>
              <w:rPr>
                <w:ins w:id="729" w:author="刘启飞(Qifei)" w:date="2021-11-15T18:40:00Z"/>
                <w:rFonts w:eastAsia="Yu Mincho" w:cs="Arial"/>
                <w:szCs w:val="18"/>
              </w:rPr>
            </w:pPr>
          </w:p>
        </w:tc>
      </w:tr>
      <w:tr w:rsidR="007407D0" w:rsidRPr="00510BB2" w14:paraId="08F50092" w14:textId="77777777" w:rsidTr="007407D0">
        <w:trPr>
          <w:trHeight w:val="78"/>
          <w:jc w:val="center"/>
          <w:ins w:id="730" w:author="刘启飞(Qifei)" w:date="2021-11-15T18:40:00Z"/>
        </w:trPr>
        <w:tc>
          <w:tcPr>
            <w:tcW w:w="319" w:type="pct"/>
            <w:vMerge w:val="restart"/>
            <w:vAlign w:val="center"/>
            <w:hideMark/>
          </w:tcPr>
          <w:p w14:paraId="1009F60B" w14:textId="77777777" w:rsidR="007407D0" w:rsidRPr="00510BB2" w:rsidRDefault="007407D0" w:rsidP="007407D0">
            <w:pPr>
              <w:pStyle w:val="TAC"/>
              <w:rPr>
                <w:ins w:id="731" w:author="刘启飞(Qifei)" w:date="2021-11-15T18:40:00Z"/>
                <w:rFonts w:eastAsia="Times New Roman" w:cs="Arial"/>
                <w:szCs w:val="18"/>
                <w:lang w:eastAsia="zh-CN"/>
              </w:rPr>
            </w:pPr>
            <w:ins w:id="732" w:author="刘启飞(Qifei)" w:date="2021-11-15T18:40:00Z">
              <w:r w:rsidRPr="00510BB2">
                <w:rPr>
                  <w:rFonts w:cs="Arial"/>
                  <w:szCs w:val="18"/>
                  <w:lang w:eastAsia="zh-CN"/>
                </w:rPr>
                <w:t>n12</w:t>
              </w:r>
            </w:ins>
          </w:p>
        </w:tc>
        <w:tc>
          <w:tcPr>
            <w:tcW w:w="500" w:type="pct"/>
            <w:vMerge w:val="restart"/>
            <w:vAlign w:val="center"/>
            <w:hideMark/>
          </w:tcPr>
          <w:p w14:paraId="6930C3E8" w14:textId="77777777" w:rsidR="007407D0" w:rsidRPr="00510BB2" w:rsidRDefault="007407D0" w:rsidP="007407D0">
            <w:pPr>
              <w:pStyle w:val="TAC"/>
              <w:rPr>
                <w:ins w:id="733" w:author="刘启飞(Qifei)" w:date="2021-11-15T18:40:00Z"/>
                <w:rFonts w:cs="Arial"/>
                <w:szCs w:val="18"/>
                <w:lang w:eastAsia="zh-CN"/>
              </w:rPr>
            </w:pPr>
            <w:ins w:id="734" w:author="刘启飞(Qifei)" w:date="2021-11-15T18:40:00Z">
              <w:r w:rsidRPr="00510BB2">
                <w:rPr>
                  <w:rFonts w:cs="Arial"/>
                  <w:szCs w:val="18"/>
                  <w:lang w:eastAsia="zh-CN"/>
                </w:rPr>
                <w:t>10</w:t>
              </w:r>
            </w:ins>
          </w:p>
        </w:tc>
        <w:tc>
          <w:tcPr>
            <w:tcW w:w="314" w:type="pct"/>
            <w:vMerge w:val="restart"/>
            <w:vAlign w:val="center"/>
          </w:tcPr>
          <w:p w14:paraId="0ED8992A" w14:textId="77777777" w:rsidR="007407D0" w:rsidRPr="00510BB2" w:rsidRDefault="007407D0" w:rsidP="007407D0">
            <w:pPr>
              <w:pStyle w:val="TAC"/>
              <w:rPr>
                <w:ins w:id="735" w:author="刘启飞(Qifei)" w:date="2021-11-15T18:40:00Z"/>
                <w:rFonts w:cs="Arial"/>
                <w:szCs w:val="18"/>
                <w:lang w:eastAsia="zh-CN"/>
              </w:rPr>
            </w:pPr>
            <w:ins w:id="736" w:author="刘启飞(Qifei)" w:date="2021-11-15T18:40:00Z">
              <w:r w:rsidRPr="00510BB2">
                <w:rPr>
                  <w:rFonts w:cs="Arial"/>
                  <w:szCs w:val="18"/>
                  <w:lang w:eastAsia="zh-CN"/>
                </w:rPr>
                <w:t>15</w:t>
              </w:r>
            </w:ins>
          </w:p>
        </w:tc>
        <w:tc>
          <w:tcPr>
            <w:tcW w:w="568" w:type="pct"/>
            <w:vMerge w:val="restart"/>
            <w:vAlign w:val="center"/>
          </w:tcPr>
          <w:p w14:paraId="267899BB" w14:textId="77777777" w:rsidR="007407D0" w:rsidRPr="00510BB2" w:rsidRDefault="007407D0" w:rsidP="007407D0">
            <w:pPr>
              <w:spacing w:after="0"/>
              <w:rPr>
                <w:ins w:id="737" w:author="刘启飞(Qifei)" w:date="2021-11-15T18:40:00Z"/>
                <w:rFonts w:ascii="Arial" w:hAnsi="Arial" w:cs="Arial"/>
                <w:sz w:val="18"/>
                <w:szCs w:val="18"/>
                <w:lang w:eastAsia="zh-CN"/>
              </w:rPr>
            </w:pPr>
            <w:ins w:id="738" w:author="刘启飞(Qifei)" w:date="2021-11-15T18:40:00Z">
              <w:r w:rsidRPr="00510BB2">
                <w:rPr>
                  <w:rFonts w:ascii="Arial" w:hAnsi="Arial" w:cs="Arial"/>
                  <w:sz w:val="18"/>
                  <w:szCs w:val="18"/>
                  <w:lang w:eastAsia="zh-CN"/>
                </w:rPr>
                <w:t>DFT-s-OFDM</w:t>
              </w:r>
            </w:ins>
          </w:p>
          <w:p w14:paraId="7BAE5A9F" w14:textId="77777777" w:rsidR="007407D0" w:rsidRPr="00510BB2" w:rsidRDefault="007407D0" w:rsidP="007407D0">
            <w:pPr>
              <w:pStyle w:val="TAC"/>
              <w:rPr>
                <w:ins w:id="739" w:author="刘启飞(Qifei)" w:date="2021-11-15T18:40:00Z"/>
                <w:rFonts w:eastAsia="Yu Mincho" w:cs="Arial"/>
                <w:szCs w:val="18"/>
              </w:rPr>
            </w:pPr>
            <w:ins w:id="740" w:author="刘启飞(Qifei)" w:date="2021-11-15T18:40:00Z">
              <w:r w:rsidRPr="00510BB2">
                <w:rPr>
                  <w:rFonts w:cs="Arial"/>
                  <w:szCs w:val="18"/>
                  <w:lang w:eastAsia="zh-CN"/>
                </w:rPr>
                <w:t>QPSK</w:t>
              </w:r>
            </w:ins>
          </w:p>
        </w:tc>
        <w:tc>
          <w:tcPr>
            <w:tcW w:w="367" w:type="pct"/>
          </w:tcPr>
          <w:p w14:paraId="6AD76EBC" w14:textId="77777777" w:rsidR="007407D0" w:rsidRPr="00510BB2" w:rsidRDefault="007407D0" w:rsidP="007407D0">
            <w:pPr>
              <w:spacing w:after="0"/>
              <w:jc w:val="center"/>
              <w:rPr>
                <w:ins w:id="741" w:author="刘启飞(Qifei)" w:date="2021-11-15T18:40:00Z"/>
                <w:rFonts w:ascii="Arial" w:hAnsi="Arial" w:cs="Arial"/>
                <w:sz w:val="18"/>
                <w:szCs w:val="18"/>
                <w:lang w:eastAsia="zh-CN"/>
              </w:rPr>
            </w:pPr>
            <w:ins w:id="742" w:author="刘启飞(Qifei)" w:date="2021-11-15T18:40:00Z">
              <w:r w:rsidRPr="00510BB2">
                <w:rPr>
                  <w:rFonts w:ascii="Arial" w:hAnsi="Arial" w:cs="Arial"/>
                  <w:sz w:val="18"/>
                  <w:szCs w:val="18"/>
                  <w:lang w:eastAsia="zh-CN"/>
                </w:rPr>
                <w:t>Low</w:t>
              </w:r>
            </w:ins>
          </w:p>
        </w:tc>
        <w:tc>
          <w:tcPr>
            <w:tcW w:w="463" w:type="pct"/>
          </w:tcPr>
          <w:p w14:paraId="65C00E91" w14:textId="77777777" w:rsidR="007407D0" w:rsidRPr="00510BB2" w:rsidRDefault="007407D0" w:rsidP="007407D0">
            <w:pPr>
              <w:pStyle w:val="TAC"/>
              <w:rPr>
                <w:ins w:id="743" w:author="刘启飞(Qifei)" w:date="2021-11-15T18:40:00Z"/>
                <w:rFonts w:cs="Arial"/>
                <w:szCs w:val="18"/>
              </w:rPr>
            </w:pPr>
            <w:ins w:id="744" w:author="刘启飞(Qifei)" w:date="2021-11-15T18:40:00Z">
              <w:r w:rsidRPr="00510BB2">
                <w:rPr>
                  <w:rFonts w:cs="Arial"/>
                  <w:szCs w:val="18"/>
                </w:rPr>
                <w:t>140800</w:t>
              </w:r>
            </w:ins>
          </w:p>
        </w:tc>
        <w:tc>
          <w:tcPr>
            <w:tcW w:w="415" w:type="pct"/>
          </w:tcPr>
          <w:p w14:paraId="13FBBCA7" w14:textId="77777777" w:rsidR="007407D0" w:rsidRPr="00510BB2" w:rsidRDefault="007407D0" w:rsidP="007407D0">
            <w:pPr>
              <w:pStyle w:val="TAC"/>
              <w:rPr>
                <w:ins w:id="745" w:author="刘启飞(Qifei)" w:date="2021-11-15T18:40:00Z"/>
                <w:rFonts w:cs="Arial"/>
                <w:szCs w:val="18"/>
              </w:rPr>
            </w:pPr>
            <w:ins w:id="746" w:author="刘启飞(Qifei)" w:date="2021-11-15T18:40:00Z">
              <w:r w:rsidRPr="00510BB2">
                <w:rPr>
                  <w:rFonts w:cs="Arial"/>
                  <w:szCs w:val="18"/>
                </w:rPr>
                <w:t>704</w:t>
              </w:r>
            </w:ins>
          </w:p>
        </w:tc>
        <w:tc>
          <w:tcPr>
            <w:tcW w:w="463" w:type="pct"/>
            <w:vAlign w:val="center"/>
          </w:tcPr>
          <w:p w14:paraId="3B80FC54" w14:textId="77777777" w:rsidR="007407D0" w:rsidRPr="00510BB2" w:rsidRDefault="007407D0" w:rsidP="007407D0">
            <w:pPr>
              <w:pStyle w:val="TAC"/>
              <w:rPr>
                <w:ins w:id="747" w:author="刘启飞(Qifei)" w:date="2021-11-15T18:40:00Z"/>
                <w:rFonts w:cs="Arial"/>
                <w:szCs w:val="18"/>
              </w:rPr>
            </w:pPr>
            <w:ins w:id="748" w:author="刘启飞(Qifei)" w:date="2021-11-15T18:40:00Z">
              <w:r w:rsidRPr="00510BB2">
                <w:rPr>
                  <w:rFonts w:cs="Arial"/>
                  <w:szCs w:val="18"/>
                </w:rPr>
                <w:t>146800</w:t>
              </w:r>
            </w:ins>
          </w:p>
        </w:tc>
        <w:tc>
          <w:tcPr>
            <w:tcW w:w="415" w:type="pct"/>
            <w:vAlign w:val="center"/>
          </w:tcPr>
          <w:p w14:paraId="5E5CFC0E" w14:textId="77777777" w:rsidR="007407D0" w:rsidRPr="00510BB2" w:rsidRDefault="007407D0" w:rsidP="007407D0">
            <w:pPr>
              <w:pStyle w:val="TAC"/>
              <w:rPr>
                <w:ins w:id="749" w:author="刘启飞(Qifei)" w:date="2021-11-15T18:40:00Z"/>
                <w:rFonts w:cs="Arial"/>
                <w:szCs w:val="18"/>
              </w:rPr>
            </w:pPr>
            <w:ins w:id="750" w:author="刘启飞(Qifei)" w:date="2021-11-15T18:40:00Z">
              <w:r w:rsidRPr="00510BB2">
                <w:rPr>
                  <w:rFonts w:cs="Arial"/>
                  <w:szCs w:val="18"/>
                </w:rPr>
                <w:t>734</w:t>
              </w:r>
            </w:ins>
          </w:p>
        </w:tc>
        <w:tc>
          <w:tcPr>
            <w:tcW w:w="521" w:type="pct"/>
            <w:vMerge w:val="restart"/>
            <w:vAlign w:val="center"/>
          </w:tcPr>
          <w:p w14:paraId="303E8140" w14:textId="77777777" w:rsidR="007407D0" w:rsidRPr="00510BB2" w:rsidRDefault="007407D0" w:rsidP="007407D0">
            <w:pPr>
              <w:pStyle w:val="TAC"/>
              <w:rPr>
                <w:ins w:id="751" w:author="刘启飞(Qifei)" w:date="2021-11-15T18:40:00Z"/>
                <w:rFonts w:cs="Arial"/>
                <w:szCs w:val="18"/>
                <w:lang w:eastAsia="zh-CN"/>
              </w:rPr>
            </w:pPr>
            <w:ins w:id="752" w:author="刘启飞(Qifei)" w:date="2021-11-15T18:40:00Z">
              <w:r w:rsidRPr="00510BB2">
                <w:rPr>
                  <w:rFonts w:cs="Arial"/>
                  <w:szCs w:val="18"/>
                  <w:lang w:eastAsia="zh-CN"/>
                </w:rPr>
                <w:t>25@12</w:t>
              </w:r>
            </w:ins>
          </w:p>
        </w:tc>
        <w:tc>
          <w:tcPr>
            <w:tcW w:w="654" w:type="pct"/>
            <w:vMerge w:val="restart"/>
          </w:tcPr>
          <w:p w14:paraId="68F137C2" w14:textId="77777777" w:rsidR="007407D0" w:rsidRPr="00510BB2" w:rsidRDefault="007407D0" w:rsidP="007407D0">
            <w:pPr>
              <w:jc w:val="center"/>
              <w:rPr>
                <w:ins w:id="753" w:author="刘启飞(Qifei)" w:date="2021-11-15T18:40:00Z"/>
                <w:rFonts w:ascii="Arial" w:hAnsi="Arial" w:cs="Arial"/>
                <w:sz w:val="18"/>
                <w:szCs w:val="18"/>
              </w:rPr>
            </w:pPr>
            <w:ins w:id="754" w:author="刘启飞(Qifei)" w:date="2021-11-15T18:40:00Z">
              <w:r w:rsidRPr="00510BB2">
                <w:rPr>
                  <w:rFonts w:ascii="Arial" w:eastAsia="Yu Mincho" w:hAnsi="Arial" w:cs="Arial"/>
                  <w:sz w:val="18"/>
                  <w:szCs w:val="18"/>
                </w:rPr>
                <w:t>N/A</w:t>
              </w:r>
            </w:ins>
          </w:p>
        </w:tc>
      </w:tr>
      <w:tr w:rsidR="007407D0" w:rsidRPr="00510BB2" w14:paraId="0D7E099B" w14:textId="77777777" w:rsidTr="007407D0">
        <w:trPr>
          <w:trHeight w:val="78"/>
          <w:jc w:val="center"/>
          <w:ins w:id="755" w:author="刘启飞(Qifei)" w:date="2021-11-15T18:40:00Z"/>
        </w:trPr>
        <w:tc>
          <w:tcPr>
            <w:tcW w:w="319" w:type="pct"/>
            <w:vMerge/>
            <w:vAlign w:val="center"/>
          </w:tcPr>
          <w:p w14:paraId="3A239484" w14:textId="77777777" w:rsidR="007407D0" w:rsidRPr="00510BB2" w:rsidRDefault="007407D0" w:rsidP="007407D0">
            <w:pPr>
              <w:pStyle w:val="TAC"/>
              <w:rPr>
                <w:ins w:id="756" w:author="刘启飞(Qifei)" w:date="2021-11-15T18:40:00Z"/>
                <w:rFonts w:cs="Arial"/>
                <w:szCs w:val="18"/>
                <w:lang w:eastAsia="zh-CN"/>
              </w:rPr>
            </w:pPr>
          </w:p>
        </w:tc>
        <w:tc>
          <w:tcPr>
            <w:tcW w:w="500" w:type="pct"/>
            <w:vMerge/>
            <w:vAlign w:val="center"/>
          </w:tcPr>
          <w:p w14:paraId="02055DA1" w14:textId="77777777" w:rsidR="007407D0" w:rsidRPr="00510BB2" w:rsidRDefault="007407D0" w:rsidP="007407D0">
            <w:pPr>
              <w:pStyle w:val="TAC"/>
              <w:rPr>
                <w:ins w:id="757" w:author="刘启飞(Qifei)" w:date="2021-11-15T18:40:00Z"/>
                <w:rFonts w:cs="Arial"/>
                <w:szCs w:val="18"/>
                <w:lang w:eastAsia="zh-CN"/>
              </w:rPr>
            </w:pPr>
          </w:p>
        </w:tc>
        <w:tc>
          <w:tcPr>
            <w:tcW w:w="314" w:type="pct"/>
            <w:vMerge/>
            <w:vAlign w:val="center"/>
          </w:tcPr>
          <w:p w14:paraId="22E59C84" w14:textId="77777777" w:rsidR="007407D0" w:rsidRPr="00510BB2" w:rsidRDefault="007407D0" w:rsidP="007407D0">
            <w:pPr>
              <w:pStyle w:val="TAC"/>
              <w:rPr>
                <w:ins w:id="758" w:author="刘启飞(Qifei)" w:date="2021-11-15T18:40:00Z"/>
                <w:rFonts w:cs="Arial"/>
                <w:szCs w:val="18"/>
                <w:lang w:eastAsia="zh-CN"/>
              </w:rPr>
            </w:pPr>
          </w:p>
        </w:tc>
        <w:tc>
          <w:tcPr>
            <w:tcW w:w="568" w:type="pct"/>
            <w:vMerge/>
            <w:vAlign w:val="center"/>
          </w:tcPr>
          <w:p w14:paraId="5DB2422E" w14:textId="77777777" w:rsidR="007407D0" w:rsidRPr="00510BB2" w:rsidRDefault="007407D0" w:rsidP="007407D0">
            <w:pPr>
              <w:spacing w:after="0"/>
              <w:rPr>
                <w:ins w:id="759" w:author="刘启飞(Qifei)" w:date="2021-11-15T18:40:00Z"/>
                <w:rFonts w:ascii="Arial" w:hAnsi="Arial" w:cs="Arial"/>
                <w:sz w:val="18"/>
                <w:szCs w:val="18"/>
                <w:lang w:eastAsia="zh-CN"/>
              </w:rPr>
            </w:pPr>
          </w:p>
        </w:tc>
        <w:tc>
          <w:tcPr>
            <w:tcW w:w="367" w:type="pct"/>
          </w:tcPr>
          <w:p w14:paraId="1AA1C178" w14:textId="77777777" w:rsidR="007407D0" w:rsidRPr="00510BB2" w:rsidRDefault="007407D0" w:rsidP="007407D0">
            <w:pPr>
              <w:spacing w:after="0"/>
              <w:jc w:val="center"/>
              <w:rPr>
                <w:ins w:id="760" w:author="刘启飞(Qifei)" w:date="2021-11-15T18:40:00Z"/>
                <w:rFonts w:ascii="Arial" w:hAnsi="Arial" w:cs="Arial"/>
                <w:sz w:val="18"/>
                <w:szCs w:val="18"/>
                <w:lang w:eastAsia="zh-CN"/>
              </w:rPr>
            </w:pPr>
            <w:ins w:id="761" w:author="刘启飞(Qifei)" w:date="2021-11-15T18:40:00Z">
              <w:r w:rsidRPr="00510BB2">
                <w:rPr>
                  <w:rFonts w:ascii="Arial" w:hAnsi="Arial" w:cs="Arial"/>
                  <w:sz w:val="18"/>
                  <w:szCs w:val="18"/>
                  <w:lang w:eastAsia="zh-CN"/>
                </w:rPr>
                <w:t>Mid</w:t>
              </w:r>
            </w:ins>
          </w:p>
        </w:tc>
        <w:tc>
          <w:tcPr>
            <w:tcW w:w="463" w:type="pct"/>
          </w:tcPr>
          <w:p w14:paraId="4A87DB81" w14:textId="77777777" w:rsidR="007407D0" w:rsidRPr="00510BB2" w:rsidRDefault="007407D0" w:rsidP="007407D0">
            <w:pPr>
              <w:pStyle w:val="TAC"/>
              <w:rPr>
                <w:ins w:id="762" w:author="刘启飞(Qifei)" w:date="2021-11-15T18:40:00Z"/>
                <w:rFonts w:cs="Arial"/>
                <w:szCs w:val="18"/>
              </w:rPr>
            </w:pPr>
            <w:ins w:id="763" w:author="刘启飞(Qifei)" w:date="2021-11-15T18:40:00Z">
              <w:r w:rsidRPr="00510BB2">
                <w:rPr>
                  <w:rFonts w:cs="Arial"/>
                  <w:szCs w:val="18"/>
                </w:rPr>
                <w:t>141500</w:t>
              </w:r>
            </w:ins>
          </w:p>
        </w:tc>
        <w:tc>
          <w:tcPr>
            <w:tcW w:w="415" w:type="pct"/>
          </w:tcPr>
          <w:p w14:paraId="58FCC592" w14:textId="77777777" w:rsidR="007407D0" w:rsidRPr="00510BB2" w:rsidRDefault="007407D0" w:rsidP="007407D0">
            <w:pPr>
              <w:pStyle w:val="TAC"/>
              <w:rPr>
                <w:ins w:id="764" w:author="刘启飞(Qifei)" w:date="2021-11-15T18:40:00Z"/>
                <w:rFonts w:cs="Arial"/>
                <w:szCs w:val="18"/>
              </w:rPr>
            </w:pPr>
            <w:ins w:id="765" w:author="刘启飞(Qifei)" w:date="2021-11-15T18:40:00Z">
              <w:r w:rsidRPr="00510BB2">
                <w:rPr>
                  <w:rFonts w:cs="Arial"/>
                  <w:szCs w:val="18"/>
                </w:rPr>
                <w:t>707.5</w:t>
              </w:r>
            </w:ins>
          </w:p>
        </w:tc>
        <w:tc>
          <w:tcPr>
            <w:tcW w:w="463" w:type="pct"/>
            <w:vAlign w:val="center"/>
          </w:tcPr>
          <w:p w14:paraId="7434467B" w14:textId="77777777" w:rsidR="007407D0" w:rsidRPr="00510BB2" w:rsidRDefault="007407D0" w:rsidP="007407D0">
            <w:pPr>
              <w:pStyle w:val="TAC"/>
              <w:rPr>
                <w:ins w:id="766" w:author="刘启飞(Qifei)" w:date="2021-11-15T18:40:00Z"/>
                <w:rFonts w:cs="Arial"/>
                <w:szCs w:val="18"/>
              </w:rPr>
            </w:pPr>
            <w:ins w:id="767" w:author="刘启飞(Qifei)" w:date="2021-11-15T18:40:00Z">
              <w:r w:rsidRPr="00510BB2">
                <w:rPr>
                  <w:rFonts w:cs="Arial"/>
                  <w:szCs w:val="18"/>
                </w:rPr>
                <w:t>147500</w:t>
              </w:r>
            </w:ins>
          </w:p>
        </w:tc>
        <w:tc>
          <w:tcPr>
            <w:tcW w:w="415" w:type="pct"/>
            <w:vAlign w:val="center"/>
          </w:tcPr>
          <w:p w14:paraId="1480D1B9" w14:textId="77777777" w:rsidR="007407D0" w:rsidRPr="00510BB2" w:rsidRDefault="007407D0" w:rsidP="007407D0">
            <w:pPr>
              <w:pStyle w:val="TAC"/>
              <w:rPr>
                <w:ins w:id="768" w:author="刘启飞(Qifei)" w:date="2021-11-15T18:40:00Z"/>
                <w:rFonts w:cs="Arial"/>
                <w:szCs w:val="18"/>
              </w:rPr>
            </w:pPr>
            <w:ins w:id="769" w:author="刘启飞(Qifei)" w:date="2021-11-15T18:40:00Z">
              <w:r w:rsidRPr="00510BB2">
                <w:rPr>
                  <w:rFonts w:cs="Arial"/>
                  <w:szCs w:val="18"/>
                </w:rPr>
                <w:t>737.5</w:t>
              </w:r>
            </w:ins>
          </w:p>
        </w:tc>
        <w:tc>
          <w:tcPr>
            <w:tcW w:w="521" w:type="pct"/>
            <w:vMerge/>
            <w:vAlign w:val="center"/>
          </w:tcPr>
          <w:p w14:paraId="2CFA758F" w14:textId="77777777" w:rsidR="007407D0" w:rsidRPr="00510BB2" w:rsidRDefault="007407D0" w:rsidP="007407D0">
            <w:pPr>
              <w:pStyle w:val="TAC"/>
              <w:rPr>
                <w:ins w:id="770" w:author="刘启飞(Qifei)" w:date="2021-11-15T18:40:00Z"/>
                <w:rFonts w:cs="Arial"/>
                <w:szCs w:val="18"/>
                <w:lang w:eastAsia="zh-CN"/>
              </w:rPr>
            </w:pPr>
          </w:p>
        </w:tc>
        <w:tc>
          <w:tcPr>
            <w:tcW w:w="654" w:type="pct"/>
            <w:vMerge/>
          </w:tcPr>
          <w:p w14:paraId="1F7CB024" w14:textId="77777777" w:rsidR="007407D0" w:rsidRPr="00510BB2" w:rsidRDefault="007407D0" w:rsidP="007407D0">
            <w:pPr>
              <w:pStyle w:val="TAC"/>
              <w:rPr>
                <w:ins w:id="771" w:author="刘启飞(Qifei)" w:date="2021-11-15T18:40:00Z"/>
                <w:rFonts w:cs="Arial"/>
                <w:szCs w:val="18"/>
                <w:lang w:eastAsia="zh-CN"/>
              </w:rPr>
            </w:pPr>
          </w:p>
        </w:tc>
      </w:tr>
      <w:tr w:rsidR="007407D0" w:rsidRPr="00510BB2" w14:paraId="44E020F1" w14:textId="77777777" w:rsidTr="007407D0">
        <w:trPr>
          <w:trHeight w:val="78"/>
          <w:jc w:val="center"/>
          <w:ins w:id="772" w:author="刘启飞(Qifei)" w:date="2021-11-15T18:40:00Z"/>
        </w:trPr>
        <w:tc>
          <w:tcPr>
            <w:tcW w:w="319" w:type="pct"/>
            <w:vMerge/>
            <w:vAlign w:val="center"/>
          </w:tcPr>
          <w:p w14:paraId="37433F73" w14:textId="77777777" w:rsidR="007407D0" w:rsidRPr="00510BB2" w:rsidRDefault="007407D0" w:rsidP="007407D0">
            <w:pPr>
              <w:pStyle w:val="TAC"/>
              <w:rPr>
                <w:ins w:id="773" w:author="刘启飞(Qifei)" w:date="2021-11-15T18:40:00Z"/>
                <w:rFonts w:cs="Arial"/>
                <w:szCs w:val="18"/>
                <w:lang w:eastAsia="zh-CN"/>
              </w:rPr>
            </w:pPr>
          </w:p>
        </w:tc>
        <w:tc>
          <w:tcPr>
            <w:tcW w:w="500" w:type="pct"/>
            <w:vMerge/>
            <w:vAlign w:val="center"/>
          </w:tcPr>
          <w:p w14:paraId="29E5E4D6" w14:textId="77777777" w:rsidR="007407D0" w:rsidRPr="00510BB2" w:rsidRDefault="007407D0" w:rsidP="007407D0">
            <w:pPr>
              <w:pStyle w:val="TAC"/>
              <w:rPr>
                <w:ins w:id="774" w:author="刘启飞(Qifei)" w:date="2021-11-15T18:40:00Z"/>
                <w:rFonts w:cs="Arial"/>
                <w:szCs w:val="18"/>
                <w:lang w:eastAsia="zh-CN"/>
              </w:rPr>
            </w:pPr>
          </w:p>
        </w:tc>
        <w:tc>
          <w:tcPr>
            <w:tcW w:w="314" w:type="pct"/>
            <w:vMerge/>
            <w:vAlign w:val="center"/>
          </w:tcPr>
          <w:p w14:paraId="7388B936" w14:textId="77777777" w:rsidR="007407D0" w:rsidRPr="00510BB2" w:rsidRDefault="007407D0" w:rsidP="007407D0">
            <w:pPr>
              <w:pStyle w:val="TAC"/>
              <w:rPr>
                <w:ins w:id="775" w:author="刘启飞(Qifei)" w:date="2021-11-15T18:40:00Z"/>
                <w:rFonts w:cs="Arial"/>
                <w:szCs w:val="18"/>
                <w:lang w:eastAsia="zh-CN"/>
              </w:rPr>
            </w:pPr>
          </w:p>
        </w:tc>
        <w:tc>
          <w:tcPr>
            <w:tcW w:w="568" w:type="pct"/>
            <w:vMerge/>
            <w:vAlign w:val="center"/>
          </w:tcPr>
          <w:p w14:paraId="5F3633CB" w14:textId="77777777" w:rsidR="007407D0" w:rsidRPr="00510BB2" w:rsidRDefault="007407D0" w:rsidP="007407D0">
            <w:pPr>
              <w:spacing w:after="0"/>
              <w:rPr>
                <w:ins w:id="776" w:author="刘启飞(Qifei)" w:date="2021-11-15T18:40:00Z"/>
                <w:rFonts w:ascii="Arial" w:hAnsi="Arial" w:cs="Arial"/>
                <w:sz w:val="18"/>
                <w:szCs w:val="18"/>
                <w:lang w:eastAsia="zh-CN"/>
              </w:rPr>
            </w:pPr>
          </w:p>
        </w:tc>
        <w:tc>
          <w:tcPr>
            <w:tcW w:w="367" w:type="pct"/>
          </w:tcPr>
          <w:p w14:paraId="3D6DD13B" w14:textId="77777777" w:rsidR="007407D0" w:rsidRPr="00510BB2" w:rsidRDefault="007407D0" w:rsidP="007407D0">
            <w:pPr>
              <w:spacing w:after="0"/>
              <w:jc w:val="center"/>
              <w:rPr>
                <w:ins w:id="777" w:author="刘启飞(Qifei)" w:date="2021-11-15T18:40:00Z"/>
                <w:rFonts w:ascii="Arial" w:hAnsi="Arial" w:cs="Arial"/>
                <w:sz w:val="18"/>
                <w:szCs w:val="18"/>
                <w:lang w:eastAsia="zh-CN"/>
              </w:rPr>
            </w:pPr>
            <w:ins w:id="778" w:author="刘启飞(Qifei)" w:date="2021-11-15T18:40:00Z">
              <w:r w:rsidRPr="00510BB2">
                <w:rPr>
                  <w:rFonts w:ascii="Arial" w:hAnsi="Arial" w:cs="Arial"/>
                  <w:sz w:val="18"/>
                  <w:szCs w:val="18"/>
                  <w:lang w:eastAsia="zh-CN"/>
                </w:rPr>
                <w:t>High</w:t>
              </w:r>
            </w:ins>
          </w:p>
        </w:tc>
        <w:tc>
          <w:tcPr>
            <w:tcW w:w="463" w:type="pct"/>
          </w:tcPr>
          <w:p w14:paraId="3900A026" w14:textId="77777777" w:rsidR="007407D0" w:rsidRPr="00510BB2" w:rsidRDefault="007407D0" w:rsidP="007407D0">
            <w:pPr>
              <w:pStyle w:val="TAC"/>
              <w:rPr>
                <w:ins w:id="779" w:author="刘启飞(Qifei)" w:date="2021-11-15T18:40:00Z"/>
                <w:rFonts w:cs="Arial"/>
                <w:szCs w:val="18"/>
              </w:rPr>
            </w:pPr>
            <w:ins w:id="780" w:author="刘启飞(Qifei)" w:date="2021-11-15T18:40:00Z">
              <w:r w:rsidRPr="00510BB2">
                <w:rPr>
                  <w:rFonts w:cs="Arial"/>
                  <w:szCs w:val="18"/>
                </w:rPr>
                <w:t>142200</w:t>
              </w:r>
            </w:ins>
          </w:p>
        </w:tc>
        <w:tc>
          <w:tcPr>
            <w:tcW w:w="415" w:type="pct"/>
          </w:tcPr>
          <w:p w14:paraId="680C91DE" w14:textId="77777777" w:rsidR="007407D0" w:rsidRPr="00510BB2" w:rsidRDefault="007407D0" w:rsidP="007407D0">
            <w:pPr>
              <w:pStyle w:val="TAC"/>
              <w:rPr>
                <w:ins w:id="781" w:author="刘启飞(Qifei)" w:date="2021-11-15T18:40:00Z"/>
                <w:rFonts w:cs="Arial"/>
                <w:szCs w:val="18"/>
              </w:rPr>
            </w:pPr>
            <w:ins w:id="782" w:author="刘启飞(Qifei)" w:date="2021-11-15T18:40:00Z">
              <w:r w:rsidRPr="00510BB2">
                <w:rPr>
                  <w:rFonts w:cs="Arial"/>
                  <w:szCs w:val="18"/>
                </w:rPr>
                <w:t>711</w:t>
              </w:r>
            </w:ins>
          </w:p>
        </w:tc>
        <w:tc>
          <w:tcPr>
            <w:tcW w:w="463" w:type="pct"/>
            <w:vAlign w:val="center"/>
          </w:tcPr>
          <w:p w14:paraId="4544D71A" w14:textId="77777777" w:rsidR="007407D0" w:rsidRPr="00510BB2" w:rsidRDefault="007407D0" w:rsidP="007407D0">
            <w:pPr>
              <w:pStyle w:val="TAC"/>
              <w:rPr>
                <w:ins w:id="783" w:author="刘启飞(Qifei)" w:date="2021-11-15T18:40:00Z"/>
                <w:rFonts w:cs="Arial"/>
                <w:szCs w:val="18"/>
              </w:rPr>
            </w:pPr>
            <w:ins w:id="784" w:author="刘启飞(Qifei)" w:date="2021-11-15T18:40:00Z">
              <w:r w:rsidRPr="00510BB2">
                <w:rPr>
                  <w:rFonts w:cs="Arial"/>
                  <w:szCs w:val="18"/>
                </w:rPr>
                <w:t>148200</w:t>
              </w:r>
            </w:ins>
          </w:p>
        </w:tc>
        <w:tc>
          <w:tcPr>
            <w:tcW w:w="415" w:type="pct"/>
            <w:vAlign w:val="center"/>
          </w:tcPr>
          <w:p w14:paraId="7CFCD808" w14:textId="77777777" w:rsidR="007407D0" w:rsidRPr="00510BB2" w:rsidRDefault="007407D0" w:rsidP="007407D0">
            <w:pPr>
              <w:pStyle w:val="TAC"/>
              <w:rPr>
                <w:ins w:id="785" w:author="刘启飞(Qifei)" w:date="2021-11-15T18:40:00Z"/>
                <w:rFonts w:cs="Arial"/>
                <w:szCs w:val="18"/>
              </w:rPr>
            </w:pPr>
            <w:ins w:id="786" w:author="刘启飞(Qifei)" w:date="2021-11-15T18:40:00Z">
              <w:r w:rsidRPr="00510BB2">
                <w:rPr>
                  <w:rFonts w:cs="Arial"/>
                  <w:szCs w:val="18"/>
                </w:rPr>
                <w:t>741</w:t>
              </w:r>
            </w:ins>
          </w:p>
        </w:tc>
        <w:tc>
          <w:tcPr>
            <w:tcW w:w="521" w:type="pct"/>
            <w:vMerge/>
            <w:vAlign w:val="center"/>
          </w:tcPr>
          <w:p w14:paraId="0AF8B813" w14:textId="77777777" w:rsidR="007407D0" w:rsidRPr="00510BB2" w:rsidRDefault="007407D0" w:rsidP="007407D0">
            <w:pPr>
              <w:pStyle w:val="TAC"/>
              <w:rPr>
                <w:ins w:id="787" w:author="刘启飞(Qifei)" w:date="2021-11-15T18:40:00Z"/>
                <w:rFonts w:cs="Arial"/>
                <w:szCs w:val="18"/>
                <w:lang w:eastAsia="zh-CN"/>
              </w:rPr>
            </w:pPr>
          </w:p>
        </w:tc>
        <w:tc>
          <w:tcPr>
            <w:tcW w:w="654" w:type="pct"/>
            <w:vMerge/>
          </w:tcPr>
          <w:p w14:paraId="02BA6C79" w14:textId="77777777" w:rsidR="007407D0" w:rsidRPr="00510BB2" w:rsidRDefault="007407D0" w:rsidP="007407D0">
            <w:pPr>
              <w:pStyle w:val="TAC"/>
              <w:rPr>
                <w:ins w:id="788" w:author="刘启飞(Qifei)" w:date="2021-11-15T18:40:00Z"/>
                <w:rFonts w:cs="Arial"/>
                <w:szCs w:val="18"/>
                <w:lang w:eastAsia="zh-CN"/>
              </w:rPr>
            </w:pPr>
          </w:p>
        </w:tc>
      </w:tr>
      <w:tr w:rsidR="007407D0" w:rsidRPr="00510BB2" w14:paraId="1BFFA7BB" w14:textId="77777777" w:rsidTr="007407D0">
        <w:trPr>
          <w:trHeight w:val="78"/>
          <w:jc w:val="center"/>
          <w:ins w:id="789" w:author="刘启飞(Qifei)" w:date="2021-11-15T18:40:00Z"/>
        </w:trPr>
        <w:tc>
          <w:tcPr>
            <w:tcW w:w="319" w:type="pct"/>
            <w:vMerge w:val="restart"/>
            <w:vAlign w:val="center"/>
            <w:hideMark/>
          </w:tcPr>
          <w:p w14:paraId="655CA63A" w14:textId="77777777" w:rsidR="007407D0" w:rsidRPr="00510BB2" w:rsidRDefault="007407D0" w:rsidP="007407D0">
            <w:pPr>
              <w:keepNext/>
              <w:keepLines/>
              <w:spacing w:after="0"/>
              <w:jc w:val="center"/>
              <w:rPr>
                <w:ins w:id="790" w:author="刘启飞(Qifei)" w:date="2021-11-15T18:40:00Z"/>
                <w:rFonts w:ascii="Arial" w:hAnsi="Arial" w:cs="Arial"/>
                <w:sz w:val="18"/>
                <w:szCs w:val="18"/>
                <w:lang w:eastAsia="zh-CN"/>
              </w:rPr>
            </w:pPr>
            <w:ins w:id="791" w:author="刘启飞(Qifei)" w:date="2021-11-15T18:40:00Z">
              <w:r w:rsidRPr="00510BB2">
                <w:rPr>
                  <w:rFonts w:ascii="Arial" w:hAnsi="Arial" w:cs="Arial"/>
                  <w:sz w:val="18"/>
                  <w:szCs w:val="18"/>
                  <w:lang w:eastAsia="zh-CN"/>
                </w:rPr>
                <w:t>n14</w:t>
              </w:r>
            </w:ins>
          </w:p>
        </w:tc>
        <w:tc>
          <w:tcPr>
            <w:tcW w:w="500" w:type="pct"/>
            <w:vMerge w:val="restart"/>
            <w:vAlign w:val="center"/>
            <w:hideMark/>
          </w:tcPr>
          <w:p w14:paraId="2E61E666" w14:textId="77777777" w:rsidR="007407D0" w:rsidRPr="00510BB2" w:rsidRDefault="007407D0" w:rsidP="007407D0">
            <w:pPr>
              <w:keepNext/>
              <w:keepLines/>
              <w:spacing w:after="0"/>
              <w:jc w:val="center"/>
              <w:rPr>
                <w:ins w:id="792" w:author="刘启飞(Qifei)" w:date="2021-11-15T18:40:00Z"/>
                <w:rFonts w:ascii="Arial" w:hAnsi="Arial" w:cs="Arial"/>
                <w:sz w:val="18"/>
                <w:szCs w:val="18"/>
                <w:lang w:eastAsia="zh-CN"/>
              </w:rPr>
            </w:pPr>
            <w:ins w:id="793" w:author="刘启飞(Qifei)" w:date="2021-11-15T18:40:00Z">
              <w:r w:rsidRPr="00510BB2">
                <w:rPr>
                  <w:rFonts w:ascii="Arial" w:hAnsi="Arial" w:cs="Arial"/>
                  <w:sz w:val="18"/>
                  <w:szCs w:val="18"/>
                  <w:lang w:eastAsia="zh-CN"/>
                </w:rPr>
                <w:t>10</w:t>
              </w:r>
            </w:ins>
          </w:p>
        </w:tc>
        <w:tc>
          <w:tcPr>
            <w:tcW w:w="314" w:type="pct"/>
            <w:vMerge w:val="restart"/>
            <w:vAlign w:val="center"/>
          </w:tcPr>
          <w:p w14:paraId="7CD09D09" w14:textId="77777777" w:rsidR="007407D0" w:rsidRPr="00510BB2" w:rsidRDefault="007407D0" w:rsidP="007407D0">
            <w:pPr>
              <w:keepNext/>
              <w:keepLines/>
              <w:spacing w:after="0"/>
              <w:jc w:val="center"/>
              <w:rPr>
                <w:ins w:id="794" w:author="刘启飞(Qifei)" w:date="2021-11-15T18:40:00Z"/>
                <w:rFonts w:ascii="Arial" w:hAnsi="Arial" w:cs="Arial"/>
                <w:sz w:val="18"/>
                <w:szCs w:val="18"/>
                <w:lang w:eastAsia="zh-CN"/>
              </w:rPr>
            </w:pPr>
            <w:ins w:id="795" w:author="刘启飞(Qifei)" w:date="2021-11-15T18:40:00Z">
              <w:r w:rsidRPr="00510BB2">
                <w:rPr>
                  <w:rFonts w:ascii="Arial" w:hAnsi="Arial" w:cs="Arial"/>
                  <w:sz w:val="18"/>
                  <w:szCs w:val="18"/>
                  <w:lang w:eastAsia="zh-CN"/>
                </w:rPr>
                <w:t>15</w:t>
              </w:r>
            </w:ins>
          </w:p>
        </w:tc>
        <w:tc>
          <w:tcPr>
            <w:tcW w:w="568" w:type="pct"/>
            <w:vMerge w:val="restart"/>
            <w:vAlign w:val="center"/>
          </w:tcPr>
          <w:p w14:paraId="6A255522" w14:textId="77777777" w:rsidR="007407D0" w:rsidRPr="00510BB2" w:rsidRDefault="007407D0" w:rsidP="007407D0">
            <w:pPr>
              <w:spacing w:after="0"/>
              <w:rPr>
                <w:ins w:id="796" w:author="刘启飞(Qifei)" w:date="2021-11-15T18:40:00Z"/>
                <w:rFonts w:ascii="Arial" w:hAnsi="Arial" w:cs="Arial"/>
                <w:sz w:val="18"/>
                <w:szCs w:val="18"/>
                <w:lang w:eastAsia="zh-CN"/>
              </w:rPr>
            </w:pPr>
            <w:ins w:id="797" w:author="刘启飞(Qifei)" w:date="2021-11-15T18:40:00Z">
              <w:r w:rsidRPr="00510BB2">
                <w:rPr>
                  <w:rFonts w:ascii="Arial" w:hAnsi="Arial" w:cs="Arial"/>
                  <w:sz w:val="18"/>
                  <w:szCs w:val="18"/>
                  <w:lang w:eastAsia="zh-CN"/>
                </w:rPr>
                <w:t>DFT-s-OFDM</w:t>
              </w:r>
            </w:ins>
          </w:p>
          <w:p w14:paraId="353FE4BA" w14:textId="77777777" w:rsidR="007407D0" w:rsidRPr="00510BB2" w:rsidRDefault="007407D0" w:rsidP="007407D0">
            <w:pPr>
              <w:pStyle w:val="TAC"/>
              <w:rPr>
                <w:ins w:id="798" w:author="刘启飞(Qifei)" w:date="2021-11-15T18:40:00Z"/>
                <w:rFonts w:eastAsia="Yu Mincho" w:cs="Arial"/>
                <w:szCs w:val="18"/>
              </w:rPr>
            </w:pPr>
            <w:ins w:id="799" w:author="刘启飞(Qifei)" w:date="2021-11-15T18:40:00Z">
              <w:r w:rsidRPr="00510BB2">
                <w:rPr>
                  <w:rFonts w:cs="Arial"/>
                  <w:szCs w:val="18"/>
                  <w:lang w:eastAsia="zh-CN"/>
                </w:rPr>
                <w:t>QPSK</w:t>
              </w:r>
            </w:ins>
          </w:p>
        </w:tc>
        <w:tc>
          <w:tcPr>
            <w:tcW w:w="367" w:type="pct"/>
          </w:tcPr>
          <w:p w14:paraId="6F367235" w14:textId="77777777" w:rsidR="007407D0" w:rsidRPr="00510BB2" w:rsidRDefault="007407D0" w:rsidP="007407D0">
            <w:pPr>
              <w:spacing w:after="0"/>
              <w:jc w:val="center"/>
              <w:rPr>
                <w:ins w:id="800" w:author="刘启飞(Qifei)" w:date="2021-11-15T18:40:00Z"/>
                <w:rFonts w:ascii="Arial" w:hAnsi="Arial" w:cs="Arial"/>
                <w:sz w:val="18"/>
                <w:szCs w:val="18"/>
                <w:lang w:eastAsia="zh-CN"/>
              </w:rPr>
            </w:pPr>
            <w:ins w:id="801" w:author="刘启飞(Qifei)" w:date="2021-11-15T18:40:00Z">
              <w:r w:rsidRPr="00510BB2">
                <w:rPr>
                  <w:rFonts w:ascii="Arial" w:hAnsi="Arial" w:cs="Arial"/>
                  <w:sz w:val="18"/>
                  <w:szCs w:val="18"/>
                  <w:lang w:eastAsia="zh-CN"/>
                </w:rPr>
                <w:t>Low</w:t>
              </w:r>
            </w:ins>
          </w:p>
        </w:tc>
        <w:tc>
          <w:tcPr>
            <w:tcW w:w="463" w:type="pct"/>
            <w:vMerge w:val="restart"/>
            <w:vAlign w:val="center"/>
          </w:tcPr>
          <w:p w14:paraId="16C855C4" w14:textId="77777777" w:rsidR="007407D0" w:rsidRPr="00510BB2" w:rsidRDefault="007407D0" w:rsidP="007407D0">
            <w:pPr>
              <w:keepNext/>
              <w:keepLines/>
              <w:spacing w:after="0"/>
              <w:jc w:val="center"/>
              <w:rPr>
                <w:ins w:id="802" w:author="刘启飞(Qifei)" w:date="2021-11-15T18:40:00Z"/>
                <w:rFonts w:ascii="Arial" w:hAnsi="Arial" w:cs="Arial"/>
                <w:sz w:val="18"/>
                <w:szCs w:val="18"/>
                <w:lang w:eastAsia="zh-CN"/>
              </w:rPr>
            </w:pPr>
            <w:ins w:id="803" w:author="刘启飞(Qifei)" w:date="2021-11-15T18:40:00Z">
              <w:r w:rsidRPr="00510BB2">
                <w:rPr>
                  <w:rFonts w:ascii="Arial" w:hAnsi="Arial" w:cs="Arial"/>
                  <w:sz w:val="18"/>
                  <w:szCs w:val="18"/>
                </w:rPr>
                <w:t>158600</w:t>
              </w:r>
            </w:ins>
          </w:p>
        </w:tc>
        <w:tc>
          <w:tcPr>
            <w:tcW w:w="415" w:type="pct"/>
            <w:vMerge w:val="restart"/>
            <w:vAlign w:val="center"/>
          </w:tcPr>
          <w:p w14:paraId="1E8EF315" w14:textId="77777777" w:rsidR="007407D0" w:rsidRPr="00510BB2" w:rsidRDefault="007407D0" w:rsidP="007407D0">
            <w:pPr>
              <w:keepNext/>
              <w:keepLines/>
              <w:spacing w:after="0"/>
              <w:jc w:val="center"/>
              <w:rPr>
                <w:ins w:id="804" w:author="刘启飞(Qifei)" w:date="2021-11-15T18:40:00Z"/>
                <w:rFonts w:ascii="Arial" w:hAnsi="Arial" w:cs="Arial"/>
                <w:sz w:val="18"/>
                <w:szCs w:val="18"/>
                <w:lang w:eastAsia="zh-CN"/>
              </w:rPr>
            </w:pPr>
            <w:ins w:id="805" w:author="刘启飞(Qifei)" w:date="2021-11-15T18:40:00Z">
              <w:r w:rsidRPr="00510BB2">
                <w:rPr>
                  <w:rFonts w:ascii="Arial" w:hAnsi="Arial" w:cs="Arial"/>
                  <w:sz w:val="18"/>
                  <w:szCs w:val="18"/>
                </w:rPr>
                <w:t>793</w:t>
              </w:r>
            </w:ins>
          </w:p>
        </w:tc>
        <w:tc>
          <w:tcPr>
            <w:tcW w:w="463" w:type="pct"/>
            <w:vMerge w:val="restart"/>
            <w:vAlign w:val="center"/>
          </w:tcPr>
          <w:p w14:paraId="6D102CEA" w14:textId="77777777" w:rsidR="007407D0" w:rsidRPr="00510BB2" w:rsidRDefault="007407D0" w:rsidP="007407D0">
            <w:pPr>
              <w:keepNext/>
              <w:keepLines/>
              <w:spacing w:after="0"/>
              <w:jc w:val="center"/>
              <w:rPr>
                <w:ins w:id="806" w:author="刘启飞(Qifei)" w:date="2021-11-15T18:40:00Z"/>
                <w:rFonts w:ascii="Arial" w:hAnsi="Arial" w:cs="Arial"/>
                <w:sz w:val="18"/>
                <w:szCs w:val="18"/>
                <w:lang w:eastAsia="zh-CN"/>
              </w:rPr>
            </w:pPr>
            <w:ins w:id="807" w:author="刘启飞(Qifei)" w:date="2021-11-15T18:40:00Z">
              <w:r w:rsidRPr="00510BB2">
                <w:rPr>
                  <w:rFonts w:ascii="Arial" w:hAnsi="Arial" w:cs="Arial"/>
                  <w:color w:val="000000"/>
                  <w:sz w:val="18"/>
                  <w:szCs w:val="18"/>
                </w:rPr>
                <w:t>152600</w:t>
              </w:r>
            </w:ins>
          </w:p>
        </w:tc>
        <w:tc>
          <w:tcPr>
            <w:tcW w:w="415" w:type="pct"/>
            <w:vMerge w:val="restart"/>
            <w:vAlign w:val="center"/>
          </w:tcPr>
          <w:p w14:paraId="2098075E" w14:textId="77777777" w:rsidR="007407D0" w:rsidRPr="00510BB2" w:rsidRDefault="007407D0" w:rsidP="007407D0">
            <w:pPr>
              <w:keepNext/>
              <w:keepLines/>
              <w:spacing w:after="0"/>
              <w:jc w:val="center"/>
              <w:rPr>
                <w:ins w:id="808" w:author="刘启飞(Qifei)" w:date="2021-11-15T18:40:00Z"/>
                <w:rFonts w:ascii="Arial" w:hAnsi="Arial" w:cs="Arial"/>
                <w:sz w:val="18"/>
                <w:szCs w:val="18"/>
                <w:lang w:eastAsia="zh-CN"/>
              </w:rPr>
            </w:pPr>
            <w:ins w:id="809" w:author="刘启飞(Qifei)" w:date="2021-11-15T18:40:00Z">
              <w:r w:rsidRPr="00510BB2">
                <w:rPr>
                  <w:rFonts w:ascii="Arial" w:hAnsi="Arial" w:cs="Arial"/>
                  <w:color w:val="000000"/>
                  <w:sz w:val="18"/>
                  <w:szCs w:val="18"/>
                </w:rPr>
                <w:t>763</w:t>
              </w:r>
            </w:ins>
          </w:p>
        </w:tc>
        <w:tc>
          <w:tcPr>
            <w:tcW w:w="521" w:type="pct"/>
            <w:vMerge w:val="restart"/>
            <w:vAlign w:val="center"/>
          </w:tcPr>
          <w:p w14:paraId="035F6C75" w14:textId="77777777" w:rsidR="007407D0" w:rsidRPr="00510BB2" w:rsidRDefault="007407D0" w:rsidP="007407D0">
            <w:pPr>
              <w:keepNext/>
              <w:keepLines/>
              <w:spacing w:after="0"/>
              <w:jc w:val="center"/>
              <w:rPr>
                <w:ins w:id="810" w:author="刘启飞(Qifei)" w:date="2021-11-15T18:40:00Z"/>
                <w:rFonts w:ascii="Arial" w:hAnsi="Arial" w:cs="Arial"/>
                <w:sz w:val="18"/>
                <w:szCs w:val="18"/>
                <w:lang w:eastAsia="zh-CN"/>
              </w:rPr>
            </w:pPr>
            <w:ins w:id="811" w:author="刘启飞(Qifei)" w:date="2021-11-15T18:40:00Z">
              <w:r w:rsidRPr="00510BB2">
                <w:rPr>
                  <w:rFonts w:ascii="Arial" w:hAnsi="Arial" w:cs="Arial"/>
                  <w:sz w:val="18"/>
                  <w:szCs w:val="18"/>
                  <w:lang w:eastAsia="zh-CN"/>
                </w:rPr>
                <w:t>25@12</w:t>
              </w:r>
            </w:ins>
          </w:p>
        </w:tc>
        <w:tc>
          <w:tcPr>
            <w:tcW w:w="654" w:type="pct"/>
            <w:vMerge w:val="restart"/>
          </w:tcPr>
          <w:p w14:paraId="7ED066AB" w14:textId="77777777" w:rsidR="007407D0" w:rsidRPr="00510BB2" w:rsidRDefault="007407D0" w:rsidP="007407D0">
            <w:pPr>
              <w:jc w:val="center"/>
              <w:rPr>
                <w:ins w:id="812" w:author="刘启飞(Qifei)" w:date="2021-11-15T18:40:00Z"/>
                <w:rFonts w:ascii="Arial" w:hAnsi="Arial" w:cs="Arial"/>
                <w:sz w:val="18"/>
                <w:szCs w:val="18"/>
              </w:rPr>
            </w:pPr>
            <w:ins w:id="813" w:author="刘启飞(Qifei)" w:date="2021-11-15T18:40:00Z">
              <w:r w:rsidRPr="00510BB2">
                <w:rPr>
                  <w:rFonts w:ascii="Arial" w:eastAsia="Yu Mincho" w:hAnsi="Arial" w:cs="Arial"/>
                  <w:sz w:val="18"/>
                  <w:szCs w:val="18"/>
                </w:rPr>
                <w:t>N/A</w:t>
              </w:r>
            </w:ins>
          </w:p>
        </w:tc>
      </w:tr>
      <w:tr w:rsidR="007407D0" w:rsidRPr="00510BB2" w14:paraId="7D0F47DF" w14:textId="77777777" w:rsidTr="007407D0">
        <w:trPr>
          <w:trHeight w:val="78"/>
          <w:jc w:val="center"/>
          <w:ins w:id="814" w:author="刘启飞(Qifei)" w:date="2021-11-15T18:40:00Z"/>
        </w:trPr>
        <w:tc>
          <w:tcPr>
            <w:tcW w:w="319" w:type="pct"/>
            <w:vMerge/>
            <w:vAlign w:val="center"/>
          </w:tcPr>
          <w:p w14:paraId="39D28348" w14:textId="77777777" w:rsidR="007407D0" w:rsidRPr="00510BB2" w:rsidRDefault="007407D0" w:rsidP="007407D0">
            <w:pPr>
              <w:keepNext/>
              <w:keepLines/>
              <w:spacing w:after="0"/>
              <w:jc w:val="center"/>
              <w:rPr>
                <w:ins w:id="815" w:author="刘启飞(Qifei)" w:date="2021-11-15T18:40:00Z"/>
                <w:rFonts w:ascii="Arial" w:hAnsi="Arial" w:cs="Arial"/>
                <w:sz w:val="18"/>
                <w:szCs w:val="18"/>
                <w:lang w:eastAsia="zh-CN"/>
              </w:rPr>
            </w:pPr>
          </w:p>
        </w:tc>
        <w:tc>
          <w:tcPr>
            <w:tcW w:w="500" w:type="pct"/>
            <w:vMerge/>
            <w:vAlign w:val="center"/>
          </w:tcPr>
          <w:p w14:paraId="5C032C88" w14:textId="77777777" w:rsidR="007407D0" w:rsidRPr="00510BB2" w:rsidRDefault="007407D0" w:rsidP="007407D0">
            <w:pPr>
              <w:keepNext/>
              <w:keepLines/>
              <w:spacing w:after="0"/>
              <w:jc w:val="center"/>
              <w:rPr>
                <w:ins w:id="816" w:author="刘启飞(Qifei)" w:date="2021-11-15T18:40:00Z"/>
                <w:rFonts w:ascii="Arial" w:hAnsi="Arial" w:cs="Arial"/>
                <w:sz w:val="18"/>
                <w:szCs w:val="18"/>
                <w:lang w:eastAsia="zh-CN"/>
              </w:rPr>
            </w:pPr>
          </w:p>
        </w:tc>
        <w:tc>
          <w:tcPr>
            <w:tcW w:w="314" w:type="pct"/>
            <w:vMerge/>
            <w:vAlign w:val="center"/>
          </w:tcPr>
          <w:p w14:paraId="00D05346" w14:textId="77777777" w:rsidR="007407D0" w:rsidRPr="00510BB2" w:rsidRDefault="007407D0" w:rsidP="007407D0">
            <w:pPr>
              <w:keepNext/>
              <w:keepLines/>
              <w:spacing w:after="0"/>
              <w:jc w:val="center"/>
              <w:rPr>
                <w:ins w:id="817" w:author="刘启飞(Qifei)" w:date="2021-11-15T18:40:00Z"/>
                <w:rFonts w:ascii="Arial" w:hAnsi="Arial" w:cs="Arial"/>
                <w:sz w:val="18"/>
                <w:szCs w:val="18"/>
                <w:lang w:eastAsia="zh-CN"/>
              </w:rPr>
            </w:pPr>
          </w:p>
        </w:tc>
        <w:tc>
          <w:tcPr>
            <w:tcW w:w="568" w:type="pct"/>
            <w:vMerge/>
            <w:vAlign w:val="center"/>
          </w:tcPr>
          <w:p w14:paraId="53174D31" w14:textId="77777777" w:rsidR="007407D0" w:rsidRPr="00510BB2" w:rsidRDefault="007407D0" w:rsidP="007407D0">
            <w:pPr>
              <w:spacing w:after="0"/>
              <w:rPr>
                <w:ins w:id="818" w:author="刘启飞(Qifei)" w:date="2021-11-15T18:40:00Z"/>
                <w:rFonts w:ascii="Arial" w:hAnsi="Arial" w:cs="Arial"/>
                <w:sz w:val="18"/>
                <w:szCs w:val="18"/>
                <w:lang w:eastAsia="zh-CN"/>
              </w:rPr>
            </w:pPr>
          </w:p>
        </w:tc>
        <w:tc>
          <w:tcPr>
            <w:tcW w:w="367" w:type="pct"/>
          </w:tcPr>
          <w:p w14:paraId="3FF92373" w14:textId="77777777" w:rsidR="007407D0" w:rsidRPr="00510BB2" w:rsidRDefault="007407D0" w:rsidP="007407D0">
            <w:pPr>
              <w:spacing w:after="0"/>
              <w:jc w:val="center"/>
              <w:rPr>
                <w:ins w:id="819" w:author="刘启飞(Qifei)" w:date="2021-11-15T18:40:00Z"/>
                <w:rFonts w:ascii="Arial" w:hAnsi="Arial" w:cs="Arial"/>
                <w:sz w:val="18"/>
                <w:szCs w:val="18"/>
                <w:lang w:eastAsia="zh-CN"/>
              </w:rPr>
            </w:pPr>
            <w:ins w:id="820" w:author="刘启飞(Qifei)" w:date="2021-11-15T18:40:00Z">
              <w:r w:rsidRPr="00510BB2">
                <w:rPr>
                  <w:rFonts w:ascii="Arial" w:hAnsi="Arial" w:cs="Arial"/>
                  <w:sz w:val="18"/>
                  <w:szCs w:val="18"/>
                  <w:lang w:eastAsia="zh-CN"/>
                </w:rPr>
                <w:t>Mid</w:t>
              </w:r>
            </w:ins>
          </w:p>
        </w:tc>
        <w:tc>
          <w:tcPr>
            <w:tcW w:w="463" w:type="pct"/>
            <w:vMerge/>
            <w:vAlign w:val="center"/>
          </w:tcPr>
          <w:p w14:paraId="53D1BF21" w14:textId="77777777" w:rsidR="007407D0" w:rsidRPr="00510BB2" w:rsidRDefault="007407D0" w:rsidP="007407D0">
            <w:pPr>
              <w:keepNext/>
              <w:keepLines/>
              <w:spacing w:after="0"/>
              <w:jc w:val="center"/>
              <w:rPr>
                <w:ins w:id="821" w:author="刘启飞(Qifei)" w:date="2021-11-15T18:40:00Z"/>
                <w:rFonts w:ascii="Arial" w:hAnsi="Arial" w:cs="Arial"/>
                <w:sz w:val="18"/>
                <w:szCs w:val="18"/>
                <w:lang w:eastAsia="zh-CN"/>
              </w:rPr>
            </w:pPr>
          </w:p>
        </w:tc>
        <w:tc>
          <w:tcPr>
            <w:tcW w:w="415" w:type="pct"/>
            <w:vMerge/>
            <w:vAlign w:val="center"/>
          </w:tcPr>
          <w:p w14:paraId="309E325A" w14:textId="77777777" w:rsidR="007407D0" w:rsidRPr="00510BB2" w:rsidRDefault="007407D0" w:rsidP="007407D0">
            <w:pPr>
              <w:keepNext/>
              <w:keepLines/>
              <w:spacing w:after="0"/>
              <w:jc w:val="center"/>
              <w:rPr>
                <w:ins w:id="822" w:author="刘启飞(Qifei)" w:date="2021-11-15T18:40:00Z"/>
                <w:rFonts w:ascii="Arial" w:hAnsi="Arial" w:cs="Arial"/>
                <w:sz w:val="18"/>
                <w:szCs w:val="18"/>
                <w:lang w:eastAsia="zh-CN"/>
              </w:rPr>
            </w:pPr>
          </w:p>
        </w:tc>
        <w:tc>
          <w:tcPr>
            <w:tcW w:w="463" w:type="pct"/>
            <w:vMerge/>
          </w:tcPr>
          <w:p w14:paraId="3FFE669C" w14:textId="77777777" w:rsidR="007407D0" w:rsidRPr="00510BB2" w:rsidRDefault="007407D0" w:rsidP="007407D0">
            <w:pPr>
              <w:keepNext/>
              <w:keepLines/>
              <w:spacing w:after="0"/>
              <w:jc w:val="center"/>
              <w:rPr>
                <w:ins w:id="823" w:author="刘启飞(Qifei)" w:date="2021-11-15T18:40:00Z"/>
                <w:rFonts w:ascii="Arial" w:hAnsi="Arial" w:cs="Arial"/>
                <w:sz w:val="18"/>
                <w:szCs w:val="18"/>
                <w:lang w:eastAsia="zh-CN"/>
              </w:rPr>
            </w:pPr>
          </w:p>
        </w:tc>
        <w:tc>
          <w:tcPr>
            <w:tcW w:w="415" w:type="pct"/>
            <w:vMerge/>
          </w:tcPr>
          <w:p w14:paraId="1DB34631" w14:textId="77777777" w:rsidR="007407D0" w:rsidRPr="00510BB2" w:rsidRDefault="007407D0" w:rsidP="007407D0">
            <w:pPr>
              <w:keepNext/>
              <w:keepLines/>
              <w:spacing w:after="0"/>
              <w:jc w:val="center"/>
              <w:rPr>
                <w:ins w:id="824" w:author="刘启飞(Qifei)" w:date="2021-11-15T18:40:00Z"/>
                <w:rFonts w:ascii="Arial" w:hAnsi="Arial" w:cs="Arial"/>
                <w:sz w:val="18"/>
                <w:szCs w:val="18"/>
                <w:lang w:eastAsia="zh-CN"/>
              </w:rPr>
            </w:pPr>
          </w:p>
        </w:tc>
        <w:tc>
          <w:tcPr>
            <w:tcW w:w="521" w:type="pct"/>
            <w:vMerge/>
            <w:vAlign w:val="center"/>
          </w:tcPr>
          <w:p w14:paraId="01987F46" w14:textId="77777777" w:rsidR="007407D0" w:rsidRPr="00510BB2" w:rsidRDefault="007407D0" w:rsidP="007407D0">
            <w:pPr>
              <w:keepNext/>
              <w:keepLines/>
              <w:spacing w:after="0"/>
              <w:jc w:val="center"/>
              <w:rPr>
                <w:ins w:id="825" w:author="刘启飞(Qifei)" w:date="2021-11-15T18:40:00Z"/>
                <w:rFonts w:ascii="Arial" w:hAnsi="Arial" w:cs="Arial"/>
                <w:sz w:val="18"/>
                <w:szCs w:val="18"/>
                <w:lang w:eastAsia="zh-CN"/>
              </w:rPr>
            </w:pPr>
          </w:p>
        </w:tc>
        <w:tc>
          <w:tcPr>
            <w:tcW w:w="654" w:type="pct"/>
            <w:vMerge/>
          </w:tcPr>
          <w:p w14:paraId="5257601E" w14:textId="77777777" w:rsidR="007407D0" w:rsidRPr="00510BB2" w:rsidRDefault="007407D0" w:rsidP="007407D0">
            <w:pPr>
              <w:keepNext/>
              <w:keepLines/>
              <w:spacing w:after="0"/>
              <w:jc w:val="center"/>
              <w:rPr>
                <w:ins w:id="826" w:author="刘启飞(Qifei)" w:date="2021-11-15T18:40:00Z"/>
                <w:rFonts w:ascii="Arial" w:hAnsi="Arial" w:cs="Arial"/>
                <w:sz w:val="18"/>
                <w:szCs w:val="18"/>
                <w:lang w:eastAsia="zh-CN"/>
              </w:rPr>
            </w:pPr>
          </w:p>
        </w:tc>
      </w:tr>
      <w:tr w:rsidR="007407D0" w:rsidRPr="00510BB2" w14:paraId="5050F3C9" w14:textId="77777777" w:rsidTr="007407D0">
        <w:trPr>
          <w:trHeight w:val="78"/>
          <w:jc w:val="center"/>
          <w:ins w:id="827" w:author="刘启飞(Qifei)" w:date="2021-11-15T18:40:00Z"/>
        </w:trPr>
        <w:tc>
          <w:tcPr>
            <w:tcW w:w="319" w:type="pct"/>
            <w:vMerge/>
            <w:vAlign w:val="center"/>
          </w:tcPr>
          <w:p w14:paraId="4E452DAC" w14:textId="77777777" w:rsidR="007407D0" w:rsidRPr="00510BB2" w:rsidRDefault="007407D0" w:rsidP="007407D0">
            <w:pPr>
              <w:keepNext/>
              <w:keepLines/>
              <w:spacing w:after="0"/>
              <w:jc w:val="center"/>
              <w:rPr>
                <w:ins w:id="828" w:author="刘启飞(Qifei)" w:date="2021-11-15T18:40:00Z"/>
                <w:rFonts w:ascii="Arial" w:hAnsi="Arial" w:cs="Arial"/>
                <w:sz w:val="18"/>
                <w:szCs w:val="18"/>
                <w:lang w:eastAsia="zh-CN"/>
              </w:rPr>
            </w:pPr>
          </w:p>
        </w:tc>
        <w:tc>
          <w:tcPr>
            <w:tcW w:w="500" w:type="pct"/>
            <w:vMerge/>
            <w:vAlign w:val="center"/>
          </w:tcPr>
          <w:p w14:paraId="4EF5FC78" w14:textId="77777777" w:rsidR="007407D0" w:rsidRPr="00510BB2" w:rsidRDefault="007407D0" w:rsidP="007407D0">
            <w:pPr>
              <w:keepNext/>
              <w:keepLines/>
              <w:spacing w:after="0"/>
              <w:jc w:val="center"/>
              <w:rPr>
                <w:ins w:id="829" w:author="刘启飞(Qifei)" w:date="2021-11-15T18:40:00Z"/>
                <w:rFonts w:ascii="Arial" w:hAnsi="Arial" w:cs="Arial"/>
                <w:sz w:val="18"/>
                <w:szCs w:val="18"/>
                <w:lang w:eastAsia="zh-CN"/>
              </w:rPr>
            </w:pPr>
          </w:p>
        </w:tc>
        <w:tc>
          <w:tcPr>
            <w:tcW w:w="314" w:type="pct"/>
            <w:vMerge/>
            <w:vAlign w:val="center"/>
          </w:tcPr>
          <w:p w14:paraId="4DE37164" w14:textId="77777777" w:rsidR="007407D0" w:rsidRPr="00510BB2" w:rsidRDefault="007407D0" w:rsidP="007407D0">
            <w:pPr>
              <w:keepNext/>
              <w:keepLines/>
              <w:spacing w:after="0"/>
              <w:jc w:val="center"/>
              <w:rPr>
                <w:ins w:id="830" w:author="刘启飞(Qifei)" w:date="2021-11-15T18:40:00Z"/>
                <w:rFonts w:ascii="Arial" w:hAnsi="Arial" w:cs="Arial"/>
                <w:sz w:val="18"/>
                <w:szCs w:val="18"/>
                <w:lang w:eastAsia="zh-CN"/>
              </w:rPr>
            </w:pPr>
          </w:p>
        </w:tc>
        <w:tc>
          <w:tcPr>
            <w:tcW w:w="568" w:type="pct"/>
            <w:vMerge/>
            <w:vAlign w:val="center"/>
          </w:tcPr>
          <w:p w14:paraId="2981F574" w14:textId="77777777" w:rsidR="007407D0" w:rsidRPr="00510BB2" w:rsidRDefault="007407D0" w:rsidP="007407D0">
            <w:pPr>
              <w:spacing w:after="0"/>
              <w:rPr>
                <w:ins w:id="831" w:author="刘启飞(Qifei)" w:date="2021-11-15T18:40:00Z"/>
                <w:rFonts w:ascii="Arial" w:hAnsi="Arial" w:cs="Arial"/>
                <w:sz w:val="18"/>
                <w:szCs w:val="18"/>
                <w:lang w:eastAsia="zh-CN"/>
              </w:rPr>
            </w:pPr>
          </w:p>
        </w:tc>
        <w:tc>
          <w:tcPr>
            <w:tcW w:w="367" w:type="pct"/>
          </w:tcPr>
          <w:p w14:paraId="79B21ABC" w14:textId="77777777" w:rsidR="007407D0" w:rsidRPr="00510BB2" w:rsidRDefault="007407D0" w:rsidP="007407D0">
            <w:pPr>
              <w:spacing w:after="0"/>
              <w:jc w:val="center"/>
              <w:rPr>
                <w:ins w:id="832" w:author="刘启飞(Qifei)" w:date="2021-11-15T18:40:00Z"/>
                <w:rFonts w:ascii="Arial" w:hAnsi="Arial" w:cs="Arial"/>
                <w:sz w:val="18"/>
                <w:szCs w:val="18"/>
                <w:lang w:eastAsia="zh-CN"/>
              </w:rPr>
            </w:pPr>
            <w:ins w:id="833" w:author="刘启飞(Qifei)" w:date="2021-11-15T18:40:00Z">
              <w:r w:rsidRPr="00510BB2">
                <w:rPr>
                  <w:rFonts w:ascii="Arial" w:hAnsi="Arial" w:cs="Arial"/>
                  <w:sz w:val="18"/>
                  <w:szCs w:val="18"/>
                  <w:lang w:eastAsia="zh-CN"/>
                </w:rPr>
                <w:t>High</w:t>
              </w:r>
            </w:ins>
          </w:p>
        </w:tc>
        <w:tc>
          <w:tcPr>
            <w:tcW w:w="463" w:type="pct"/>
            <w:vMerge/>
            <w:vAlign w:val="center"/>
          </w:tcPr>
          <w:p w14:paraId="40B895F5" w14:textId="77777777" w:rsidR="007407D0" w:rsidRPr="00510BB2" w:rsidRDefault="007407D0" w:rsidP="007407D0">
            <w:pPr>
              <w:keepNext/>
              <w:keepLines/>
              <w:spacing w:after="0"/>
              <w:jc w:val="center"/>
              <w:rPr>
                <w:ins w:id="834" w:author="刘启飞(Qifei)" w:date="2021-11-15T18:40:00Z"/>
                <w:rFonts w:ascii="Arial" w:hAnsi="Arial" w:cs="Arial"/>
                <w:sz w:val="18"/>
                <w:szCs w:val="18"/>
                <w:lang w:eastAsia="zh-CN"/>
              </w:rPr>
            </w:pPr>
          </w:p>
        </w:tc>
        <w:tc>
          <w:tcPr>
            <w:tcW w:w="415" w:type="pct"/>
            <w:vMerge/>
            <w:vAlign w:val="center"/>
          </w:tcPr>
          <w:p w14:paraId="045DB4FE" w14:textId="77777777" w:rsidR="007407D0" w:rsidRPr="00510BB2" w:rsidRDefault="007407D0" w:rsidP="007407D0">
            <w:pPr>
              <w:keepNext/>
              <w:keepLines/>
              <w:spacing w:after="0"/>
              <w:jc w:val="center"/>
              <w:rPr>
                <w:ins w:id="835" w:author="刘启飞(Qifei)" w:date="2021-11-15T18:40:00Z"/>
                <w:rFonts w:ascii="Arial" w:hAnsi="Arial" w:cs="Arial"/>
                <w:sz w:val="18"/>
                <w:szCs w:val="18"/>
                <w:lang w:eastAsia="zh-CN"/>
              </w:rPr>
            </w:pPr>
          </w:p>
        </w:tc>
        <w:tc>
          <w:tcPr>
            <w:tcW w:w="463" w:type="pct"/>
            <w:vMerge/>
          </w:tcPr>
          <w:p w14:paraId="19F537B6" w14:textId="77777777" w:rsidR="007407D0" w:rsidRPr="00510BB2" w:rsidRDefault="007407D0" w:rsidP="007407D0">
            <w:pPr>
              <w:keepNext/>
              <w:keepLines/>
              <w:spacing w:after="0"/>
              <w:jc w:val="center"/>
              <w:rPr>
                <w:ins w:id="836" w:author="刘启飞(Qifei)" w:date="2021-11-15T18:40:00Z"/>
                <w:rFonts w:ascii="Arial" w:hAnsi="Arial" w:cs="Arial"/>
                <w:sz w:val="18"/>
                <w:szCs w:val="18"/>
                <w:lang w:eastAsia="zh-CN"/>
              </w:rPr>
            </w:pPr>
          </w:p>
        </w:tc>
        <w:tc>
          <w:tcPr>
            <w:tcW w:w="415" w:type="pct"/>
            <w:vMerge/>
          </w:tcPr>
          <w:p w14:paraId="6F6706DF" w14:textId="77777777" w:rsidR="007407D0" w:rsidRPr="00510BB2" w:rsidRDefault="007407D0" w:rsidP="007407D0">
            <w:pPr>
              <w:keepNext/>
              <w:keepLines/>
              <w:spacing w:after="0"/>
              <w:jc w:val="center"/>
              <w:rPr>
                <w:ins w:id="837" w:author="刘启飞(Qifei)" w:date="2021-11-15T18:40:00Z"/>
                <w:rFonts w:ascii="Arial" w:hAnsi="Arial" w:cs="Arial"/>
                <w:sz w:val="18"/>
                <w:szCs w:val="18"/>
                <w:lang w:eastAsia="zh-CN"/>
              </w:rPr>
            </w:pPr>
          </w:p>
        </w:tc>
        <w:tc>
          <w:tcPr>
            <w:tcW w:w="521" w:type="pct"/>
            <w:vMerge/>
            <w:vAlign w:val="center"/>
          </w:tcPr>
          <w:p w14:paraId="5E7F9D55" w14:textId="77777777" w:rsidR="007407D0" w:rsidRPr="00510BB2" w:rsidRDefault="007407D0" w:rsidP="007407D0">
            <w:pPr>
              <w:keepNext/>
              <w:keepLines/>
              <w:spacing w:after="0"/>
              <w:jc w:val="center"/>
              <w:rPr>
                <w:ins w:id="838" w:author="刘启飞(Qifei)" w:date="2021-11-15T18:40:00Z"/>
                <w:rFonts w:ascii="Arial" w:hAnsi="Arial" w:cs="Arial"/>
                <w:sz w:val="18"/>
                <w:szCs w:val="18"/>
                <w:lang w:eastAsia="zh-CN"/>
              </w:rPr>
            </w:pPr>
          </w:p>
        </w:tc>
        <w:tc>
          <w:tcPr>
            <w:tcW w:w="654" w:type="pct"/>
            <w:vMerge/>
          </w:tcPr>
          <w:p w14:paraId="60C3BDB0" w14:textId="77777777" w:rsidR="007407D0" w:rsidRPr="00510BB2" w:rsidRDefault="007407D0" w:rsidP="007407D0">
            <w:pPr>
              <w:keepNext/>
              <w:keepLines/>
              <w:spacing w:after="0"/>
              <w:jc w:val="center"/>
              <w:rPr>
                <w:ins w:id="839" w:author="刘启飞(Qifei)" w:date="2021-11-15T18:40:00Z"/>
                <w:rFonts w:ascii="Arial" w:hAnsi="Arial" w:cs="Arial"/>
                <w:sz w:val="18"/>
                <w:szCs w:val="18"/>
                <w:lang w:eastAsia="zh-CN"/>
              </w:rPr>
            </w:pPr>
          </w:p>
        </w:tc>
      </w:tr>
      <w:tr w:rsidR="007407D0" w:rsidRPr="00510BB2" w14:paraId="3AFA11C6" w14:textId="77777777" w:rsidTr="007407D0">
        <w:trPr>
          <w:trHeight w:val="78"/>
          <w:jc w:val="center"/>
          <w:ins w:id="840" w:author="刘启飞(Qifei)" w:date="2021-11-15T18:40:00Z"/>
        </w:trPr>
        <w:tc>
          <w:tcPr>
            <w:tcW w:w="319" w:type="pct"/>
            <w:vMerge w:val="restart"/>
            <w:vAlign w:val="center"/>
            <w:hideMark/>
          </w:tcPr>
          <w:p w14:paraId="4CA5409B" w14:textId="77777777" w:rsidR="007407D0" w:rsidRPr="00510BB2" w:rsidRDefault="007407D0" w:rsidP="007407D0">
            <w:pPr>
              <w:pStyle w:val="TAC"/>
              <w:rPr>
                <w:ins w:id="841" w:author="刘启飞(Qifei)" w:date="2021-11-15T18:40:00Z"/>
                <w:rFonts w:eastAsia="Yu Mincho" w:cs="Arial"/>
                <w:szCs w:val="18"/>
              </w:rPr>
            </w:pPr>
            <w:ins w:id="842" w:author="刘启飞(Qifei)" w:date="2021-11-15T18:40:00Z">
              <w:r w:rsidRPr="00510BB2">
                <w:rPr>
                  <w:rFonts w:eastAsia="Yu Mincho" w:cs="Arial"/>
                  <w:szCs w:val="18"/>
                </w:rPr>
                <w:t>n20</w:t>
              </w:r>
            </w:ins>
          </w:p>
        </w:tc>
        <w:tc>
          <w:tcPr>
            <w:tcW w:w="500" w:type="pct"/>
            <w:vMerge w:val="restart"/>
            <w:vAlign w:val="center"/>
            <w:hideMark/>
          </w:tcPr>
          <w:p w14:paraId="7AAC6B4C" w14:textId="77777777" w:rsidR="007407D0" w:rsidRPr="00510BB2" w:rsidRDefault="007407D0" w:rsidP="007407D0">
            <w:pPr>
              <w:pStyle w:val="TAC"/>
              <w:rPr>
                <w:ins w:id="843" w:author="刘启飞(Qifei)" w:date="2021-11-15T18:40:00Z"/>
                <w:rFonts w:eastAsia="Yu Mincho" w:cs="Arial"/>
                <w:szCs w:val="18"/>
              </w:rPr>
            </w:pPr>
            <w:ins w:id="844" w:author="刘启飞(Qifei)" w:date="2021-11-15T18:40:00Z">
              <w:r w:rsidRPr="00510BB2">
                <w:rPr>
                  <w:rFonts w:eastAsia="Yu Mincho" w:cs="Arial"/>
                  <w:szCs w:val="18"/>
                </w:rPr>
                <w:t>15</w:t>
              </w:r>
            </w:ins>
          </w:p>
        </w:tc>
        <w:tc>
          <w:tcPr>
            <w:tcW w:w="314" w:type="pct"/>
            <w:vMerge w:val="restart"/>
            <w:vAlign w:val="center"/>
          </w:tcPr>
          <w:p w14:paraId="439D3F84" w14:textId="77777777" w:rsidR="007407D0" w:rsidRPr="00510BB2" w:rsidRDefault="007407D0" w:rsidP="007407D0">
            <w:pPr>
              <w:pStyle w:val="TAC"/>
              <w:rPr>
                <w:ins w:id="845" w:author="刘启飞(Qifei)" w:date="2021-11-15T18:40:00Z"/>
                <w:rFonts w:eastAsia="Yu Mincho" w:cs="Arial"/>
                <w:szCs w:val="18"/>
              </w:rPr>
            </w:pPr>
            <w:ins w:id="846" w:author="刘启飞(Qifei)" w:date="2021-11-15T18:40:00Z">
              <w:r w:rsidRPr="00510BB2">
                <w:rPr>
                  <w:rFonts w:cs="Arial"/>
                  <w:szCs w:val="18"/>
                  <w:lang w:eastAsia="zh-CN"/>
                </w:rPr>
                <w:t>15</w:t>
              </w:r>
            </w:ins>
          </w:p>
        </w:tc>
        <w:tc>
          <w:tcPr>
            <w:tcW w:w="568" w:type="pct"/>
            <w:vMerge w:val="restart"/>
            <w:vAlign w:val="center"/>
          </w:tcPr>
          <w:p w14:paraId="029A7D01" w14:textId="77777777" w:rsidR="007407D0" w:rsidRPr="00510BB2" w:rsidRDefault="007407D0" w:rsidP="007407D0">
            <w:pPr>
              <w:spacing w:after="0"/>
              <w:rPr>
                <w:ins w:id="847" w:author="刘启飞(Qifei)" w:date="2021-11-15T18:40:00Z"/>
                <w:rFonts w:ascii="Arial" w:hAnsi="Arial" w:cs="Arial"/>
                <w:sz w:val="18"/>
                <w:szCs w:val="18"/>
                <w:lang w:eastAsia="zh-CN"/>
              </w:rPr>
            </w:pPr>
            <w:ins w:id="848" w:author="刘启飞(Qifei)" w:date="2021-11-15T18:40:00Z">
              <w:r w:rsidRPr="00510BB2">
                <w:rPr>
                  <w:rFonts w:ascii="Arial" w:hAnsi="Arial" w:cs="Arial"/>
                  <w:sz w:val="18"/>
                  <w:szCs w:val="18"/>
                  <w:lang w:eastAsia="zh-CN"/>
                </w:rPr>
                <w:t>DFT-s-OFDM</w:t>
              </w:r>
            </w:ins>
          </w:p>
          <w:p w14:paraId="7BBA3EDD" w14:textId="77777777" w:rsidR="007407D0" w:rsidRPr="00510BB2" w:rsidRDefault="007407D0" w:rsidP="007407D0">
            <w:pPr>
              <w:pStyle w:val="TAC"/>
              <w:rPr>
                <w:ins w:id="849" w:author="刘启飞(Qifei)" w:date="2021-11-15T18:40:00Z"/>
                <w:rFonts w:eastAsia="Yu Mincho" w:cs="Arial"/>
                <w:szCs w:val="18"/>
              </w:rPr>
            </w:pPr>
            <w:ins w:id="850" w:author="刘启飞(Qifei)" w:date="2021-11-15T18:40:00Z">
              <w:r w:rsidRPr="00510BB2">
                <w:rPr>
                  <w:rFonts w:cs="Arial"/>
                  <w:szCs w:val="18"/>
                  <w:lang w:eastAsia="zh-CN"/>
                </w:rPr>
                <w:t>QPSK</w:t>
              </w:r>
            </w:ins>
          </w:p>
        </w:tc>
        <w:tc>
          <w:tcPr>
            <w:tcW w:w="367" w:type="pct"/>
          </w:tcPr>
          <w:p w14:paraId="330AAAA3" w14:textId="77777777" w:rsidR="007407D0" w:rsidRPr="00510BB2" w:rsidRDefault="007407D0" w:rsidP="007407D0">
            <w:pPr>
              <w:spacing w:after="0"/>
              <w:jc w:val="center"/>
              <w:rPr>
                <w:ins w:id="851" w:author="刘启飞(Qifei)" w:date="2021-11-15T18:40:00Z"/>
                <w:rFonts w:ascii="Arial" w:hAnsi="Arial" w:cs="Arial"/>
                <w:sz w:val="18"/>
                <w:szCs w:val="18"/>
                <w:lang w:eastAsia="zh-CN"/>
              </w:rPr>
            </w:pPr>
            <w:ins w:id="852" w:author="刘启飞(Qifei)" w:date="2021-11-15T18:40:00Z">
              <w:r w:rsidRPr="00510BB2">
                <w:rPr>
                  <w:rFonts w:ascii="Arial" w:hAnsi="Arial" w:cs="Arial"/>
                  <w:sz w:val="18"/>
                  <w:szCs w:val="18"/>
                  <w:lang w:eastAsia="zh-CN"/>
                </w:rPr>
                <w:t>Low</w:t>
              </w:r>
            </w:ins>
          </w:p>
        </w:tc>
        <w:tc>
          <w:tcPr>
            <w:tcW w:w="463" w:type="pct"/>
          </w:tcPr>
          <w:p w14:paraId="3B40ED7B" w14:textId="77777777" w:rsidR="007407D0" w:rsidRPr="00510BB2" w:rsidRDefault="007407D0" w:rsidP="007407D0">
            <w:pPr>
              <w:pStyle w:val="TAC"/>
              <w:rPr>
                <w:ins w:id="853" w:author="刘启飞(Qifei)" w:date="2021-11-15T18:40:00Z"/>
                <w:rFonts w:cs="Arial"/>
                <w:szCs w:val="18"/>
              </w:rPr>
            </w:pPr>
            <w:ins w:id="854" w:author="刘启飞(Qifei)" w:date="2021-11-15T18:40:00Z">
              <w:r w:rsidRPr="00510BB2">
                <w:rPr>
                  <w:rFonts w:cs="Arial"/>
                  <w:szCs w:val="18"/>
                </w:rPr>
                <w:t>167900</w:t>
              </w:r>
            </w:ins>
          </w:p>
        </w:tc>
        <w:tc>
          <w:tcPr>
            <w:tcW w:w="415" w:type="pct"/>
          </w:tcPr>
          <w:p w14:paraId="44E35F5A" w14:textId="77777777" w:rsidR="007407D0" w:rsidRPr="00510BB2" w:rsidRDefault="007407D0" w:rsidP="007407D0">
            <w:pPr>
              <w:pStyle w:val="TAC"/>
              <w:rPr>
                <w:ins w:id="855" w:author="刘启飞(Qifei)" w:date="2021-11-15T18:40:00Z"/>
                <w:rFonts w:cs="Arial"/>
                <w:szCs w:val="18"/>
              </w:rPr>
            </w:pPr>
            <w:ins w:id="856" w:author="刘启飞(Qifei)" w:date="2021-11-15T18:40:00Z">
              <w:r w:rsidRPr="00510BB2">
                <w:rPr>
                  <w:rFonts w:cs="Arial"/>
                  <w:szCs w:val="18"/>
                </w:rPr>
                <w:t>839.5</w:t>
              </w:r>
            </w:ins>
          </w:p>
        </w:tc>
        <w:tc>
          <w:tcPr>
            <w:tcW w:w="463" w:type="pct"/>
            <w:vAlign w:val="center"/>
          </w:tcPr>
          <w:p w14:paraId="61CDC71A" w14:textId="77777777" w:rsidR="007407D0" w:rsidRPr="00510BB2" w:rsidRDefault="007407D0" w:rsidP="007407D0">
            <w:pPr>
              <w:pStyle w:val="TAC"/>
              <w:rPr>
                <w:ins w:id="857" w:author="刘启飞(Qifei)" w:date="2021-11-15T18:40:00Z"/>
                <w:rFonts w:cs="Arial"/>
                <w:szCs w:val="18"/>
              </w:rPr>
            </w:pPr>
            <w:ins w:id="858" w:author="刘启飞(Qifei)" w:date="2021-11-15T18:40:00Z">
              <w:r w:rsidRPr="00510BB2">
                <w:rPr>
                  <w:rFonts w:cs="Arial"/>
                  <w:szCs w:val="18"/>
                </w:rPr>
                <w:t>159700</w:t>
              </w:r>
            </w:ins>
          </w:p>
        </w:tc>
        <w:tc>
          <w:tcPr>
            <w:tcW w:w="415" w:type="pct"/>
            <w:vAlign w:val="center"/>
          </w:tcPr>
          <w:p w14:paraId="2E5C0E42" w14:textId="77777777" w:rsidR="007407D0" w:rsidRPr="00510BB2" w:rsidRDefault="007407D0" w:rsidP="007407D0">
            <w:pPr>
              <w:pStyle w:val="TAC"/>
              <w:rPr>
                <w:ins w:id="859" w:author="刘启飞(Qifei)" w:date="2021-11-15T18:40:00Z"/>
                <w:rFonts w:cs="Arial"/>
                <w:szCs w:val="18"/>
              </w:rPr>
            </w:pPr>
            <w:ins w:id="860" w:author="刘启飞(Qifei)" w:date="2021-11-15T18:40:00Z">
              <w:r w:rsidRPr="00510BB2">
                <w:rPr>
                  <w:rFonts w:cs="Arial"/>
                  <w:szCs w:val="18"/>
                </w:rPr>
                <w:t>798.5</w:t>
              </w:r>
            </w:ins>
          </w:p>
        </w:tc>
        <w:tc>
          <w:tcPr>
            <w:tcW w:w="521" w:type="pct"/>
            <w:vMerge w:val="restart"/>
            <w:vAlign w:val="center"/>
          </w:tcPr>
          <w:p w14:paraId="1C9BBD57" w14:textId="77777777" w:rsidR="007407D0" w:rsidRPr="00510BB2" w:rsidRDefault="007407D0" w:rsidP="007407D0">
            <w:pPr>
              <w:pStyle w:val="TAC"/>
              <w:rPr>
                <w:ins w:id="861" w:author="刘启飞(Qifei)" w:date="2021-11-15T18:40:00Z"/>
                <w:rFonts w:eastAsia="Yu Mincho" w:cs="Arial"/>
                <w:szCs w:val="18"/>
              </w:rPr>
            </w:pPr>
            <w:ins w:id="862" w:author="刘启飞(Qifei)" w:date="2021-11-15T18:40:00Z">
              <w:r w:rsidRPr="00510BB2">
                <w:rPr>
                  <w:rFonts w:cs="Arial"/>
                  <w:szCs w:val="18"/>
                  <w:lang w:eastAsia="zh-CN"/>
                </w:rPr>
                <w:t>36@18</w:t>
              </w:r>
            </w:ins>
          </w:p>
        </w:tc>
        <w:tc>
          <w:tcPr>
            <w:tcW w:w="654" w:type="pct"/>
            <w:vMerge w:val="restart"/>
          </w:tcPr>
          <w:p w14:paraId="1DBB7166" w14:textId="77777777" w:rsidR="007407D0" w:rsidRPr="00510BB2" w:rsidRDefault="007407D0" w:rsidP="007407D0">
            <w:pPr>
              <w:jc w:val="center"/>
              <w:rPr>
                <w:ins w:id="863" w:author="刘启飞(Qifei)" w:date="2021-11-15T18:40:00Z"/>
                <w:rFonts w:ascii="Arial" w:hAnsi="Arial" w:cs="Arial"/>
                <w:sz w:val="18"/>
                <w:szCs w:val="18"/>
              </w:rPr>
            </w:pPr>
            <w:ins w:id="864" w:author="刘启飞(Qifei)" w:date="2021-11-15T18:40:00Z">
              <w:r w:rsidRPr="00510BB2">
                <w:rPr>
                  <w:rFonts w:ascii="Arial" w:eastAsia="Yu Mincho" w:hAnsi="Arial" w:cs="Arial"/>
                  <w:sz w:val="18"/>
                  <w:szCs w:val="18"/>
                </w:rPr>
                <w:t>N/A</w:t>
              </w:r>
            </w:ins>
          </w:p>
        </w:tc>
      </w:tr>
      <w:tr w:rsidR="007407D0" w:rsidRPr="00510BB2" w14:paraId="1174D926" w14:textId="77777777" w:rsidTr="007407D0">
        <w:trPr>
          <w:trHeight w:val="78"/>
          <w:jc w:val="center"/>
          <w:ins w:id="865" w:author="刘启飞(Qifei)" w:date="2021-11-15T18:40:00Z"/>
        </w:trPr>
        <w:tc>
          <w:tcPr>
            <w:tcW w:w="319" w:type="pct"/>
            <w:vMerge/>
            <w:vAlign w:val="center"/>
          </w:tcPr>
          <w:p w14:paraId="2688A9DB" w14:textId="77777777" w:rsidR="007407D0" w:rsidRPr="00510BB2" w:rsidRDefault="007407D0" w:rsidP="007407D0">
            <w:pPr>
              <w:pStyle w:val="TAC"/>
              <w:rPr>
                <w:ins w:id="866" w:author="刘启飞(Qifei)" w:date="2021-11-15T18:40:00Z"/>
                <w:rFonts w:eastAsia="Yu Mincho" w:cs="Arial"/>
                <w:szCs w:val="18"/>
              </w:rPr>
            </w:pPr>
          </w:p>
        </w:tc>
        <w:tc>
          <w:tcPr>
            <w:tcW w:w="500" w:type="pct"/>
            <w:vMerge/>
            <w:vAlign w:val="center"/>
          </w:tcPr>
          <w:p w14:paraId="63E8F0A0" w14:textId="77777777" w:rsidR="007407D0" w:rsidRPr="00510BB2" w:rsidRDefault="007407D0" w:rsidP="007407D0">
            <w:pPr>
              <w:pStyle w:val="TAC"/>
              <w:rPr>
                <w:ins w:id="867" w:author="刘启飞(Qifei)" w:date="2021-11-15T18:40:00Z"/>
                <w:rFonts w:eastAsia="Yu Mincho" w:cs="Arial"/>
                <w:szCs w:val="18"/>
              </w:rPr>
            </w:pPr>
          </w:p>
        </w:tc>
        <w:tc>
          <w:tcPr>
            <w:tcW w:w="314" w:type="pct"/>
            <w:vMerge/>
            <w:vAlign w:val="center"/>
          </w:tcPr>
          <w:p w14:paraId="7A64218F" w14:textId="77777777" w:rsidR="007407D0" w:rsidRPr="00510BB2" w:rsidRDefault="007407D0" w:rsidP="007407D0">
            <w:pPr>
              <w:pStyle w:val="TAC"/>
              <w:rPr>
                <w:ins w:id="868" w:author="刘启飞(Qifei)" w:date="2021-11-15T18:40:00Z"/>
                <w:rFonts w:cs="Arial"/>
                <w:szCs w:val="18"/>
                <w:lang w:eastAsia="zh-CN"/>
              </w:rPr>
            </w:pPr>
          </w:p>
        </w:tc>
        <w:tc>
          <w:tcPr>
            <w:tcW w:w="568" w:type="pct"/>
            <w:vMerge/>
            <w:vAlign w:val="center"/>
          </w:tcPr>
          <w:p w14:paraId="6E685951" w14:textId="77777777" w:rsidR="007407D0" w:rsidRPr="00510BB2" w:rsidRDefault="007407D0" w:rsidP="007407D0">
            <w:pPr>
              <w:spacing w:after="0"/>
              <w:rPr>
                <w:ins w:id="869" w:author="刘启飞(Qifei)" w:date="2021-11-15T18:40:00Z"/>
                <w:rFonts w:ascii="Arial" w:hAnsi="Arial" w:cs="Arial"/>
                <w:sz w:val="18"/>
                <w:szCs w:val="18"/>
                <w:lang w:eastAsia="zh-CN"/>
              </w:rPr>
            </w:pPr>
          </w:p>
        </w:tc>
        <w:tc>
          <w:tcPr>
            <w:tcW w:w="367" w:type="pct"/>
          </w:tcPr>
          <w:p w14:paraId="343767B2" w14:textId="77777777" w:rsidR="007407D0" w:rsidRPr="00510BB2" w:rsidRDefault="007407D0" w:rsidP="007407D0">
            <w:pPr>
              <w:spacing w:after="0"/>
              <w:jc w:val="center"/>
              <w:rPr>
                <w:ins w:id="870" w:author="刘启飞(Qifei)" w:date="2021-11-15T18:40:00Z"/>
                <w:rFonts w:ascii="Arial" w:hAnsi="Arial" w:cs="Arial"/>
                <w:sz w:val="18"/>
                <w:szCs w:val="18"/>
                <w:lang w:eastAsia="zh-CN"/>
              </w:rPr>
            </w:pPr>
            <w:ins w:id="871" w:author="刘启飞(Qifei)" w:date="2021-11-15T18:40:00Z">
              <w:r w:rsidRPr="00510BB2">
                <w:rPr>
                  <w:rFonts w:ascii="Arial" w:hAnsi="Arial" w:cs="Arial"/>
                  <w:sz w:val="18"/>
                  <w:szCs w:val="18"/>
                  <w:lang w:eastAsia="zh-CN"/>
                </w:rPr>
                <w:t>Mid</w:t>
              </w:r>
            </w:ins>
          </w:p>
        </w:tc>
        <w:tc>
          <w:tcPr>
            <w:tcW w:w="463" w:type="pct"/>
          </w:tcPr>
          <w:p w14:paraId="4C91E776" w14:textId="77777777" w:rsidR="007407D0" w:rsidRPr="00510BB2" w:rsidRDefault="007407D0" w:rsidP="007407D0">
            <w:pPr>
              <w:pStyle w:val="TAC"/>
              <w:rPr>
                <w:ins w:id="872" w:author="刘启飞(Qifei)" w:date="2021-11-15T18:40:00Z"/>
                <w:rFonts w:cs="Arial"/>
                <w:szCs w:val="18"/>
              </w:rPr>
            </w:pPr>
            <w:ins w:id="873" w:author="刘启飞(Qifei)" w:date="2021-11-15T18:40:00Z">
              <w:r w:rsidRPr="00510BB2">
                <w:rPr>
                  <w:rFonts w:cs="Arial"/>
                  <w:szCs w:val="18"/>
                </w:rPr>
                <w:t>169400</w:t>
              </w:r>
            </w:ins>
          </w:p>
        </w:tc>
        <w:tc>
          <w:tcPr>
            <w:tcW w:w="415" w:type="pct"/>
          </w:tcPr>
          <w:p w14:paraId="146984DE" w14:textId="77777777" w:rsidR="007407D0" w:rsidRPr="00510BB2" w:rsidRDefault="007407D0" w:rsidP="007407D0">
            <w:pPr>
              <w:pStyle w:val="TAC"/>
              <w:rPr>
                <w:ins w:id="874" w:author="刘启飞(Qifei)" w:date="2021-11-15T18:40:00Z"/>
                <w:rFonts w:cs="Arial"/>
                <w:szCs w:val="18"/>
              </w:rPr>
            </w:pPr>
            <w:ins w:id="875" w:author="刘启飞(Qifei)" w:date="2021-11-15T18:40:00Z">
              <w:r w:rsidRPr="00510BB2">
                <w:rPr>
                  <w:rFonts w:cs="Arial"/>
                  <w:szCs w:val="18"/>
                </w:rPr>
                <w:t>847</w:t>
              </w:r>
            </w:ins>
          </w:p>
        </w:tc>
        <w:tc>
          <w:tcPr>
            <w:tcW w:w="463" w:type="pct"/>
            <w:vAlign w:val="center"/>
          </w:tcPr>
          <w:p w14:paraId="2F1AFAD0" w14:textId="77777777" w:rsidR="007407D0" w:rsidRPr="00510BB2" w:rsidRDefault="007407D0" w:rsidP="007407D0">
            <w:pPr>
              <w:pStyle w:val="TAC"/>
              <w:rPr>
                <w:ins w:id="876" w:author="刘启飞(Qifei)" w:date="2021-11-15T18:40:00Z"/>
                <w:rFonts w:cs="Arial"/>
                <w:szCs w:val="18"/>
              </w:rPr>
            </w:pPr>
            <w:ins w:id="877" w:author="刘启飞(Qifei)" w:date="2021-11-15T18:40:00Z">
              <w:r w:rsidRPr="00510BB2">
                <w:rPr>
                  <w:rFonts w:cs="Arial"/>
                  <w:szCs w:val="18"/>
                </w:rPr>
                <w:t>161200</w:t>
              </w:r>
            </w:ins>
          </w:p>
        </w:tc>
        <w:tc>
          <w:tcPr>
            <w:tcW w:w="415" w:type="pct"/>
            <w:vAlign w:val="center"/>
          </w:tcPr>
          <w:p w14:paraId="3914BFF3" w14:textId="77777777" w:rsidR="007407D0" w:rsidRPr="00510BB2" w:rsidRDefault="007407D0" w:rsidP="007407D0">
            <w:pPr>
              <w:pStyle w:val="TAC"/>
              <w:rPr>
                <w:ins w:id="878" w:author="刘启飞(Qifei)" w:date="2021-11-15T18:40:00Z"/>
                <w:rFonts w:cs="Arial"/>
                <w:szCs w:val="18"/>
              </w:rPr>
            </w:pPr>
            <w:ins w:id="879" w:author="刘启飞(Qifei)" w:date="2021-11-15T18:40:00Z">
              <w:r w:rsidRPr="00510BB2">
                <w:rPr>
                  <w:rFonts w:cs="Arial"/>
                  <w:szCs w:val="18"/>
                </w:rPr>
                <w:t>806</w:t>
              </w:r>
            </w:ins>
          </w:p>
        </w:tc>
        <w:tc>
          <w:tcPr>
            <w:tcW w:w="521" w:type="pct"/>
            <w:vMerge/>
            <w:vAlign w:val="center"/>
          </w:tcPr>
          <w:p w14:paraId="6C14A491" w14:textId="77777777" w:rsidR="007407D0" w:rsidRPr="00510BB2" w:rsidRDefault="007407D0" w:rsidP="007407D0">
            <w:pPr>
              <w:pStyle w:val="TAC"/>
              <w:rPr>
                <w:ins w:id="880" w:author="刘启飞(Qifei)" w:date="2021-11-15T18:40:00Z"/>
                <w:rFonts w:eastAsia="Yu Mincho" w:cs="Arial"/>
                <w:szCs w:val="18"/>
              </w:rPr>
            </w:pPr>
          </w:p>
        </w:tc>
        <w:tc>
          <w:tcPr>
            <w:tcW w:w="654" w:type="pct"/>
            <w:vMerge/>
          </w:tcPr>
          <w:p w14:paraId="6EFA3FF7" w14:textId="77777777" w:rsidR="007407D0" w:rsidRPr="00510BB2" w:rsidRDefault="007407D0" w:rsidP="007407D0">
            <w:pPr>
              <w:pStyle w:val="TAC"/>
              <w:rPr>
                <w:ins w:id="881" w:author="刘启飞(Qifei)" w:date="2021-11-15T18:40:00Z"/>
                <w:rFonts w:eastAsia="Yu Mincho" w:cs="Arial"/>
                <w:szCs w:val="18"/>
              </w:rPr>
            </w:pPr>
          </w:p>
        </w:tc>
      </w:tr>
      <w:tr w:rsidR="007407D0" w:rsidRPr="00510BB2" w14:paraId="59E215AF" w14:textId="77777777" w:rsidTr="007407D0">
        <w:trPr>
          <w:trHeight w:val="78"/>
          <w:jc w:val="center"/>
          <w:ins w:id="882" w:author="刘启飞(Qifei)" w:date="2021-11-15T18:40:00Z"/>
        </w:trPr>
        <w:tc>
          <w:tcPr>
            <w:tcW w:w="319" w:type="pct"/>
            <w:vMerge/>
            <w:vAlign w:val="center"/>
          </w:tcPr>
          <w:p w14:paraId="4ABB485E" w14:textId="77777777" w:rsidR="007407D0" w:rsidRPr="00510BB2" w:rsidRDefault="007407D0" w:rsidP="007407D0">
            <w:pPr>
              <w:pStyle w:val="TAC"/>
              <w:rPr>
                <w:ins w:id="883" w:author="刘启飞(Qifei)" w:date="2021-11-15T18:40:00Z"/>
                <w:rFonts w:eastAsia="Yu Mincho" w:cs="Arial"/>
                <w:szCs w:val="18"/>
              </w:rPr>
            </w:pPr>
          </w:p>
        </w:tc>
        <w:tc>
          <w:tcPr>
            <w:tcW w:w="500" w:type="pct"/>
            <w:vMerge/>
            <w:vAlign w:val="center"/>
          </w:tcPr>
          <w:p w14:paraId="0DD41585" w14:textId="77777777" w:rsidR="007407D0" w:rsidRPr="00510BB2" w:rsidRDefault="007407D0" w:rsidP="007407D0">
            <w:pPr>
              <w:pStyle w:val="TAC"/>
              <w:rPr>
                <w:ins w:id="884" w:author="刘启飞(Qifei)" w:date="2021-11-15T18:40:00Z"/>
                <w:rFonts w:eastAsia="Yu Mincho" w:cs="Arial"/>
                <w:szCs w:val="18"/>
              </w:rPr>
            </w:pPr>
          </w:p>
        </w:tc>
        <w:tc>
          <w:tcPr>
            <w:tcW w:w="314" w:type="pct"/>
            <w:vMerge/>
            <w:vAlign w:val="center"/>
          </w:tcPr>
          <w:p w14:paraId="1C4A3ADA" w14:textId="77777777" w:rsidR="007407D0" w:rsidRPr="00510BB2" w:rsidRDefault="007407D0" w:rsidP="007407D0">
            <w:pPr>
              <w:pStyle w:val="TAC"/>
              <w:rPr>
                <w:ins w:id="885" w:author="刘启飞(Qifei)" w:date="2021-11-15T18:40:00Z"/>
                <w:rFonts w:cs="Arial"/>
                <w:szCs w:val="18"/>
                <w:lang w:eastAsia="zh-CN"/>
              </w:rPr>
            </w:pPr>
          </w:p>
        </w:tc>
        <w:tc>
          <w:tcPr>
            <w:tcW w:w="568" w:type="pct"/>
            <w:vMerge/>
            <w:vAlign w:val="center"/>
          </w:tcPr>
          <w:p w14:paraId="66C08520" w14:textId="77777777" w:rsidR="007407D0" w:rsidRPr="00510BB2" w:rsidRDefault="007407D0" w:rsidP="007407D0">
            <w:pPr>
              <w:spacing w:after="0"/>
              <w:rPr>
                <w:ins w:id="886" w:author="刘启飞(Qifei)" w:date="2021-11-15T18:40:00Z"/>
                <w:rFonts w:ascii="Arial" w:hAnsi="Arial" w:cs="Arial"/>
                <w:sz w:val="18"/>
                <w:szCs w:val="18"/>
                <w:lang w:eastAsia="zh-CN"/>
              </w:rPr>
            </w:pPr>
          </w:p>
        </w:tc>
        <w:tc>
          <w:tcPr>
            <w:tcW w:w="367" w:type="pct"/>
          </w:tcPr>
          <w:p w14:paraId="02C004DB" w14:textId="77777777" w:rsidR="007407D0" w:rsidRPr="00510BB2" w:rsidRDefault="007407D0" w:rsidP="007407D0">
            <w:pPr>
              <w:spacing w:after="0"/>
              <w:jc w:val="center"/>
              <w:rPr>
                <w:ins w:id="887" w:author="刘启飞(Qifei)" w:date="2021-11-15T18:40:00Z"/>
                <w:rFonts w:ascii="Arial" w:hAnsi="Arial" w:cs="Arial"/>
                <w:sz w:val="18"/>
                <w:szCs w:val="18"/>
                <w:lang w:eastAsia="zh-CN"/>
              </w:rPr>
            </w:pPr>
            <w:ins w:id="888" w:author="刘启飞(Qifei)" w:date="2021-11-15T18:40:00Z">
              <w:r w:rsidRPr="00510BB2">
                <w:rPr>
                  <w:rFonts w:ascii="Arial" w:hAnsi="Arial" w:cs="Arial"/>
                  <w:sz w:val="18"/>
                  <w:szCs w:val="18"/>
                  <w:lang w:eastAsia="zh-CN"/>
                </w:rPr>
                <w:t>High</w:t>
              </w:r>
            </w:ins>
          </w:p>
        </w:tc>
        <w:tc>
          <w:tcPr>
            <w:tcW w:w="463" w:type="pct"/>
          </w:tcPr>
          <w:p w14:paraId="1B86EC13" w14:textId="77777777" w:rsidR="007407D0" w:rsidRPr="00510BB2" w:rsidRDefault="007407D0" w:rsidP="007407D0">
            <w:pPr>
              <w:pStyle w:val="TAC"/>
              <w:rPr>
                <w:ins w:id="889" w:author="刘启飞(Qifei)" w:date="2021-11-15T18:40:00Z"/>
                <w:rFonts w:cs="Arial"/>
                <w:szCs w:val="18"/>
              </w:rPr>
            </w:pPr>
            <w:ins w:id="890" w:author="刘启飞(Qifei)" w:date="2021-11-15T18:40:00Z">
              <w:r w:rsidRPr="00510BB2">
                <w:rPr>
                  <w:rFonts w:cs="Arial"/>
                  <w:szCs w:val="18"/>
                </w:rPr>
                <w:t>170900</w:t>
              </w:r>
            </w:ins>
          </w:p>
        </w:tc>
        <w:tc>
          <w:tcPr>
            <w:tcW w:w="415" w:type="pct"/>
          </w:tcPr>
          <w:p w14:paraId="221B5652" w14:textId="77777777" w:rsidR="007407D0" w:rsidRPr="00510BB2" w:rsidRDefault="007407D0" w:rsidP="007407D0">
            <w:pPr>
              <w:pStyle w:val="TAC"/>
              <w:rPr>
                <w:ins w:id="891" w:author="刘启飞(Qifei)" w:date="2021-11-15T18:40:00Z"/>
                <w:rFonts w:cs="Arial"/>
                <w:szCs w:val="18"/>
              </w:rPr>
            </w:pPr>
            <w:ins w:id="892" w:author="刘启飞(Qifei)" w:date="2021-11-15T18:40:00Z">
              <w:r w:rsidRPr="00510BB2">
                <w:rPr>
                  <w:rFonts w:cs="Arial"/>
                  <w:szCs w:val="18"/>
                </w:rPr>
                <w:t>854.5</w:t>
              </w:r>
            </w:ins>
          </w:p>
        </w:tc>
        <w:tc>
          <w:tcPr>
            <w:tcW w:w="463" w:type="pct"/>
            <w:vAlign w:val="center"/>
          </w:tcPr>
          <w:p w14:paraId="0DCB41DD" w14:textId="77777777" w:rsidR="007407D0" w:rsidRPr="00510BB2" w:rsidRDefault="007407D0" w:rsidP="007407D0">
            <w:pPr>
              <w:pStyle w:val="TAC"/>
              <w:rPr>
                <w:ins w:id="893" w:author="刘启飞(Qifei)" w:date="2021-11-15T18:40:00Z"/>
                <w:rFonts w:cs="Arial"/>
                <w:szCs w:val="18"/>
              </w:rPr>
            </w:pPr>
            <w:ins w:id="894" w:author="刘启飞(Qifei)" w:date="2021-11-15T18:40:00Z">
              <w:r w:rsidRPr="00510BB2">
                <w:rPr>
                  <w:rFonts w:cs="Arial"/>
                  <w:szCs w:val="18"/>
                </w:rPr>
                <w:t>162700</w:t>
              </w:r>
            </w:ins>
          </w:p>
        </w:tc>
        <w:tc>
          <w:tcPr>
            <w:tcW w:w="415" w:type="pct"/>
            <w:vAlign w:val="center"/>
          </w:tcPr>
          <w:p w14:paraId="49AA65FE" w14:textId="77777777" w:rsidR="007407D0" w:rsidRPr="00510BB2" w:rsidRDefault="007407D0" w:rsidP="007407D0">
            <w:pPr>
              <w:pStyle w:val="TAC"/>
              <w:rPr>
                <w:ins w:id="895" w:author="刘启飞(Qifei)" w:date="2021-11-15T18:40:00Z"/>
                <w:rFonts w:cs="Arial"/>
                <w:szCs w:val="18"/>
              </w:rPr>
            </w:pPr>
            <w:ins w:id="896" w:author="刘启飞(Qifei)" w:date="2021-11-15T18:40:00Z">
              <w:r w:rsidRPr="00510BB2">
                <w:rPr>
                  <w:rFonts w:cs="Arial"/>
                  <w:szCs w:val="18"/>
                </w:rPr>
                <w:t>813.5</w:t>
              </w:r>
            </w:ins>
          </w:p>
        </w:tc>
        <w:tc>
          <w:tcPr>
            <w:tcW w:w="521" w:type="pct"/>
            <w:vMerge/>
            <w:vAlign w:val="center"/>
          </w:tcPr>
          <w:p w14:paraId="2917AFA5" w14:textId="77777777" w:rsidR="007407D0" w:rsidRPr="00510BB2" w:rsidRDefault="007407D0" w:rsidP="007407D0">
            <w:pPr>
              <w:pStyle w:val="TAC"/>
              <w:rPr>
                <w:ins w:id="897" w:author="刘启飞(Qifei)" w:date="2021-11-15T18:40:00Z"/>
                <w:rFonts w:eastAsia="Yu Mincho" w:cs="Arial"/>
                <w:szCs w:val="18"/>
              </w:rPr>
            </w:pPr>
          </w:p>
        </w:tc>
        <w:tc>
          <w:tcPr>
            <w:tcW w:w="654" w:type="pct"/>
            <w:vMerge/>
          </w:tcPr>
          <w:p w14:paraId="0CBA15C6" w14:textId="77777777" w:rsidR="007407D0" w:rsidRPr="00510BB2" w:rsidRDefault="007407D0" w:rsidP="007407D0">
            <w:pPr>
              <w:pStyle w:val="TAC"/>
              <w:rPr>
                <w:ins w:id="898" w:author="刘启飞(Qifei)" w:date="2021-11-15T18:40:00Z"/>
                <w:rFonts w:eastAsia="Yu Mincho" w:cs="Arial"/>
                <w:szCs w:val="18"/>
              </w:rPr>
            </w:pPr>
          </w:p>
        </w:tc>
      </w:tr>
      <w:tr w:rsidR="007407D0" w:rsidRPr="00510BB2" w14:paraId="62727E22" w14:textId="77777777" w:rsidTr="007407D0">
        <w:trPr>
          <w:trHeight w:val="78"/>
          <w:jc w:val="center"/>
          <w:ins w:id="899" w:author="刘启飞(Qifei)" w:date="2021-11-15T18:40:00Z"/>
        </w:trPr>
        <w:tc>
          <w:tcPr>
            <w:tcW w:w="319" w:type="pct"/>
            <w:vMerge w:val="restart"/>
            <w:vAlign w:val="center"/>
            <w:hideMark/>
          </w:tcPr>
          <w:p w14:paraId="5166C2B9" w14:textId="77777777" w:rsidR="007407D0" w:rsidRPr="00510BB2" w:rsidRDefault="007407D0" w:rsidP="007407D0">
            <w:pPr>
              <w:pStyle w:val="TAC"/>
              <w:rPr>
                <w:ins w:id="900" w:author="刘启飞(Qifei)" w:date="2021-11-15T18:40:00Z"/>
                <w:rFonts w:eastAsia="Yu Mincho" w:cs="Arial"/>
                <w:szCs w:val="18"/>
              </w:rPr>
            </w:pPr>
            <w:ins w:id="901" w:author="刘启飞(Qifei)" w:date="2021-11-15T18:40:00Z">
              <w:r w:rsidRPr="00510BB2">
                <w:rPr>
                  <w:rFonts w:eastAsia="Yu Mincho" w:cs="Arial"/>
                  <w:szCs w:val="18"/>
                </w:rPr>
                <w:t>n25</w:t>
              </w:r>
            </w:ins>
          </w:p>
        </w:tc>
        <w:tc>
          <w:tcPr>
            <w:tcW w:w="500" w:type="pct"/>
            <w:vMerge w:val="restart"/>
            <w:vAlign w:val="center"/>
            <w:hideMark/>
          </w:tcPr>
          <w:p w14:paraId="6E491F7A" w14:textId="77777777" w:rsidR="007407D0" w:rsidRPr="00510BB2" w:rsidRDefault="007407D0" w:rsidP="007407D0">
            <w:pPr>
              <w:pStyle w:val="TAC"/>
              <w:rPr>
                <w:ins w:id="902" w:author="刘启飞(Qifei)" w:date="2021-11-15T18:40:00Z"/>
                <w:rFonts w:eastAsia="Yu Mincho" w:cs="Arial"/>
                <w:szCs w:val="18"/>
              </w:rPr>
            </w:pPr>
            <w:ins w:id="903" w:author="刘启飞(Qifei)" w:date="2021-11-15T18:40:00Z">
              <w:r w:rsidRPr="00510BB2">
                <w:rPr>
                  <w:rFonts w:eastAsia="Yu Mincho" w:cs="Arial"/>
                  <w:szCs w:val="18"/>
                </w:rPr>
                <w:t>15</w:t>
              </w:r>
            </w:ins>
          </w:p>
        </w:tc>
        <w:tc>
          <w:tcPr>
            <w:tcW w:w="314" w:type="pct"/>
            <w:vMerge w:val="restart"/>
            <w:vAlign w:val="center"/>
          </w:tcPr>
          <w:p w14:paraId="06497739" w14:textId="77777777" w:rsidR="007407D0" w:rsidRPr="00510BB2" w:rsidRDefault="007407D0" w:rsidP="007407D0">
            <w:pPr>
              <w:pStyle w:val="TAC"/>
              <w:rPr>
                <w:ins w:id="904" w:author="刘启飞(Qifei)" w:date="2021-11-15T18:40:00Z"/>
                <w:rFonts w:eastAsia="Yu Mincho" w:cs="Arial"/>
                <w:szCs w:val="18"/>
              </w:rPr>
            </w:pPr>
            <w:ins w:id="905" w:author="刘启飞(Qifei)" w:date="2021-11-15T18:40:00Z">
              <w:r w:rsidRPr="00510BB2">
                <w:rPr>
                  <w:rFonts w:cs="Arial"/>
                  <w:szCs w:val="18"/>
                  <w:lang w:eastAsia="zh-CN"/>
                </w:rPr>
                <w:t>15</w:t>
              </w:r>
            </w:ins>
          </w:p>
        </w:tc>
        <w:tc>
          <w:tcPr>
            <w:tcW w:w="568" w:type="pct"/>
            <w:vMerge w:val="restart"/>
            <w:vAlign w:val="center"/>
          </w:tcPr>
          <w:p w14:paraId="4B6F6866" w14:textId="77777777" w:rsidR="007407D0" w:rsidRPr="00510BB2" w:rsidRDefault="007407D0" w:rsidP="007407D0">
            <w:pPr>
              <w:spacing w:after="0"/>
              <w:rPr>
                <w:ins w:id="906" w:author="刘启飞(Qifei)" w:date="2021-11-15T18:40:00Z"/>
                <w:rFonts w:ascii="Arial" w:hAnsi="Arial" w:cs="Arial"/>
                <w:sz w:val="18"/>
                <w:szCs w:val="18"/>
                <w:lang w:eastAsia="zh-CN"/>
              </w:rPr>
            </w:pPr>
            <w:ins w:id="907" w:author="刘启飞(Qifei)" w:date="2021-11-15T18:40:00Z">
              <w:r w:rsidRPr="00510BB2">
                <w:rPr>
                  <w:rFonts w:ascii="Arial" w:hAnsi="Arial" w:cs="Arial"/>
                  <w:sz w:val="18"/>
                  <w:szCs w:val="18"/>
                  <w:lang w:eastAsia="zh-CN"/>
                </w:rPr>
                <w:t>DFT-s-OFDM</w:t>
              </w:r>
            </w:ins>
          </w:p>
          <w:p w14:paraId="0C04EEB8" w14:textId="77777777" w:rsidR="007407D0" w:rsidRPr="00510BB2" w:rsidRDefault="007407D0" w:rsidP="007407D0">
            <w:pPr>
              <w:pStyle w:val="TAC"/>
              <w:rPr>
                <w:ins w:id="908" w:author="刘启飞(Qifei)" w:date="2021-11-15T18:40:00Z"/>
                <w:rFonts w:eastAsia="Yu Mincho" w:cs="Arial"/>
                <w:szCs w:val="18"/>
              </w:rPr>
            </w:pPr>
            <w:ins w:id="909" w:author="刘启飞(Qifei)" w:date="2021-11-15T18:40:00Z">
              <w:r w:rsidRPr="00510BB2">
                <w:rPr>
                  <w:rFonts w:cs="Arial"/>
                  <w:szCs w:val="18"/>
                  <w:lang w:eastAsia="zh-CN"/>
                </w:rPr>
                <w:t>QPSK</w:t>
              </w:r>
            </w:ins>
          </w:p>
        </w:tc>
        <w:tc>
          <w:tcPr>
            <w:tcW w:w="367" w:type="pct"/>
          </w:tcPr>
          <w:p w14:paraId="3446BE45" w14:textId="77777777" w:rsidR="007407D0" w:rsidRPr="00510BB2" w:rsidRDefault="007407D0" w:rsidP="007407D0">
            <w:pPr>
              <w:spacing w:after="0"/>
              <w:jc w:val="center"/>
              <w:rPr>
                <w:ins w:id="910" w:author="刘启飞(Qifei)" w:date="2021-11-15T18:40:00Z"/>
                <w:rFonts w:ascii="Arial" w:hAnsi="Arial" w:cs="Arial"/>
                <w:sz w:val="18"/>
                <w:szCs w:val="18"/>
                <w:lang w:eastAsia="zh-CN"/>
              </w:rPr>
            </w:pPr>
            <w:ins w:id="911" w:author="刘启飞(Qifei)" w:date="2021-11-15T18:40:00Z">
              <w:r w:rsidRPr="00510BB2">
                <w:rPr>
                  <w:rFonts w:ascii="Arial" w:hAnsi="Arial" w:cs="Arial"/>
                  <w:sz w:val="18"/>
                  <w:szCs w:val="18"/>
                  <w:lang w:eastAsia="zh-CN"/>
                </w:rPr>
                <w:t>Low</w:t>
              </w:r>
            </w:ins>
          </w:p>
        </w:tc>
        <w:tc>
          <w:tcPr>
            <w:tcW w:w="463" w:type="pct"/>
          </w:tcPr>
          <w:p w14:paraId="18FE241A" w14:textId="77777777" w:rsidR="007407D0" w:rsidRPr="00510BB2" w:rsidRDefault="007407D0" w:rsidP="007407D0">
            <w:pPr>
              <w:pStyle w:val="TAC"/>
              <w:rPr>
                <w:ins w:id="912" w:author="刘启飞(Qifei)" w:date="2021-11-15T18:40:00Z"/>
                <w:rFonts w:cs="Arial"/>
                <w:szCs w:val="18"/>
              </w:rPr>
            </w:pPr>
            <w:ins w:id="913" w:author="刘启飞(Qifei)" w:date="2021-11-15T18:40:00Z">
              <w:r w:rsidRPr="00510BB2">
                <w:rPr>
                  <w:rFonts w:cs="Arial"/>
                  <w:szCs w:val="18"/>
                </w:rPr>
                <w:t>371500</w:t>
              </w:r>
            </w:ins>
          </w:p>
        </w:tc>
        <w:tc>
          <w:tcPr>
            <w:tcW w:w="415" w:type="pct"/>
          </w:tcPr>
          <w:p w14:paraId="68BBB469" w14:textId="77777777" w:rsidR="007407D0" w:rsidRPr="00510BB2" w:rsidRDefault="007407D0" w:rsidP="007407D0">
            <w:pPr>
              <w:pStyle w:val="TAC"/>
              <w:rPr>
                <w:ins w:id="914" w:author="刘启飞(Qifei)" w:date="2021-11-15T18:40:00Z"/>
                <w:rFonts w:cs="Arial"/>
                <w:szCs w:val="18"/>
              </w:rPr>
            </w:pPr>
            <w:ins w:id="915" w:author="刘启飞(Qifei)" w:date="2021-11-15T18:40:00Z">
              <w:r w:rsidRPr="00510BB2">
                <w:rPr>
                  <w:rFonts w:cs="Arial"/>
                  <w:szCs w:val="18"/>
                </w:rPr>
                <w:t>1857.5</w:t>
              </w:r>
            </w:ins>
          </w:p>
        </w:tc>
        <w:tc>
          <w:tcPr>
            <w:tcW w:w="463" w:type="pct"/>
            <w:vAlign w:val="center"/>
          </w:tcPr>
          <w:p w14:paraId="04051E7A" w14:textId="77777777" w:rsidR="007407D0" w:rsidRPr="00510BB2" w:rsidRDefault="007407D0" w:rsidP="007407D0">
            <w:pPr>
              <w:pStyle w:val="TAC"/>
              <w:rPr>
                <w:ins w:id="916" w:author="刘启飞(Qifei)" w:date="2021-11-15T18:40:00Z"/>
                <w:rFonts w:cs="Arial"/>
                <w:szCs w:val="18"/>
              </w:rPr>
            </w:pPr>
            <w:ins w:id="917" w:author="刘启飞(Qifei)" w:date="2021-11-15T18:40:00Z">
              <w:r w:rsidRPr="00510BB2">
                <w:rPr>
                  <w:rFonts w:cs="Arial"/>
                  <w:szCs w:val="18"/>
                </w:rPr>
                <w:t>387500</w:t>
              </w:r>
            </w:ins>
          </w:p>
        </w:tc>
        <w:tc>
          <w:tcPr>
            <w:tcW w:w="415" w:type="pct"/>
            <w:vAlign w:val="center"/>
          </w:tcPr>
          <w:p w14:paraId="536EEB3C" w14:textId="77777777" w:rsidR="007407D0" w:rsidRPr="00510BB2" w:rsidRDefault="007407D0" w:rsidP="007407D0">
            <w:pPr>
              <w:pStyle w:val="TAC"/>
              <w:rPr>
                <w:ins w:id="918" w:author="刘启飞(Qifei)" w:date="2021-11-15T18:40:00Z"/>
                <w:rFonts w:cs="Arial"/>
                <w:szCs w:val="18"/>
              </w:rPr>
            </w:pPr>
            <w:ins w:id="919" w:author="刘启飞(Qifei)" w:date="2021-11-15T18:40:00Z">
              <w:r w:rsidRPr="00510BB2">
                <w:rPr>
                  <w:rFonts w:cs="Arial"/>
                  <w:szCs w:val="18"/>
                </w:rPr>
                <w:t>1937.5</w:t>
              </w:r>
            </w:ins>
          </w:p>
        </w:tc>
        <w:tc>
          <w:tcPr>
            <w:tcW w:w="521" w:type="pct"/>
            <w:vMerge w:val="restart"/>
            <w:vAlign w:val="center"/>
          </w:tcPr>
          <w:p w14:paraId="6143507C" w14:textId="77777777" w:rsidR="007407D0" w:rsidRPr="00510BB2" w:rsidRDefault="007407D0" w:rsidP="007407D0">
            <w:pPr>
              <w:pStyle w:val="TAC"/>
              <w:rPr>
                <w:ins w:id="920" w:author="刘启飞(Qifei)" w:date="2021-11-15T18:40:00Z"/>
                <w:rFonts w:eastAsia="Yu Mincho" w:cs="Arial"/>
                <w:szCs w:val="18"/>
              </w:rPr>
            </w:pPr>
            <w:ins w:id="921" w:author="刘启飞(Qifei)" w:date="2021-11-15T18:40:00Z">
              <w:r w:rsidRPr="00510BB2">
                <w:rPr>
                  <w:rFonts w:cs="Arial"/>
                  <w:szCs w:val="18"/>
                  <w:lang w:eastAsia="zh-CN"/>
                </w:rPr>
                <w:t>36@18</w:t>
              </w:r>
            </w:ins>
          </w:p>
        </w:tc>
        <w:tc>
          <w:tcPr>
            <w:tcW w:w="654" w:type="pct"/>
            <w:vMerge w:val="restart"/>
          </w:tcPr>
          <w:p w14:paraId="6E739044" w14:textId="77777777" w:rsidR="007407D0" w:rsidRPr="00510BB2" w:rsidRDefault="007407D0" w:rsidP="007407D0">
            <w:pPr>
              <w:jc w:val="center"/>
              <w:rPr>
                <w:ins w:id="922" w:author="刘启飞(Qifei)" w:date="2021-11-15T18:40:00Z"/>
                <w:rFonts w:ascii="Arial" w:hAnsi="Arial" w:cs="Arial"/>
                <w:sz w:val="18"/>
                <w:szCs w:val="18"/>
              </w:rPr>
            </w:pPr>
            <w:ins w:id="923" w:author="刘启飞(Qifei)" w:date="2021-11-15T18:40:00Z">
              <w:r w:rsidRPr="00510BB2">
                <w:rPr>
                  <w:rFonts w:ascii="Arial" w:eastAsia="Yu Mincho" w:hAnsi="Arial" w:cs="Arial"/>
                  <w:sz w:val="18"/>
                  <w:szCs w:val="18"/>
                </w:rPr>
                <w:t>N/A</w:t>
              </w:r>
            </w:ins>
          </w:p>
        </w:tc>
      </w:tr>
      <w:tr w:rsidR="007407D0" w:rsidRPr="00510BB2" w14:paraId="485914BF" w14:textId="77777777" w:rsidTr="007407D0">
        <w:trPr>
          <w:trHeight w:val="78"/>
          <w:jc w:val="center"/>
          <w:ins w:id="924" w:author="刘启飞(Qifei)" w:date="2021-11-15T18:40:00Z"/>
        </w:trPr>
        <w:tc>
          <w:tcPr>
            <w:tcW w:w="319" w:type="pct"/>
            <w:vMerge/>
            <w:vAlign w:val="center"/>
          </w:tcPr>
          <w:p w14:paraId="5D5DBAE3" w14:textId="77777777" w:rsidR="007407D0" w:rsidRPr="00510BB2" w:rsidRDefault="007407D0" w:rsidP="007407D0">
            <w:pPr>
              <w:pStyle w:val="TAC"/>
              <w:rPr>
                <w:ins w:id="925" w:author="刘启飞(Qifei)" w:date="2021-11-15T18:40:00Z"/>
                <w:rFonts w:eastAsia="Yu Mincho" w:cs="Arial"/>
                <w:szCs w:val="18"/>
              </w:rPr>
            </w:pPr>
          </w:p>
        </w:tc>
        <w:tc>
          <w:tcPr>
            <w:tcW w:w="500" w:type="pct"/>
            <w:vMerge/>
            <w:vAlign w:val="center"/>
          </w:tcPr>
          <w:p w14:paraId="6FD77CD0" w14:textId="77777777" w:rsidR="007407D0" w:rsidRPr="00510BB2" w:rsidRDefault="007407D0" w:rsidP="007407D0">
            <w:pPr>
              <w:pStyle w:val="TAC"/>
              <w:rPr>
                <w:ins w:id="926" w:author="刘启飞(Qifei)" w:date="2021-11-15T18:40:00Z"/>
                <w:rFonts w:eastAsia="Yu Mincho" w:cs="Arial"/>
                <w:szCs w:val="18"/>
              </w:rPr>
            </w:pPr>
          </w:p>
        </w:tc>
        <w:tc>
          <w:tcPr>
            <w:tcW w:w="314" w:type="pct"/>
            <w:vMerge/>
            <w:vAlign w:val="center"/>
          </w:tcPr>
          <w:p w14:paraId="38DC3C69" w14:textId="77777777" w:rsidR="007407D0" w:rsidRPr="00510BB2" w:rsidRDefault="007407D0" w:rsidP="007407D0">
            <w:pPr>
              <w:pStyle w:val="TAC"/>
              <w:rPr>
                <w:ins w:id="927" w:author="刘启飞(Qifei)" w:date="2021-11-15T18:40:00Z"/>
                <w:rFonts w:cs="Arial"/>
                <w:szCs w:val="18"/>
                <w:lang w:eastAsia="zh-CN"/>
              </w:rPr>
            </w:pPr>
          </w:p>
        </w:tc>
        <w:tc>
          <w:tcPr>
            <w:tcW w:w="568" w:type="pct"/>
            <w:vMerge/>
            <w:vAlign w:val="center"/>
          </w:tcPr>
          <w:p w14:paraId="740663EE" w14:textId="77777777" w:rsidR="007407D0" w:rsidRPr="00510BB2" w:rsidRDefault="007407D0" w:rsidP="007407D0">
            <w:pPr>
              <w:spacing w:after="0"/>
              <w:rPr>
                <w:ins w:id="928" w:author="刘启飞(Qifei)" w:date="2021-11-15T18:40:00Z"/>
                <w:rFonts w:ascii="Arial" w:hAnsi="Arial" w:cs="Arial"/>
                <w:sz w:val="18"/>
                <w:szCs w:val="18"/>
                <w:lang w:eastAsia="zh-CN"/>
              </w:rPr>
            </w:pPr>
          </w:p>
        </w:tc>
        <w:tc>
          <w:tcPr>
            <w:tcW w:w="367" w:type="pct"/>
          </w:tcPr>
          <w:p w14:paraId="34348EDB" w14:textId="77777777" w:rsidR="007407D0" w:rsidRPr="00510BB2" w:rsidRDefault="007407D0" w:rsidP="007407D0">
            <w:pPr>
              <w:spacing w:after="0"/>
              <w:jc w:val="center"/>
              <w:rPr>
                <w:ins w:id="929" w:author="刘启飞(Qifei)" w:date="2021-11-15T18:40:00Z"/>
                <w:rFonts w:ascii="Arial" w:hAnsi="Arial" w:cs="Arial"/>
                <w:sz w:val="18"/>
                <w:szCs w:val="18"/>
                <w:lang w:eastAsia="zh-CN"/>
              </w:rPr>
            </w:pPr>
            <w:ins w:id="930" w:author="刘启飞(Qifei)" w:date="2021-11-15T18:40:00Z">
              <w:r w:rsidRPr="00510BB2">
                <w:rPr>
                  <w:rFonts w:ascii="Arial" w:hAnsi="Arial" w:cs="Arial"/>
                  <w:sz w:val="18"/>
                  <w:szCs w:val="18"/>
                  <w:lang w:eastAsia="zh-CN"/>
                </w:rPr>
                <w:t>Mid</w:t>
              </w:r>
            </w:ins>
          </w:p>
        </w:tc>
        <w:tc>
          <w:tcPr>
            <w:tcW w:w="463" w:type="pct"/>
          </w:tcPr>
          <w:p w14:paraId="5F5948E4" w14:textId="77777777" w:rsidR="007407D0" w:rsidRPr="00510BB2" w:rsidRDefault="007407D0" w:rsidP="007407D0">
            <w:pPr>
              <w:pStyle w:val="TAC"/>
              <w:rPr>
                <w:ins w:id="931" w:author="刘启飞(Qifei)" w:date="2021-11-15T18:40:00Z"/>
                <w:rFonts w:cs="Arial"/>
                <w:szCs w:val="18"/>
              </w:rPr>
            </w:pPr>
            <w:ins w:id="932" w:author="刘启飞(Qifei)" w:date="2021-11-15T18:40:00Z">
              <w:r w:rsidRPr="00510BB2">
                <w:rPr>
                  <w:rFonts w:cs="Arial"/>
                  <w:szCs w:val="18"/>
                </w:rPr>
                <w:t>376500</w:t>
              </w:r>
            </w:ins>
          </w:p>
        </w:tc>
        <w:tc>
          <w:tcPr>
            <w:tcW w:w="415" w:type="pct"/>
          </w:tcPr>
          <w:p w14:paraId="7F4E2ACA" w14:textId="77777777" w:rsidR="007407D0" w:rsidRPr="00510BB2" w:rsidRDefault="007407D0" w:rsidP="007407D0">
            <w:pPr>
              <w:pStyle w:val="TAC"/>
              <w:rPr>
                <w:ins w:id="933" w:author="刘启飞(Qifei)" w:date="2021-11-15T18:40:00Z"/>
                <w:rFonts w:cs="Arial"/>
                <w:szCs w:val="18"/>
              </w:rPr>
            </w:pPr>
            <w:ins w:id="934" w:author="刘启飞(Qifei)" w:date="2021-11-15T18:40:00Z">
              <w:r w:rsidRPr="00510BB2">
                <w:rPr>
                  <w:rFonts w:cs="Arial"/>
                  <w:szCs w:val="18"/>
                </w:rPr>
                <w:t>1882.5</w:t>
              </w:r>
            </w:ins>
          </w:p>
        </w:tc>
        <w:tc>
          <w:tcPr>
            <w:tcW w:w="463" w:type="pct"/>
            <w:vAlign w:val="center"/>
          </w:tcPr>
          <w:p w14:paraId="74CC9106" w14:textId="77777777" w:rsidR="007407D0" w:rsidRPr="00510BB2" w:rsidRDefault="007407D0" w:rsidP="007407D0">
            <w:pPr>
              <w:pStyle w:val="TAC"/>
              <w:rPr>
                <w:ins w:id="935" w:author="刘启飞(Qifei)" w:date="2021-11-15T18:40:00Z"/>
                <w:rFonts w:cs="Arial"/>
                <w:szCs w:val="18"/>
              </w:rPr>
            </w:pPr>
            <w:ins w:id="936" w:author="刘启飞(Qifei)" w:date="2021-11-15T18:40:00Z">
              <w:r w:rsidRPr="00510BB2">
                <w:rPr>
                  <w:rFonts w:cs="Arial"/>
                  <w:szCs w:val="18"/>
                </w:rPr>
                <w:t>392500</w:t>
              </w:r>
            </w:ins>
          </w:p>
        </w:tc>
        <w:tc>
          <w:tcPr>
            <w:tcW w:w="415" w:type="pct"/>
            <w:vAlign w:val="center"/>
          </w:tcPr>
          <w:p w14:paraId="66E486F1" w14:textId="77777777" w:rsidR="007407D0" w:rsidRPr="00510BB2" w:rsidRDefault="007407D0" w:rsidP="007407D0">
            <w:pPr>
              <w:pStyle w:val="TAC"/>
              <w:rPr>
                <w:ins w:id="937" w:author="刘启飞(Qifei)" w:date="2021-11-15T18:40:00Z"/>
                <w:rFonts w:cs="Arial"/>
                <w:szCs w:val="18"/>
              </w:rPr>
            </w:pPr>
            <w:ins w:id="938" w:author="刘启飞(Qifei)" w:date="2021-11-15T18:40:00Z">
              <w:r w:rsidRPr="00510BB2">
                <w:rPr>
                  <w:rFonts w:cs="Arial"/>
                  <w:szCs w:val="18"/>
                </w:rPr>
                <w:t>1962.5</w:t>
              </w:r>
            </w:ins>
          </w:p>
        </w:tc>
        <w:tc>
          <w:tcPr>
            <w:tcW w:w="521" w:type="pct"/>
            <w:vMerge/>
            <w:vAlign w:val="center"/>
          </w:tcPr>
          <w:p w14:paraId="6819BDD0" w14:textId="77777777" w:rsidR="007407D0" w:rsidRPr="00510BB2" w:rsidRDefault="007407D0" w:rsidP="007407D0">
            <w:pPr>
              <w:pStyle w:val="TAC"/>
              <w:rPr>
                <w:ins w:id="939" w:author="刘启飞(Qifei)" w:date="2021-11-15T18:40:00Z"/>
                <w:rFonts w:eastAsia="Yu Mincho" w:cs="Arial"/>
                <w:szCs w:val="18"/>
              </w:rPr>
            </w:pPr>
          </w:p>
        </w:tc>
        <w:tc>
          <w:tcPr>
            <w:tcW w:w="654" w:type="pct"/>
            <w:vMerge/>
          </w:tcPr>
          <w:p w14:paraId="3E93D4D7" w14:textId="77777777" w:rsidR="007407D0" w:rsidRPr="00510BB2" w:rsidRDefault="007407D0" w:rsidP="007407D0">
            <w:pPr>
              <w:pStyle w:val="TAC"/>
              <w:rPr>
                <w:ins w:id="940" w:author="刘启飞(Qifei)" w:date="2021-11-15T18:40:00Z"/>
                <w:rFonts w:eastAsia="Yu Mincho" w:cs="Arial"/>
                <w:szCs w:val="18"/>
              </w:rPr>
            </w:pPr>
          </w:p>
        </w:tc>
      </w:tr>
      <w:tr w:rsidR="007407D0" w:rsidRPr="00510BB2" w14:paraId="27D9B2AE" w14:textId="77777777" w:rsidTr="007407D0">
        <w:trPr>
          <w:trHeight w:val="78"/>
          <w:jc w:val="center"/>
          <w:ins w:id="941" w:author="刘启飞(Qifei)" w:date="2021-11-15T18:40:00Z"/>
        </w:trPr>
        <w:tc>
          <w:tcPr>
            <w:tcW w:w="319" w:type="pct"/>
            <w:vMerge/>
            <w:vAlign w:val="center"/>
          </w:tcPr>
          <w:p w14:paraId="1C7DB8A8" w14:textId="77777777" w:rsidR="007407D0" w:rsidRPr="00510BB2" w:rsidRDefault="007407D0" w:rsidP="007407D0">
            <w:pPr>
              <w:pStyle w:val="TAC"/>
              <w:rPr>
                <w:ins w:id="942" w:author="刘启飞(Qifei)" w:date="2021-11-15T18:40:00Z"/>
                <w:rFonts w:eastAsia="Yu Mincho" w:cs="Arial"/>
                <w:szCs w:val="18"/>
              </w:rPr>
            </w:pPr>
          </w:p>
        </w:tc>
        <w:tc>
          <w:tcPr>
            <w:tcW w:w="500" w:type="pct"/>
            <w:vMerge/>
            <w:vAlign w:val="center"/>
          </w:tcPr>
          <w:p w14:paraId="1E21D3A2" w14:textId="77777777" w:rsidR="007407D0" w:rsidRPr="00510BB2" w:rsidRDefault="007407D0" w:rsidP="007407D0">
            <w:pPr>
              <w:pStyle w:val="TAC"/>
              <w:rPr>
                <w:ins w:id="943" w:author="刘启飞(Qifei)" w:date="2021-11-15T18:40:00Z"/>
                <w:rFonts w:eastAsia="Yu Mincho" w:cs="Arial"/>
                <w:szCs w:val="18"/>
              </w:rPr>
            </w:pPr>
          </w:p>
        </w:tc>
        <w:tc>
          <w:tcPr>
            <w:tcW w:w="314" w:type="pct"/>
            <w:vMerge/>
            <w:vAlign w:val="center"/>
          </w:tcPr>
          <w:p w14:paraId="12C0B616" w14:textId="77777777" w:rsidR="007407D0" w:rsidRPr="00510BB2" w:rsidRDefault="007407D0" w:rsidP="007407D0">
            <w:pPr>
              <w:pStyle w:val="TAC"/>
              <w:rPr>
                <w:ins w:id="944" w:author="刘启飞(Qifei)" w:date="2021-11-15T18:40:00Z"/>
                <w:rFonts w:cs="Arial"/>
                <w:szCs w:val="18"/>
                <w:lang w:eastAsia="zh-CN"/>
              </w:rPr>
            </w:pPr>
          </w:p>
        </w:tc>
        <w:tc>
          <w:tcPr>
            <w:tcW w:w="568" w:type="pct"/>
            <w:vMerge/>
            <w:vAlign w:val="center"/>
          </w:tcPr>
          <w:p w14:paraId="0616215E" w14:textId="77777777" w:rsidR="007407D0" w:rsidRPr="00510BB2" w:rsidRDefault="007407D0" w:rsidP="007407D0">
            <w:pPr>
              <w:spacing w:after="0"/>
              <w:rPr>
                <w:ins w:id="945" w:author="刘启飞(Qifei)" w:date="2021-11-15T18:40:00Z"/>
                <w:rFonts w:ascii="Arial" w:hAnsi="Arial" w:cs="Arial"/>
                <w:sz w:val="18"/>
                <w:szCs w:val="18"/>
                <w:lang w:eastAsia="zh-CN"/>
              </w:rPr>
            </w:pPr>
          </w:p>
        </w:tc>
        <w:tc>
          <w:tcPr>
            <w:tcW w:w="367" w:type="pct"/>
          </w:tcPr>
          <w:p w14:paraId="1A0ACF8B" w14:textId="77777777" w:rsidR="007407D0" w:rsidRPr="00510BB2" w:rsidRDefault="007407D0" w:rsidP="007407D0">
            <w:pPr>
              <w:spacing w:after="0"/>
              <w:jc w:val="center"/>
              <w:rPr>
                <w:ins w:id="946" w:author="刘启飞(Qifei)" w:date="2021-11-15T18:40:00Z"/>
                <w:rFonts w:ascii="Arial" w:hAnsi="Arial" w:cs="Arial"/>
                <w:sz w:val="18"/>
                <w:szCs w:val="18"/>
                <w:lang w:eastAsia="zh-CN"/>
              </w:rPr>
            </w:pPr>
            <w:ins w:id="947" w:author="刘启飞(Qifei)" w:date="2021-11-15T18:40:00Z">
              <w:r w:rsidRPr="00510BB2">
                <w:rPr>
                  <w:rFonts w:ascii="Arial" w:hAnsi="Arial" w:cs="Arial"/>
                  <w:sz w:val="18"/>
                  <w:szCs w:val="18"/>
                  <w:lang w:eastAsia="zh-CN"/>
                </w:rPr>
                <w:t>High</w:t>
              </w:r>
            </w:ins>
          </w:p>
        </w:tc>
        <w:tc>
          <w:tcPr>
            <w:tcW w:w="463" w:type="pct"/>
          </w:tcPr>
          <w:p w14:paraId="2BC8CA69" w14:textId="77777777" w:rsidR="007407D0" w:rsidRPr="00510BB2" w:rsidRDefault="007407D0" w:rsidP="007407D0">
            <w:pPr>
              <w:pStyle w:val="TAC"/>
              <w:rPr>
                <w:ins w:id="948" w:author="刘启飞(Qifei)" w:date="2021-11-15T18:40:00Z"/>
                <w:rFonts w:cs="Arial"/>
                <w:szCs w:val="18"/>
              </w:rPr>
            </w:pPr>
            <w:ins w:id="949" w:author="刘启飞(Qifei)" w:date="2021-11-15T18:40:00Z">
              <w:r w:rsidRPr="00510BB2">
                <w:rPr>
                  <w:rFonts w:cs="Arial"/>
                  <w:szCs w:val="18"/>
                </w:rPr>
                <w:t>381500</w:t>
              </w:r>
            </w:ins>
          </w:p>
        </w:tc>
        <w:tc>
          <w:tcPr>
            <w:tcW w:w="415" w:type="pct"/>
          </w:tcPr>
          <w:p w14:paraId="5109D97D" w14:textId="77777777" w:rsidR="007407D0" w:rsidRPr="00510BB2" w:rsidRDefault="007407D0" w:rsidP="007407D0">
            <w:pPr>
              <w:pStyle w:val="TAC"/>
              <w:rPr>
                <w:ins w:id="950" w:author="刘启飞(Qifei)" w:date="2021-11-15T18:40:00Z"/>
                <w:rFonts w:cs="Arial"/>
                <w:szCs w:val="18"/>
              </w:rPr>
            </w:pPr>
            <w:ins w:id="951" w:author="刘启飞(Qifei)" w:date="2021-11-15T18:40:00Z">
              <w:r w:rsidRPr="00510BB2">
                <w:rPr>
                  <w:rFonts w:cs="Arial"/>
                  <w:szCs w:val="18"/>
                </w:rPr>
                <w:t>1907.5</w:t>
              </w:r>
            </w:ins>
          </w:p>
        </w:tc>
        <w:tc>
          <w:tcPr>
            <w:tcW w:w="463" w:type="pct"/>
            <w:vAlign w:val="center"/>
          </w:tcPr>
          <w:p w14:paraId="01E964DC" w14:textId="77777777" w:rsidR="007407D0" w:rsidRPr="00510BB2" w:rsidRDefault="007407D0" w:rsidP="007407D0">
            <w:pPr>
              <w:pStyle w:val="TAC"/>
              <w:rPr>
                <w:ins w:id="952" w:author="刘启飞(Qifei)" w:date="2021-11-15T18:40:00Z"/>
                <w:rFonts w:cs="Arial"/>
                <w:szCs w:val="18"/>
              </w:rPr>
            </w:pPr>
            <w:ins w:id="953" w:author="刘启飞(Qifei)" w:date="2021-11-15T18:40:00Z">
              <w:r w:rsidRPr="00510BB2">
                <w:rPr>
                  <w:rFonts w:cs="Arial"/>
                  <w:szCs w:val="18"/>
                </w:rPr>
                <w:t>397500</w:t>
              </w:r>
            </w:ins>
          </w:p>
        </w:tc>
        <w:tc>
          <w:tcPr>
            <w:tcW w:w="415" w:type="pct"/>
            <w:vAlign w:val="center"/>
          </w:tcPr>
          <w:p w14:paraId="71CEF43B" w14:textId="77777777" w:rsidR="007407D0" w:rsidRPr="00510BB2" w:rsidRDefault="007407D0" w:rsidP="007407D0">
            <w:pPr>
              <w:pStyle w:val="TAC"/>
              <w:rPr>
                <w:ins w:id="954" w:author="刘启飞(Qifei)" w:date="2021-11-15T18:40:00Z"/>
                <w:rFonts w:cs="Arial"/>
                <w:szCs w:val="18"/>
              </w:rPr>
            </w:pPr>
            <w:ins w:id="955" w:author="刘启飞(Qifei)" w:date="2021-11-15T18:40:00Z">
              <w:r w:rsidRPr="00510BB2">
                <w:rPr>
                  <w:rFonts w:cs="Arial"/>
                  <w:szCs w:val="18"/>
                </w:rPr>
                <w:t>1987.5</w:t>
              </w:r>
            </w:ins>
          </w:p>
        </w:tc>
        <w:tc>
          <w:tcPr>
            <w:tcW w:w="521" w:type="pct"/>
            <w:vMerge/>
            <w:vAlign w:val="center"/>
          </w:tcPr>
          <w:p w14:paraId="2B7C7100" w14:textId="77777777" w:rsidR="007407D0" w:rsidRPr="00510BB2" w:rsidRDefault="007407D0" w:rsidP="007407D0">
            <w:pPr>
              <w:pStyle w:val="TAC"/>
              <w:rPr>
                <w:ins w:id="956" w:author="刘启飞(Qifei)" w:date="2021-11-15T18:40:00Z"/>
                <w:rFonts w:eastAsia="Yu Mincho" w:cs="Arial"/>
                <w:szCs w:val="18"/>
              </w:rPr>
            </w:pPr>
          </w:p>
        </w:tc>
        <w:tc>
          <w:tcPr>
            <w:tcW w:w="654" w:type="pct"/>
            <w:vMerge/>
          </w:tcPr>
          <w:p w14:paraId="6007D741" w14:textId="77777777" w:rsidR="007407D0" w:rsidRPr="00510BB2" w:rsidRDefault="007407D0" w:rsidP="007407D0">
            <w:pPr>
              <w:pStyle w:val="TAC"/>
              <w:rPr>
                <w:ins w:id="957" w:author="刘启飞(Qifei)" w:date="2021-11-15T18:40:00Z"/>
                <w:rFonts w:eastAsia="Yu Mincho" w:cs="Arial"/>
                <w:szCs w:val="18"/>
              </w:rPr>
            </w:pPr>
          </w:p>
        </w:tc>
      </w:tr>
      <w:tr w:rsidR="007407D0" w:rsidRPr="00510BB2" w14:paraId="7BDBC905" w14:textId="77777777" w:rsidTr="007407D0">
        <w:trPr>
          <w:trHeight w:val="78"/>
          <w:jc w:val="center"/>
          <w:ins w:id="958" w:author="刘启飞(Qifei)" w:date="2021-11-15T18:40:00Z"/>
        </w:trPr>
        <w:tc>
          <w:tcPr>
            <w:tcW w:w="319" w:type="pct"/>
            <w:vMerge w:val="restart"/>
            <w:vAlign w:val="center"/>
            <w:hideMark/>
          </w:tcPr>
          <w:p w14:paraId="65A87D6C" w14:textId="77777777" w:rsidR="007407D0" w:rsidRPr="00510BB2" w:rsidRDefault="007407D0" w:rsidP="007407D0">
            <w:pPr>
              <w:pStyle w:val="TAC"/>
              <w:rPr>
                <w:ins w:id="959" w:author="刘启飞(Qifei)" w:date="2021-11-15T18:40:00Z"/>
                <w:rFonts w:eastAsia="Yu Mincho" w:cs="Arial"/>
                <w:szCs w:val="18"/>
              </w:rPr>
            </w:pPr>
            <w:ins w:id="960" w:author="刘启飞(Qifei)" w:date="2021-11-15T18:40:00Z">
              <w:r w:rsidRPr="00510BB2">
                <w:rPr>
                  <w:rFonts w:eastAsia="Yu Mincho" w:cs="Arial"/>
                  <w:szCs w:val="18"/>
                </w:rPr>
                <w:t>n26</w:t>
              </w:r>
            </w:ins>
          </w:p>
        </w:tc>
        <w:tc>
          <w:tcPr>
            <w:tcW w:w="500" w:type="pct"/>
            <w:vMerge w:val="restart"/>
            <w:vAlign w:val="center"/>
            <w:hideMark/>
          </w:tcPr>
          <w:p w14:paraId="0BE08BA1" w14:textId="77777777" w:rsidR="007407D0" w:rsidRPr="00510BB2" w:rsidRDefault="007407D0" w:rsidP="007407D0">
            <w:pPr>
              <w:pStyle w:val="TAC"/>
              <w:rPr>
                <w:ins w:id="961" w:author="刘启飞(Qifei)" w:date="2021-11-15T18:40:00Z"/>
                <w:rFonts w:eastAsia="Yu Mincho" w:cs="Arial"/>
                <w:szCs w:val="18"/>
              </w:rPr>
            </w:pPr>
            <w:ins w:id="962" w:author="刘启飞(Qifei)" w:date="2021-11-15T18:40:00Z">
              <w:r w:rsidRPr="00510BB2">
                <w:rPr>
                  <w:rFonts w:eastAsia="Yu Mincho" w:cs="Arial"/>
                  <w:szCs w:val="18"/>
                </w:rPr>
                <w:t>10</w:t>
              </w:r>
            </w:ins>
          </w:p>
        </w:tc>
        <w:tc>
          <w:tcPr>
            <w:tcW w:w="314" w:type="pct"/>
            <w:vMerge w:val="restart"/>
            <w:vAlign w:val="center"/>
          </w:tcPr>
          <w:p w14:paraId="40594879" w14:textId="77777777" w:rsidR="007407D0" w:rsidRPr="00510BB2" w:rsidRDefault="007407D0" w:rsidP="007407D0">
            <w:pPr>
              <w:pStyle w:val="TAC"/>
              <w:rPr>
                <w:ins w:id="963" w:author="刘启飞(Qifei)" w:date="2021-11-15T18:40:00Z"/>
                <w:rFonts w:eastAsia="Yu Mincho" w:cs="Arial"/>
                <w:szCs w:val="18"/>
              </w:rPr>
            </w:pPr>
            <w:ins w:id="964" w:author="刘启飞(Qifei)" w:date="2021-11-15T18:40:00Z">
              <w:r w:rsidRPr="00510BB2">
                <w:rPr>
                  <w:rFonts w:cs="Arial"/>
                  <w:szCs w:val="18"/>
                  <w:lang w:eastAsia="zh-CN"/>
                </w:rPr>
                <w:t>15</w:t>
              </w:r>
            </w:ins>
          </w:p>
        </w:tc>
        <w:tc>
          <w:tcPr>
            <w:tcW w:w="568" w:type="pct"/>
            <w:vMerge w:val="restart"/>
            <w:vAlign w:val="center"/>
          </w:tcPr>
          <w:p w14:paraId="3C3E3182" w14:textId="77777777" w:rsidR="007407D0" w:rsidRPr="00510BB2" w:rsidRDefault="007407D0" w:rsidP="007407D0">
            <w:pPr>
              <w:spacing w:after="0"/>
              <w:rPr>
                <w:ins w:id="965" w:author="刘启飞(Qifei)" w:date="2021-11-15T18:40:00Z"/>
                <w:rFonts w:ascii="Arial" w:hAnsi="Arial" w:cs="Arial"/>
                <w:sz w:val="18"/>
                <w:szCs w:val="18"/>
                <w:lang w:eastAsia="zh-CN"/>
              </w:rPr>
            </w:pPr>
            <w:ins w:id="966" w:author="刘启飞(Qifei)" w:date="2021-11-15T18:40:00Z">
              <w:r w:rsidRPr="00510BB2">
                <w:rPr>
                  <w:rFonts w:ascii="Arial" w:hAnsi="Arial" w:cs="Arial"/>
                  <w:sz w:val="18"/>
                  <w:szCs w:val="18"/>
                  <w:lang w:eastAsia="zh-CN"/>
                </w:rPr>
                <w:t>DFT-s-OFDM</w:t>
              </w:r>
            </w:ins>
          </w:p>
          <w:p w14:paraId="38FE231E" w14:textId="77777777" w:rsidR="007407D0" w:rsidRPr="00510BB2" w:rsidRDefault="007407D0" w:rsidP="007407D0">
            <w:pPr>
              <w:pStyle w:val="TAC"/>
              <w:rPr>
                <w:ins w:id="967" w:author="刘启飞(Qifei)" w:date="2021-11-15T18:40:00Z"/>
                <w:rFonts w:eastAsia="Yu Mincho" w:cs="Arial"/>
                <w:szCs w:val="18"/>
              </w:rPr>
            </w:pPr>
            <w:ins w:id="968" w:author="刘启飞(Qifei)" w:date="2021-11-15T18:40:00Z">
              <w:r w:rsidRPr="00510BB2">
                <w:rPr>
                  <w:rFonts w:cs="Arial"/>
                  <w:szCs w:val="18"/>
                  <w:lang w:eastAsia="zh-CN"/>
                </w:rPr>
                <w:t>QPSK</w:t>
              </w:r>
            </w:ins>
          </w:p>
        </w:tc>
        <w:tc>
          <w:tcPr>
            <w:tcW w:w="367" w:type="pct"/>
          </w:tcPr>
          <w:p w14:paraId="0895F60A" w14:textId="77777777" w:rsidR="007407D0" w:rsidRPr="00510BB2" w:rsidRDefault="007407D0" w:rsidP="007407D0">
            <w:pPr>
              <w:spacing w:after="0"/>
              <w:jc w:val="center"/>
              <w:rPr>
                <w:ins w:id="969" w:author="刘启飞(Qifei)" w:date="2021-11-15T18:40:00Z"/>
                <w:rFonts w:ascii="Arial" w:hAnsi="Arial" w:cs="Arial"/>
                <w:sz w:val="18"/>
                <w:szCs w:val="18"/>
                <w:lang w:eastAsia="zh-CN"/>
              </w:rPr>
            </w:pPr>
            <w:ins w:id="970" w:author="刘启飞(Qifei)" w:date="2021-11-15T18:40:00Z">
              <w:r w:rsidRPr="00510BB2">
                <w:rPr>
                  <w:rFonts w:ascii="Arial" w:hAnsi="Arial" w:cs="Arial"/>
                  <w:sz w:val="18"/>
                  <w:szCs w:val="18"/>
                  <w:lang w:eastAsia="zh-CN"/>
                </w:rPr>
                <w:t>Low</w:t>
              </w:r>
            </w:ins>
          </w:p>
        </w:tc>
        <w:tc>
          <w:tcPr>
            <w:tcW w:w="463" w:type="pct"/>
          </w:tcPr>
          <w:p w14:paraId="7C0CA3B0" w14:textId="77777777" w:rsidR="007407D0" w:rsidRPr="00510BB2" w:rsidRDefault="007407D0" w:rsidP="007407D0">
            <w:pPr>
              <w:pStyle w:val="TAC"/>
              <w:rPr>
                <w:ins w:id="971" w:author="刘启飞(Qifei)" w:date="2021-11-15T18:40:00Z"/>
                <w:rFonts w:cs="Arial"/>
                <w:szCs w:val="18"/>
                <w:lang w:eastAsia="en-GB"/>
              </w:rPr>
            </w:pPr>
            <w:ins w:id="972" w:author="刘启飞(Qifei)" w:date="2021-11-15T18:40:00Z">
              <w:r w:rsidRPr="00510BB2">
                <w:rPr>
                  <w:rFonts w:cs="Arial"/>
                  <w:szCs w:val="18"/>
                </w:rPr>
                <w:t>163800</w:t>
              </w:r>
            </w:ins>
          </w:p>
        </w:tc>
        <w:tc>
          <w:tcPr>
            <w:tcW w:w="415" w:type="pct"/>
          </w:tcPr>
          <w:p w14:paraId="0BF090C6" w14:textId="77777777" w:rsidR="007407D0" w:rsidRPr="00510BB2" w:rsidRDefault="007407D0" w:rsidP="007407D0">
            <w:pPr>
              <w:pStyle w:val="TAC"/>
              <w:rPr>
                <w:ins w:id="973" w:author="刘启飞(Qifei)" w:date="2021-11-15T18:40:00Z"/>
                <w:rFonts w:cs="Arial"/>
                <w:szCs w:val="18"/>
                <w:lang w:eastAsia="en-GB"/>
              </w:rPr>
            </w:pPr>
            <w:ins w:id="974" w:author="刘启飞(Qifei)" w:date="2021-11-15T18:40:00Z">
              <w:r w:rsidRPr="00510BB2">
                <w:rPr>
                  <w:rFonts w:cs="Arial"/>
                  <w:szCs w:val="18"/>
                </w:rPr>
                <w:t>819</w:t>
              </w:r>
            </w:ins>
          </w:p>
        </w:tc>
        <w:tc>
          <w:tcPr>
            <w:tcW w:w="463" w:type="pct"/>
            <w:vAlign w:val="center"/>
          </w:tcPr>
          <w:p w14:paraId="26EEBCE5" w14:textId="77777777" w:rsidR="007407D0" w:rsidRPr="00510BB2" w:rsidRDefault="007407D0" w:rsidP="007407D0">
            <w:pPr>
              <w:pStyle w:val="TAC"/>
              <w:rPr>
                <w:ins w:id="975" w:author="刘启飞(Qifei)" w:date="2021-11-15T18:40:00Z"/>
                <w:rFonts w:cs="Arial"/>
                <w:szCs w:val="18"/>
                <w:lang w:eastAsia="en-GB"/>
              </w:rPr>
            </w:pPr>
            <w:ins w:id="976" w:author="刘启飞(Qifei)" w:date="2021-11-15T18:40:00Z">
              <w:r w:rsidRPr="00510BB2">
                <w:rPr>
                  <w:rFonts w:cs="Arial"/>
                  <w:szCs w:val="18"/>
                </w:rPr>
                <w:t>172800</w:t>
              </w:r>
            </w:ins>
          </w:p>
        </w:tc>
        <w:tc>
          <w:tcPr>
            <w:tcW w:w="415" w:type="pct"/>
            <w:vAlign w:val="center"/>
          </w:tcPr>
          <w:p w14:paraId="2FD1632D" w14:textId="77777777" w:rsidR="007407D0" w:rsidRPr="00510BB2" w:rsidRDefault="007407D0" w:rsidP="007407D0">
            <w:pPr>
              <w:pStyle w:val="TAC"/>
              <w:rPr>
                <w:ins w:id="977" w:author="刘启飞(Qifei)" w:date="2021-11-15T18:40:00Z"/>
                <w:rFonts w:cs="Arial"/>
                <w:szCs w:val="18"/>
                <w:lang w:eastAsia="en-GB"/>
              </w:rPr>
            </w:pPr>
            <w:ins w:id="978" w:author="刘启飞(Qifei)" w:date="2021-11-15T18:40:00Z">
              <w:r w:rsidRPr="00510BB2">
                <w:rPr>
                  <w:rFonts w:cs="Arial"/>
                  <w:szCs w:val="18"/>
                </w:rPr>
                <w:t>864</w:t>
              </w:r>
            </w:ins>
          </w:p>
        </w:tc>
        <w:tc>
          <w:tcPr>
            <w:tcW w:w="521" w:type="pct"/>
            <w:vMerge w:val="restart"/>
            <w:vAlign w:val="center"/>
          </w:tcPr>
          <w:p w14:paraId="0ED681DA" w14:textId="77777777" w:rsidR="007407D0" w:rsidRPr="00510BB2" w:rsidRDefault="007407D0" w:rsidP="007407D0">
            <w:pPr>
              <w:pStyle w:val="TAC"/>
              <w:rPr>
                <w:ins w:id="979" w:author="刘启飞(Qifei)" w:date="2021-11-15T18:40:00Z"/>
                <w:rFonts w:eastAsia="Yu Mincho" w:cs="Arial"/>
                <w:szCs w:val="18"/>
              </w:rPr>
            </w:pPr>
            <w:ins w:id="980" w:author="刘启飞(Qifei)" w:date="2021-11-15T18:40:00Z">
              <w:r w:rsidRPr="00510BB2">
                <w:rPr>
                  <w:rFonts w:cs="Arial"/>
                  <w:szCs w:val="18"/>
                  <w:lang w:eastAsia="zh-CN"/>
                </w:rPr>
                <w:t>25@12</w:t>
              </w:r>
            </w:ins>
          </w:p>
        </w:tc>
        <w:tc>
          <w:tcPr>
            <w:tcW w:w="654" w:type="pct"/>
            <w:vMerge w:val="restart"/>
          </w:tcPr>
          <w:p w14:paraId="56404D21" w14:textId="77777777" w:rsidR="007407D0" w:rsidRPr="00510BB2" w:rsidRDefault="007407D0" w:rsidP="007407D0">
            <w:pPr>
              <w:jc w:val="center"/>
              <w:rPr>
                <w:ins w:id="981" w:author="刘启飞(Qifei)" w:date="2021-11-15T18:40:00Z"/>
                <w:rFonts w:ascii="Arial" w:hAnsi="Arial" w:cs="Arial"/>
                <w:sz w:val="18"/>
                <w:szCs w:val="18"/>
              </w:rPr>
            </w:pPr>
            <w:ins w:id="982" w:author="刘启飞(Qifei)" w:date="2021-11-15T18:40:00Z">
              <w:r w:rsidRPr="00510BB2">
                <w:rPr>
                  <w:rFonts w:ascii="Arial" w:eastAsia="Yu Mincho" w:hAnsi="Arial" w:cs="Arial"/>
                  <w:sz w:val="18"/>
                  <w:szCs w:val="18"/>
                </w:rPr>
                <w:t>N/A</w:t>
              </w:r>
            </w:ins>
          </w:p>
        </w:tc>
      </w:tr>
      <w:tr w:rsidR="007407D0" w:rsidRPr="00510BB2" w14:paraId="675DCDE3" w14:textId="77777777" w:rsidTr="007407D0">
        <w:trPr>
          <w:trHeight w:val="78"/>
          <w:jc w:val="center"/>
          <w:ins w:id="983" w:author="刘启飞(Qifei)" w:date="2021-11-15T18:40:00Z"/>
        </w:trPr>
        <w:tc>
          <w:tcPr>
            <w:tcW w:w="319" w:type="pct"/>
            <w:vMerge/>
            <w:vAlign w:val="center"/>
          </w:tcPr>
          <w:p w14:paraId="39BBC372" w14:textId="77777777" w:rsidR="007407D0" w:rsidRPr="00510BB2" w:rsidRDefault="007407D0" w:rsidP="007407D0">
            <w:pPr>
              <w:pStyle w:val="TAC"/>
              <w:rPr>
                <w:ins w:id="984" w:author="刘启飞(Qifei)" w:date="2021-11-15T18:40:00Z"/>
                <w:rFonts w:eastAsia="Yu Mincho" w:cs="Arial"/>
                <w:szCs w:val="18"/>
              </w:rPr>
            </w:pPr>
          </w:p>
        </w:tc>
        <w:tc>
          <w:tcPr>
            <w:tcW w:w="500" w:type="pct"/>
            <w:vMerge/>
            <w:vAlign w:val="center"/>
          </w:tcPr>
          <w:p w14:paraId="7345C55A" w14:textId="77777777" w:rsidR="007407D0" w:rsidRPr="00510BB2" w:rsidRDefault="007407D0" w:rsidP="007407D0">
            <w:pPr>
              <w:pStyle w:val="TAC"/>
              <w:rPr>
                <w:ins w:id="985" w:author="刘启飞(Qifei)" w:date="2021-11-15T18:40:00Z"/>
                <w:rFonts w:eastAsia="Yu Mincho" w:cs="Arial"/>
                <w:szCs w:val="18"/>
              </w:rPr>
            </w:pPr>
          </w:p>
        </w:tc>
        <w:tc>
          <w:tcPr>
            <w:tcW w:w="314" w:type="pct"/>
            <w:vMerge/>
            <w:vAlign w:val="center"/>
          </w:tcPr>
          <w:p w14:paraId="56B0FED6" w14:textId="77777777" w:rsidR="007407D0" w:rsidRPr="00510BB2" w:rsidRDefault="007407D0" w:rsidP="007407D0">
            <w:pPr>
              <w:pStyle w:val="TAC"/>
              <w:rPr>
                <w:ins w:id="986" w:author="刘启飞(Qifei)" w:date="2021-11-15T18:40:00Z"/>
                <w:rFonts w:cs="Arial"/>
                <w:szCs w:val="18"/>
                <w:lang w:eastAsia="zh-CN"/>
              </w:rPr>
            </w:pPr>
          </w:p>
        </w:tc>
        <w:tc>
          <w:tcPr>
            <w:tcW w:w="568" w:type="pct"/>
            <w:vMerge/>
            <w:vAlign w:val="center"/>
          </w:tcPr>
          <w:p w14:paraId="5F2D3C5F" w14:textId="77777777" w:rsidR="007407D0" w:rsidRPr="00510BB2" w:rsidRDefault="007407D0" w:rsidP="007407D0">
            <w:pPr>
              <w:spacing w:after="0"/>
              <w:rPr>
                <w:ins w:id="987" w:author="刘启飞(Qifei)" w:date="2021-11-15T18:40:00Z"/>
                <w:rFonts w:ascii="Arial" w:hAnsi="Arial" w:cs="Arial"/>
                <w:sz w:val="18"/>
                <w:szCs w:val="18"/>
                <w:lang w:eastAsia="zh-CN"/>
              </w:rPr>
            </w:pPr>
          </w:p>
        </w:tc>
        <w:tc>
          <w:tcPr>
            <w:tcW w:w="367" w:type="pct"/>
          </w:tcPr>
          <w:p w14:paraId="6571E02D" w14:textId="77777777" w:rsidR="007407D0" w:rsidRPr="00510BB2" w:rsidRDefault="007407D0" w:rsidP="007407D0">
            <w:pPr>
              <w:spacing w:after="0"/>
              <w:jc w:val="center"/>
              <w:rPr>
                <w:ins w:id="988" w:author="刘启飞(Qifei)" w:date="2021-11-15T18:40:00Z"/>
                <w:rFonts w:ascii="Arial" w:hAnsi="Arial" w:cs="Arial"/>
                <w:sz w:val="18"/>
                <w:szCs w:val="18"/>
                <w:lang w:eastAsia="zh-CN"/>
              </w:rPr>
            </w:pPr>
            <w:ins w:id="989" w:author="刘启飞(Qifei)" w:date="2021-11-15T18:40:00Z">
              <w:r w:rsidRPr="00510BB2">
                <w:rPr>
                  <w:rFonts w:ascii="Arial" w:hAnsi="Arial" w:cs="Arial"/>
                  <w:sz w:val="18"/>
                  <w:szCs w:val="18"/>
                  <w:lang w:eastAsia="zh-CN"/>
                </w:rPr>
                <w:t>Mid</w:t>
              </w:r>
            </w:ins>
          </w:p>
        </w:tc>
        <w:tc>
          <w:tcPr>
            <w:tcW w:w="463" w:type="pct"/>
          </w:tcPr>
          <w:p w14:paraId="5CB20C1E" w14:textId="77777777" w:rsidR="007407D0" w:rsidRPr="00510BB2" w:rsidRDefault="007407D0" w:rsidP="007407D0">
            <w:pPr>
              <w:pStyle w:val="TAC"/>
              <w:rPr>
                <w:ins w:id="990" w:author="刘启飞(Qifei)" w:date="2021-11-15T18:40:00Z"/>
                <w:rFonts w:cs="Arial"/>
                <w:szCs w:val="18"/>
              </w:rPr>
            </w:pPr>
            <w:ins w:id="991" w:author="刘启飞(Qifei)" w:date="2021-11-15T18:40:00Z">
              <w:r w:rsidRPr="00510BB2">
                <w:rPr>
                  <w:rFonts w:cs="Arial"/>
                  <w:szCs w:val="18"/>
                </w:rPr>
                <w:t>166300</w:t>
              </w:r>
            </w:ins>
          </w:p>
        </w:tc>
        <w:tc>
          <w:tcPr>
            <w:tcW w:w="415" w:type="pct"/>
          </w:tcPr>
          <w:p w14:paraId="3587B8B6" w14:textId="77777777" w:rsidR="007407D0" w:rsidRPr="00510BB2" w:rsidRDefault="007407D0" w:rsidP="007407D0">
            <w:pPr>
              <w:pStyle w:val="TAC"/>
              <w:rPr>
                <w:ins w:id="992" w:author="刘启飞(Qifei)" w:date="2021-11-15T18:40:00Z"/>
                <w:rFonts w:cs="Arial"/>
                <w:szCs w:val="18"/>
              </w:rPr>
            </w:pPr>
            <w:ins w:id="993" w:author="刘启飞(Qifei)" w:date="2021-11-15T18:40:00Z">
              <w:r w:rsidRPr="00510BB2">
                <w:rPr>
                  <w:rFonts w:cs="Arial"/>
                  <w:szCs w:val="18"/>
                </w:rPr>
                <w:t>831.5</w:t>
              </w:r>
            </w:ins>
          </w:p>
        </w:tc>
        <w:tc>
          <w:tcPr>
            <w:tcW w:w="463" w:type="pct"/>
            <w:vAlign w:val="center"/>
          </w:tcPr>
          <w:p w14:paraId="32C5E17B" w14:textId="77777777" w:rsidR="007407D0" w:rsidRPr="00510BB2" w:rsidRDefault="007407D0" w:rsidP="007407D0">
            <w:pPr>
              <w:pStyle w:val="TAC"/>
              <w:rPr>
                <w:ins w:id="994" w:author="刘启飞(Qifei)" w:date="2021-11-15T18:40:00Z"/>
                <w:rFonts w:cs="Arial"/>
                <w:szCs w:val="18"/>
              </w:rPr>
            </w:pPr>
            <w:ins w:id="995" w:author="刘启飞(Qifei)" w:date="2021-11-15T18:40:00Z">
              <w:r w:rsidRPr="00510BB2">
                <w:rPr>
                  <w:rFonts w:cs="Arial"/>
                  <w:szCs w:val="18"/>
                </w:rPr>
                <w:t>175300</w:t>
              </w:r>
            </w:ins>
          </w:p>
        </w:tc>
        <w:tc>
          <w:tcPr>
            <w:tcW w:w="415" w:type="pct"/>
            <w:vAlign w:val="center"/>
          </w:tcPr>
          <w:p w14:paraId="6C67EA79" w14:textId="77777777" w:rsidR="007407D0" w:rsidRPr="00510BB2" w:rsidRDefault="007407D0" w:rsidP="007407D0">
            <w:pPr>
              <w:pStyle w:val="TAC"/>
              <w:rPr>
                <w:ins w:id="996" w:author="刘启飞(Qifei)" w:date="2021-11-15T18:40:00Z"/>
                <w:rFonts w:cs="Arial"/>
                <w:szCs w:val="18"/>
              </w:rPr>
            </w:pPr>
            <w:ins w:id="997" w:author="刘启飞(Qifei)" w:date="2021-11-15T18:40:00Z">
              <w:r w:rsidRPr="00510BB2">
                <w:rPr>
                  <w:rFonts w:cs="Arial"/>
                  <w:szCs w:val="18"/>
                </w:rPr>
                <w:t>876.5</w:t>
              </w:r>
            </w:ins>
          </w:p>
        </w:tc>
        <w:tc>
          <w:tcPr>
            <w:tcW w:w="521" w:type="pct"/>
            <w:vMerge/>
            <w:vAlign w:val="center"/>
          </w:tcPr>
          <w:p w14:paraId="699B0609" w14:textId="77777777" w:rsidR="007407D0" w:rsidRPr="00510BB2" w:rsidRDefault="007407D0" w:rsidP="007407D0">
            <w:pPr>
              <w:pStyle w:val="TAC"/>
              <w:rPr>
                <w:ins w:id="998" w:author="刘启飞(Qifei)" w:date="2021-11-15T18:40:00Z"/>
                <w:rFonts w:eastAsia="Yu Mincho" w:cs="Arial"/>
                <w:szCs w:val="18"/>
              </w:rPr>
            </w:pPr>
          </w:p>
        </w:tc>
        <w:tc>
          <w:tcPr>
            <w:tcW w:w="654" w:type="pct"/>
            <w:vMerge/>
          </w:tcPr>
          <w:p w14:paraId="7B437EA1" w14:textId="77777777" w:rsidR="007407D0" w:rsidRPr="00510BB2" w:rsidRDefault="007407D0" w:rsidP="007407D0">
            <w:pPr>
              <w:pStyle w:val="TAC"/>
              <w:rPr>
                <w:ins w:id="999" w:author="刘启飞(Qifei)" w:date="2021-11-15T18:40:00Z"/>
                <w:rFonts w:eastAsia="Yu Mincho" w:cs="Arial"/>
                <w:szCs w:val="18"/>
              </w:rPr>
            </w:pPr>
          </w:p>
        </w:tc>
      </w:tr>
      <w:tr w:rsidR="007407D0" w:rsidRPr="00510BB2" w14:paraId="191FF0D3" w14:textId="77777777" w:rsidTr="007407D0">
        <w:trPr>
          <w:trHeight w:val="78"/>
          <w:jc w:val="center"/>
          <w:ins w:id="1000" w:author="刘启飞(Qifei)" w:date="2021-11-15T18:40:00Z"/>
        </w:trPr>
        <w:tc>
          <w:tcPr>
            <w:tcW w:w="319" w:type="pct"/>
            <w:vMerge/>
            <w:vAlign w:val="center"/>
          </w:tcPr>
          <w:p w14:paraId="14B070C8" w14:textId="77777777" w:rsidR="007407D0" w:rsidRPr="00510BB2" w:rsidRDefault="007407D0" w:rsidP="007407D0">
            <w:pPr>
              <w:pStyle w:val="TAC"/>
              <w:rPr>
                <w:ins w:id="1001" w:author="刘启飞(Qifei)" w:date="2021-11-15T18:40:00Z"/>
                <w:rFonts w:eastAsia="Yu Mincho" w:cs="Arial"/>
                <w:szCs w:val="18"/>
              </w:rPr>
            </w:pPr>
          </w:p>
        </w:tc>
        <w:tc>
          <w:tcPr>
            <w:tcW w:w="500" w:type="pct"/>
            <w:vMerge/>
            <w:vAlign w:val="center"/>
          </w:tcPr>
          <w:p w14:paraId="4FE37109" w14:textId="77777777" w:rsidR="007407D0" w:rsidRPr="00510BB2" w:rsidRDefault="007407D0" w:rsidP="007407D0">
            <w:pPr>
              <w:pStyle w:val="TAC"/>
              <w:rPr>
                <w:ins w:id="1002" w:author="刘启飞(Qifei)" w:date="2021-11-15T18:40:00Z"/>
                <w:rFonts w:eastAsia="Yu Mincho" w:cs="Arial"/>
                <w:szCs w:val="18"/>
              </w:rPr>
            </w:pPr>
          </w:p>
        </w:tc>
        <w:tc>
          <w:tcPr>
            <w:tcW w:w="314" w:type="pct"/>
            <w:vMerge/>
            <w:vAlign w:val="center"/>
          </w:tcPr>
          <w:p w14:paraId="637451F1" w14:textId="77777777" w:rsidR="007407D0" w:rsidRPr="00510BB2" w:rsidRDefault="007407D0" w:rsidP="007407D0">
            <w:pPr>
              <w:pStyle w:val="TAC"/>
              <w:rPr>
                <w:ins w:id="1003" w:author="刘启飞(Qifei)" w:date="2021-11-15T18:40:00Z"/>
                <w:rFonts w:cs="Arial"/>
                <w:szCs w:val="18"/>
                <w:lang w:eastAsia="zh-CN"/>
              </w:rPr>
            </w:pPr>
          </w:p>
        </w:tc>
        <w:tc>
          <w:tcPr>
            <w:tcW w:w="568" w:type="pct"/>
            <w:vMerge/>
            <w:vAlign w:val="center"/>
          </w:tcPr>
          <w:p w14:paraId="00786512" w14:textId="77777777" w:rsidR="007407D0" w:rsidRPr="00510BB2" w:rsidRDefault="007407D0" w:rsidP="007407D0">
            <w:pPr>
              <w:spacing w:after="0"/>
              <w:rPr>
                <w:ins w:id="1004" w:author="刘启飞(Qifei)" w:date="2021-11-15T18:40:00Z"/>
                <w:rFonts w:ascii="Arial" w:hAnsi="Arial" w:cs="Arial"/>
                <w:sz w:val="18"/>
                <w:szCs w:val="18"/>
                <w:lang w:eastAsia="zh-CN"/>
              </w:rPr>
            </w:pPr>
          </w:p>
        </w:tc>
        <w:tc>
          <w:tcPr>
            <w:tcW w:w="367" w:type="pct"/>
          </w:tcPr>
          <w:p w14:paraId="25CA00D7" w14:textId="77777777" w:rsidR="007407D0" w:rsidRPr="00510BB2" w:rsidRDefault="007407D0" w:rsidP="007407D0">
            <w:pPr>
              <w:spacing w:after="0"/>
              <w:jc w:val="center"/>
              <w:rPr>
                <w:ins w:id="1005" w:author="刘启飞(Qifei)" w:date="2021-11-15T18:40:00Z"/>
                <w:rFonts w:ascii="Arial" w:hAnsi="Arial" w:cs="Arial"/>
                <w:sz w:val="18"/>
                <w:szCs w:val="18"/>
                <w:lang w:eastAsia="zh-CN"/>
              </w:rPr>
            </w:pPr>
            <w:ins w:id="1006" w:author="刘启飞(Qifei)" w:date="2021-11-15T18:40:00Z">
              <w:r w:rsidRPr="00510BB2">
                <w:rPr>
                  <w:rFonts w:ascii="Arial" w:hAnsi="Arial" w:cs="Arial"/>
                  <w:sz w:val="18"/>
                  <w:szCs w:val="18"/>
                  <w:lang w:eastAsia="zh-CN"/>
                </w:rPr>
                <w:t>High</w:t>
              </w:r>
            </w:ins>
          </w:p>
        </w:tc>
        <w:tc>
          <w:tcPr>
            <w:tcW w:w="463" w:type="pct"/>
          </w:tcPr>
          <w:p w14:paraId="518EEC68" w14:textId="77777777" w:rsidR="007407D0" w:rsidRPr="00510BB2" w:rsidRDefault="007407D0" w:rsidP="007407D0">
            <w:pPr>
              <w:pStyle w:val="TAC"/>
              <w:rPr>
                <w:ins w:id="1007" w:author="刘启飞(Qifei)" w:date="2021-11-15T18:40:00Z"/>
                <w:rFonts w:cs="Arial"/>
                <w:szCs w:val="18"/>
              </w:rPr>
            </w:pPr>
            <w:ins w:id="1008" w:author="刘启飞(Qifei)" w:date="2021-11-15T18:40:00Z">
              <w:r w:rsidRPr="00510BB2">
                <w:rPr>
                  <w:rFonts w:cs="Arial"/>
                  <w:szCs w:val="18"/>
                </w:rPr>
                <w:t>168800</w:t>
              </w:r>
            </w:ins>
          </w:p>
        </w:tc>
        <w:tc>
          <w:tcPr>
            <w:tcW w:w="415" w:type="pct"/>
          </w:tcPr>
          <w:p w14:paraId="73102EE0" w14:textId="77777777" w:rsidR="007407D0" w:rsidRPr="00510BB2" w:rsidRDefault="007407D0" w:rsidP="007407D0">
            <w:pPr>
              <w:pStyle w:val="TAC"/>
              <w:rPr>
                <w:ins w:id="1009" w:author="刘启飞(Qifei)" w:date="2021-11-15T18:40:00Z"/>
                <w:rFonts w:cs="Arial"/>
                <w:szCs w:val="18"/>
              </w:rPr>
            </w:pPr>
            <w:ins w:id="1010" w:author="刘启飞(Qifei)" w:date="2021-11-15T18:40:00Z">
              <w:r w:rsidRPr="00510BB2">
                <w:rPr>
                  <w:rFonts w:cs="Arial"/>
                  <w:szCs w:val="18"/>
                </w:rPr>
                <w:t>844</w:t>
              </w:r>
            </w:ins>
          </w:p>
        </w:tc>
        <w:tc>
          <w:tcPr>
            <w:tcW w:w="463" w:type="pct"/>
            <w:vAlign w:val="center"/>
          </w:tcPr>
          <w:p w14:paraId="4EE34ED8" w14:textId="77777777" w:rsidR="007407D0" w:rsidRPr="00510BB2" w:rsidRDefault="007407D0" w:rsidP="007407D0">
            <w:pPr>
              <w:pStyle w:val="TAC"/>
              <w:rPr>
                <w:ins w:id="1011" w:author="刘启飞(Qifei)" w:date="2021-11-15T18:40:00Z"/>
                <w:rFonts w:cs="Arial"/>
                <w:szCs w:val="18"/>
              </w:rPr>
            </w:pPr>
            <w:ins w:id="1012" w:author="刘启飞(Qifei)" w:date="2021-11-15T18:40:00Z">
              <w:r w:rsidRPr="00510BB2">
                <w:rPr>
                  <w:rFonts w:cs="Arial"/>
                  <w:szCs w:val="18"/>
                </w:rPr>
                <w:t>177800</w:t>
              </w:r>
            </w:ins>
          </w:p>
        </w:tc>
        <w:tc>
          <w:tcPr>
            <w:tcW w:w="415" w:type="pct"/>
            <w:vAlign w:val="center"/>
          </w:tcPr>
          <w:p w14:paraId="01549DE6" w14:textId="77777777" w:rsidR="007407D0" w:rsidRPr="00510BB2" w:rsidRDefault="007407D0" w:rsidP="007407D0">
            <w:pPr>
              <w:pStyle w:val="TAC"/>
              <w:rPr>
                <w:ins w:id="1013" w:author="刘启飞(Qifei)" w:date="2021-11-15T18:40:00Z"/>
                <w:rFonts w:cs="Arial"/>
                <w:szCs w:val="18"/>
              </w:rPr>
            </w:pPr>
            <w:ins w:id="1014" w:author="刘启飞(Qifei)" w:date="2021-11-15T18:40:00Z">
              <w:r w:rsidRPr="00510BB2">
                <w:rPr>
                  <w:rFonts w:cs="Arial"/>
                  <w:szCs w:val="18"/>
                </w:rPr>
                <w:t>889</w:t>
              </w:r>
            </w:ins>
          </w:p>
        </w:tc>
        <w:tc>
          <w:tcPr>
            <w:tcW w:w="521" w:type="pct"/>
            <w:vMerge/>
            <w:vAlign w:val="center"/>
          </w:tcPr>
          <w:p w14:paraId="263A2379" w14:textId="77777777" w:rsidR="007407D0" w:rsidRPr="00510BB2" w:rsidRDefault="007407D0" w:rsidP="007407D0">
            <w:pPr>
              <w:pStyle w:val="TAC"/>
              <w:rPr>
                <w:ins w:id="1015" w:author="刘启飞(Qifei)" w:date="2021-11-15T18:40:00Z"/>
                <w:rFonts w:eastAsia="Yu Mincho" w:cs="Arial"/>
                <w:szCs w:val="18"/>
              </w:rPr>
            </w:pPr>
          </w:p>
        </w:tc>
        <w:tc>
          <w:tcPr>
            <w:tcW w:w="654" w:type="pct"/>
            <w:vMerge/>
          </w:tcPr>
          <w:p w14:paraId="1F6FA52A" w14:textId="77777777" w:rsidR="007407D0" w:rsidRPr="00510BB2" w:rsidRDefault="007407D0" w:rsidP="007407D0">
            <w:pPr>
              <w:pStyle w:val="TAC"/>
              <w:rPr>
                <w:ins w:id="1016" w:author="刘启飞(Qifei)" w:date="2021-11-15T18:40:00Z"/>
                <w:rFonts w:eastAsia="Yu Mincho" w:cs="Arial"/>
                <w:szCs w:val="18"/>
              </w:rPr>
            </w:pPr>
          </w:p>
        </w:tc>
      </w:tr>
      <w:tr w:rsidR="007407D0" w:rsidRPr="00510BB2" w14:paraId="22F8F050" w14:textId="77777777" w:rsidTr="007407D0">
        <w:trPr>
          <w:trHeight w:val="78"/>
          <w:jc w:val="center"/>
          <w:ins w:id="1017" w:author="刘启飞(Qifei)" w:date="2021-11-15T18:40:00Z"/>
        </w:trPr>
        <w:tc>
          <w:tcPr>
            <w:tcW w:w="319" w:type="pct"/>
            <w:vMerge w:val="restart"/>
            <w:vAlign w:val="center"/>
            <w:hideMark/>
          </w:tcPr>
          <w:p w14:paraId="79667F17" w14:textId="77777777" w:rsidR="007407D0" w:rsidRPr="00510BB2" w:rsidRDefault="007407D0" w:rsidP="007407D0">
            <w:pPr>
              <w:pStyle w:val="TAC"/>
              <w:rPr>
                <w:ins w:id="1018" w:author="刘启飞(Qifei)" w:date="2021-11-15T18:40:00Z"/>
                <w:rFonts w:eastAsia="Yu Mincho" w:cs="Arial"/>
                <w:szCs w:val="18"/>
              </w:rPr>
            </w:pPr>
            <w:ins w:id="1019" w:author="刘启飞(Qifei)" w:date="2021-11-15T18:40:00Z">
              <w:r w:rsidRPr="00510BB2">
                <w:rPr>
                  <w:rFonts w:eastAsia="Yu Mincho" w:cs="Arial"/>
                  <w:szCs w:val="18"/>
                </w:rPr>
                <w:t>n28</w:t>
              </w:r>
            </w:ins>
          </w:p>
        </w:tc>
        <w:tc>
          <w:tcPr>
            <w:tcW w:w="500" w:type="pct"/>
            <w:vMerge w:val="restart"/>
            <w:vAlign w:val="center"/>
            <w:hideMark/>
          </w:tcPr>
          <w:p w14:paraId="6C2692E5" w14:textId="77777777" w:rsidR="007407D0" w:rsidRPr="00510BB2" w:rsidRDefault="007407D0" w:rsidP="007407D0">
            <w:pPr>
              <w:pStyle w:val="TAC"/>
              <w:rPr>
                <w:ins w:id="1020" w:author="刘启飞(Qifei)" w:date="2021-11-15T18:40:00Z"/>
                <w:rFonts w:eastAsia="Yu Mincho" w:cs="Arial"/>
                <w:strike/>
                <w:szCs w:val="18"/>
              </w:rPr>
            </w:pPr>
            <w:ins w:id="1021" w:author="刘启飞(Qifei)" w:date="2021-11-15T18:40:00Z">
              <w:r w:rsidRPr="00510BB2">
                <w:rPr>
                  <w:rFonts w:eastAsia="Yu Mincho" w:cs="Arial"/>
                  <w:strike/>
                  <w:szCs w:val="18"/>
                </w:rPr>
                <w:t>15</w:t>
              </w:r>
              <w:r w:rsidRPr="00285375">
                <w:rPr>
                  <w:rFonts w:eastAsia="Yu Mincho" w:cs="Arial"/>
                  <w:strike/>
                  <w:szCs w:val="18"/>
                </w:rPr>
                <w:t xml:space="preserve"> 20</w:t>
              </w:r>
            </w:ins>
          </w:p>
        </w:tc>
        <w:tc>
          <w:tcPr>
            <w:tcW w:w="314" w:type="pct"/>
            <w:vMerge w:val="restart"/>
            <w:vAlign w:val="center"/>
          </w:tcPr>
          <w:p w14:paraId="1EDE5540" w14:textId="77777777" w:rsidR="007407D0" w:rsidRPr="00285375" w:rsidRDefault="007407D0" w:rsidP="007407D0">
            <w:pPr>
              <w:pStyle w:val="TAC"/>
              <w:rPr>
                <w:ins w:id="1022" w:author="刘启飞(Qifei)" w:date="2021-11-15T18:40:00Z"/>
                <w:rFonts w:eastAsia="Yu Mincho" w:cs="Arial"/>
                <w:szCs w:val="18"/>
              </w:rPr>
            </w:pPr>
            <w:ins w:id="1023" w:author="刘启飞(Qifei)" w:date="2021-11-15T18:40:00Z">
              <w:r w:rsidRPr="00285375">
                <w:rPr>
                  <w:rFonts w:cs="Arial"/>
                  <w:szCs w:val="18"/>
                  <w:lang w:eastAsia="zh-CN"/>
                </w:rPr>
                <w:t>15</w:t>
              </w:r>
            </w:ins>
          </w:p>
        </w:tc>
        <w:tc>
          <w:tcPr>
            <w:tcW w:w="568" w:type="pct"/>
            <w:vMerge w:val="restart"/>
            <w:vAlign w:val="center"/>
          </w:tcPr>
          <w:p w14:paraId="52794E0B" w14:textId="77777777" w:rsidR="007407D0" w:rsidRPr="00C464E1" w:rsidRDefault="007407D0" w:rsidP="007407D0">
            <w:pPr>
              <w:spacing w:after="0"/>
              <w:rPr>
                <w:ins w:id="1024" w:author="刘启飞(Qifei)" w:date="2021-11-15T18:40:00Z"/>
                <w:rFonts w:ascii="Arial" w:hAnsi="Arial" w:cs="Arial"/>
                <w:sz w:val="18"/>
                <w:szCs w:val="18"/>
                <w:lang w:eastAsia="zh-CN"/>
              </w:rPr>
            </w:pPr>
            <w:ins w:id="1025" w:author="刘启飞(Qifei)" w:date="2021-11-15T18:40:00Z">
              <w:r w:rsidRPr="00C464E1">
                <w:rPr>
                  <w:rFonts w:ascii="Arial" w:hAnsi="Arial" w:cs="Arial"/>
                  <w:sz w:val="18"/>
                  <w:szCs w:val="18"/>
                  <w:lang w:eastAsia="zh-CN"/>
                </w:rPr>
                <w:t>DFT-s-OFDM</w:t>
              </w:r>
            </w:ins>
          </w:p>
          <w:p w14:paraId="12B3D504" w14:textId="77777777" w:rsidR="007407D0" w:rsidRPr="00584A93" w:rsidRDefault="007407D0" w:rsidP="007407D0">
            <w:pPr>
              <w:pStyle w:val="TAC"/>
              <w:rPr>
                <w:ins w:id="1026" w:author="刘启飞(Qifei)" w:date="2021-11-15T18:40:00Z"/>
                <w:rFonts w:eastAsia="Yu Mincho" w:cs="Arial"/>
                <w:szCs w:val="18"/>
              </w:rPr>
            </w:pPr>
            <w:ins w:id="1027" w:author="刘启飞(Qifei)" w:date="2021-11-15T18:40:00Z">
              <w:r w:rsidRPr="00584A93">
                <w:rPr>
                  <w:rFonts w:cs="Arial"/>
                  <w:szCs w:val="18"/>
                  <w:lang w:eastAsia="zh-CN"/>
                </w:rPr>
                <w:t>QPSK</w:t>
              </w:r>
            </w:ins>
          </w:p>
        </w:tc>
        <w:tc>
          <w:tcPr>
            <w:tcW w:w="367" w:type="pct"/>
          </w:tcPr>
          <w:p w14:paraId="17FFA5D7" w14:textId="77777777" w:rsidR="007407D0" w:rsidRPr="00510BB2" w:rsidRDefault="007407D0" w:rsidP="007407D0">
            <w:pPr>
              <w:spacing w:after="0"/>
              <w:jc w:val="center"/>
              <w:rPr>
                <w:ins w:id="1028" w:author="刘启飞(Qifei)" w:date="2021-11-15T18:40:00Z"/>
                <w:rFonts w:ascii="Arial" w:hAnsi="Arial" w:cs="Arial"/>
                <w:sz w:val="18"/>
                <w:szCs w:val="18"/>
                <w:lang w:eastAsia="zh-CN"/>
              </w:rPr>
            </w:pPr>
            <w:ins w:id="1029" w:author="刘启飞(Qifei)" w:date="2021-11-15T18:40:00Z">
              <w:r w:rsidRPr="00510BB2">
                <w:rPr>
                  <w:rFonts w:ascii="Arial" w:hAnsi="Arial" w:cs="Arial"/>
                  <w:sz w:val="18"/>
                  <w:szCs w:val="18"/>
                  <w:lang w:eastAsia="zh-CN"/>
                </w:rPr>
                <w:t>Low</w:t>
              </w:r>
            </w:ins>
          </w:p>
        </w:tc>
        <w:tc>
          <w:tcPr>
            <w:tcW w:w="463" w:type="pct"/>
          </w:tcPr>
          <w:p w14:paraId="4589E31A" w14:textId="77777777" w:rsidR="007407D0" w:rsidRPr="00510BB2" w:rsidRDefault="007407D0" w:rsidP="007407D0">
            <w:pPr>
              <w:pStyle w:val="TAC"/>
              <w:rPr>
                <w:ins w:id="1030" w:author="刘启飞(Qifei)" w:date="2021-11-15T18:40:00Z"/>
                <w:rFonts w:cs="Arial"/>
                <w:szCs w:val="18"/>
              </w:rPr>
            </w:pPr>
            <w:ins w:id="1031" w:author="刘启飞(Qifei)" w:date="2021-11-15T18:40:00Z">
              <w:r w:rsidRPr="00510BB2">
                <w:rPr>
                  <w:rFonts w:eastAsia="Yu Mincho" w:cs="Arial"/>
                  <w:szCs w:val="18"/>
                </w:rPr>
                <w:t>TBD</w:t>
              </w:r>
            </w:ins>
          </w:p>
        </w:tc>
        <w:tc>
          <w:tcPr>
            <w:tcW w:w="415" w:type="pct"/>
          </w:tcPr>
          <w:p w14:paraId="55DA268C" w14:textId="77777777" w:rsidR="007407D0" w:rsidRPr="00510BB2" w:rsidRDefault="007407D0" w:rsidP="007407D0">
            <w:pPr>
              <w:pStyle w:val="TAC"/>
              <w:rPr>
                <w:ins w:id="1032" w:author="刘启飞(Qifei)" w:date="2021-11-15T18:40:00Z"/>
                <w:rFonts w:cs="Arial"/>
                <w:szCs w:val="18"/>
              </w:rPr>
            </w:pPr>
            <w:ins w:id="1033" w:author="刘启飞(Qifei)" w:date="2021-11-15T18:40:00Z">
              <w:r w:rsidRPr="00510BB2">
                <w:rPr>
                  <w:rFonts w:eastAsia="Yu Mincho" w:cs="Arial"/>
                  <w:szCs w:val="18"/>
                </w:rPr>
                <w:t>TBD</w:t>
              </w:r>
            </w:ins>
          </w:p>
        </w:tc>
        <w:tc>
          <w:tcPr>
            <w:tcW w:w="463" w:type="pct"/>
            <w:vAlign w:val="center"/>
          </w:tcPr>
          <w:p w14:paraId="2D05BB5A" w14:textId="77777777" w:rsidR="007407D0" w:rsidRPr="00510BB2" w:rsidRDefault="007407D0" w:rsidP="007407D0">
            <w:pPr>
              <w:pStyle w:val="TAC"/>
              <w:rPr>
                <w:ins w:id="1034" w:author="刘启飞(Qifei)" w:date="2021-11-15T18:40:00Z"/>
                <w:rFonts w:cs="Arial"/>
                <w:szCs w:val="18"/>
              </w:rPr>
            </w:pPr>
            <w:ins w:id="1035" w:author="刘启飞(Qifei)" w:date="2021-11-15T18:40:00Z">
              <w:r w:rsidRPr="00510BB2">
                <w:rPr>
                  <w:rFonts w:eastAsia="Yu Mincho" w:cs="Arial"/>
                  <w:szCs w:val="18"/>
                </w:rPr>
                <w:t>TBD</w:t>
              </w:r>
            </w:ins>
          </w:p>
        </w:tc>
        <w:tc>
          <w:tcPr>
            <w:tcW w:w="415" w:type="pct"/>
            <w:vAlign w:val="center"/>
          </w:tcPr>
          <w:p w14:paraId="4FF13426" w14:textId="77777777" w:rsidR="007407D0" w:rsidRPr="00510BB2" w:rsidRDefault="007407D0" w:rsidP="007407D0">
            <w:pPr>
              <w:pStyle w:val="TAC"/>
              <w:rPr>
                <w:ins w:id="1036" w:author="刘启飞(Qifei)" w:date="2021-11-15T18:40:00Z"/>
                <w:rFonts w:cs="Arial"/>
                <w:szCs w:val="18"/>
              </w:rPr>
            </w:pPr>
            <w:ins w:id="1037" w:author="刘启飞(Qifei)" w:date="2021-11-15T18:40:00Z">
              <w:r w:rsidRPr="00510BB2">
                <w:rPr>
                  <w:rFonts w:eastAsia="Yu Mincho" w:cs="Arial"/>
                  <w:szCs w:val="18"/>
                </w:rPr>
                <w:t>TBD</w:t>
              </w:r>
            </w:ins>
          </w:p>
        </w:tc>
        <w:tc>
          <w:tcPr>
            <w:tcW w:w="521" w:type="pct"/>
            <w:vMerge w:val="restart"/>
            <w:vAlign w:val="center"/>
          </w:tcPr>
          <w:p w14:paraId="736A8871" w14:textId="77777777" w:rsidR="007407D0" w:rsidRPr="00510BB2" w:rsidRDefault="007407D0" w:rsidP="007407D0">
            <w:pPr>
              <w:pStyle w:val="TAC"/>
              <w:rPr>
                <w:ins w:id="1038" w:author="刘启飞(Qifei)" w:date="2021-11-15T18:40:00Z"/>
                <w:rFonts w:eastAsia="Yu Mincho" w:cs="Arial"/>
                <w:szCs w:val="18"/>
              </w:rPr>
            </w:pPr>
            <w:ins w:id="1039" w:author="刘启飞(Qifei)" w:date="2021-11-15T18:40:00Z">
              <w:r w:rsidRPr="00510BB2">
                <w:rPr>
                  <w:rFonts w:eastAsia="Yu Mincho" w:cs="Arial"/>
                  <w:szCs w:val="18"/>
                </w:rPr>
                <w:t>TBD</w:t>
              </w:r>
            </w:ins>
          </w:p>
        </w:tc>
        <w:tc>
          <w:tcPr>
            <w:tcW w:w="654" w:type="pct"/>
            <w:vMerge w:val="restart"/>
          </w:tcPr>
          <w:p w14:paraId="590153CE" w14:textId="77777777" w:rsidR="007407D0" w:rsidRPr="00510BB2" w:rsidRDefault="007407D0" w:rsidP="007407D0">
            <w:pPr>
              <w:jc w:val="center"/>
              <w:rPr>
                <w:ins w:id="1040" w:author="刘启飞(Qifei)" w:date="2021-11-15T18:40:00Z"/>
                <w:rFonts w:ascii="Arial" w:hAnsi="Arial" w:cs="Arial"/>
                <w:sz w:val="18"/>
                <w:szCs w:val="18"/>
              </w:rPr>
            </w:pPr>
            <w:ins w:id="1041" w:author="刘启飞(Qifei)" w:date="2021-11-15T18:40:00Z">
              <w:r w:rsidRPr="00510BB2">
                <w:rPr>
                  <w:rFonts w:ascii="Arial" w:eastAsia="Yu Mincho" w:hAnsi="Arial" w:cs="Arial"/>
                  <w:sz w:val="18"/>
                  <w:szCs w:val="18"/>
                </w:rPr>
                <w:t>N/A</w:t>
              </w:r>
            </w:ins>
          </w:p>
        </w:tc>
      </w:tr>
      <w:tr w:rsidR="007407D0" w:rsidRPr="00510BB2" w14:paraId="25E30BFA" w14:textId="77777777" w:rsidTr="007407D0">
        <w:trPr>
          <w:trHeight w:val="78"/>
          <w:jc w:val="center"/>
          <w:ins w:id="1042" w:author="刘启飞(Qifei)" w:date="2021-11-15T18:40:00Z"/>
        </w:trPr>
        <w:tc>
          <w:tcPr>
            <w:tcW w:w="319" w:type="pct"/>
            <w:vMerge/>
            <w:vAlign w:val="center"/>
          </w:tcPr>
          <w:p w14:paraId="4327E4CF" w14:textId="77777777" w:rsidR="007407D0" w:rsidRPr="00510BB2" w:rsidRDefault="007407D0" w:rsidP="007407D0">
            <w:pPr>
              <w:pStyle w:val="TAC"/>
              <w:rPr>
                <w:ins w:id="1043" w:author="刘启飞(Qifei)" w:date="2021-11-15T18:40:00Z"/>
                <w:rFonts w:eastAsia="Yu Mincho" w:cs="Arial"/>
                <w:szCs w:val="18"/>
              </w:rPr>
            </w:pPr>
          </w:p>
        </w:tc>
        <w:tc>
          <w:tcPr>
            <w:tcW w:w="500" w:type="pct"/>
            <w:vMerge/>
            <w:vAlign w:val="center"/>
          </w:tcPr>
          <w:p w14:paraId="6C81B86E" w14:textId="77777777" w:rsidR="007407D0" w:rsidRPr="00510BB2" w:rsidRDefault="007407D0" w:rsidP="007407D0">
            <w:pPr>
              <w:pStyle w:val="TAC"/>
              <w:rPr>
                <w:ins w:id="1044" w:author="刘启飞(Qifei)" w:date="2021-11-15T18:40:00Z"/>
                <w:rFonts w:eastAsia="Yu Mincho" w:cs="Arial"/>
                <w:szCs w:val="18"/>
              </w:rPr>
            </w:pPr>
          </w:p>
        </w:tc>
        <w:tc>
          <w:tcPr>
            <w:tcW w:w="314" w:type="pct"/>
            <w:vMerge/>
            <w:vAlign w:val="center"/>
          </w:tcPr>
          <w:p w14:paraId="478D4EFE" w14:textId="77777777" w:rsidR="007407D0" w:rsidRPr="00510BB2" w:rsidRDefault="007407D0" w:rsidP="007407D0">
            <w:pPr>
              <w:pStyle w:val="TAC"/>
              <w:rPr>
                <w:ins w:id="1045" w:author="刘启飞(Qifei)" w:date="2021-11-15T18:40:00Z"/>
                <w:rFonts w:cs="Arial"/>
                <w:szCs w:val="18"/>
                <w:lang w:eastAsia="zh-CN"/>
              </w:rPr>
            </w:pPr>
          </w:p>
        </w:tc>
        <w:tc>
          <w:tcPr>
            <w:tcW w:w="568" w:type="pct"/>
            <w:vMerge/>
            <w:vAlign w:val="center"/>
          </w:tcPr>
          <w:p w14:paraId="131C4A02" w14:textId="77777777" w:rsidR="007407D0" w:rsidRPr="00510BB2" w:rsidRDefault="007407D0" w:rsidP="007407D0">
            <w:pPr>
              <w:spacing w:after="0"/>
              <w:rPr>
                <w:ins w:id="1046" w:author="刘启飞(Qifei)" w:date="2021-11-15T18:40:00Z"/>
                <w:rFonts w:ascii="Arial" w:hAnsi="Arial" w:cs="Arial"/>
                <w:sz w:val="18"/>
                <w:szCs w:val="18"/>
                <w:lang w:eastAsia="zh-CN"/>
              </w:rPr>
            </w:pPr>
          </w:p>
        </w:tc>
        <w:tc>
          <w:tcPr>
            <w:tcW w:w="367" w:type="pct"/>
          </w:tcPr>
          <w:p w14:paraId="3F4FD923" w14:textId="77777777" w:rsidR="007407D0" w:rsidRPr="00510BB2" w:rsidRDefault="007407D0" w:rsidP="007407D0">
            <w:pPr>
              <w:spacing w:after="0"/>
              <w:jc w:val="center"/>
              <w:rPr>
                <w:ins w:id="1047" w:author="刘启飞(Qifei)" w:date="2021-11-15T18:40:00Z"/>
                <w:rFonts w:ascii="Arial" w:hAnsi="Arial" w:cs="Arial"/>
                <w:sz w:val="18"/>
                <w:szCs w:val="18"/>
                <w:lang w:eastAsia="zh-CN"/>
              </w:rPr>
            </w:pPr>
            <w:ins w:id="1048" w:author="刘启飞(Qifei)" w:date="2021-11-15T18:40:00Z">
              <w:r w:rsidRPr="00510BB2">
                <w:rPr>
                  <w:rFonts w:ascii="Arial" w:hAnsi="Arial" w:cs="Arial"/>
                  <w:sz w:val="18"/>
                  <w:szCs w:val="18"/>
                  <w:lang w:eastAsia="zh-CN"/>
                </w:rPr>
                <w:t>Mid</w:t>
              </w:r>
            </w:ins>
          </w:p>
        </w:tc>
        <w:tc>
          <w:tcPr>
            <w:tcW w:w="463" w:type="pct"/>
          </w:tcPr>
          <w:p w14:paraId="7549E635" w14:textId="77777777" w:rsidR="007407D0" w:rsidRPr="00510BB2" w:rsidRDefault="007407D0" w:rsidP="007407D0">
            <w:pPr>
              <w:pStyle w:val="TAC"/>
              <w:rPr>
                <w:ins w:id="1049" w:author="刘启飞(Qifei)" w:date="2021-11-15T18:40:00Z"/>
                <w:rFonts w:cs="Arial"/>
                <w:szCs w:val="18"/>
              </w:rPr>
            </w:pPr>
            <w:ins w:id="1050" w:author="刘启飞(Qifei)" w:date="2021-11-15T18:40:00Z">
              <w:r w:rsidRPr="00510BB2">
                <w:rPr>
                  <w:rFonts w:eastAsia="Yu Mincho" w:cs="Arial"/>
                  <w:szCs w:val="18"/>
                </w:rPr>
                <w:t>TBD</w:t>
              </w:r>
            </w:ins>
          </w:p>
        </w:tc>
        <w:tc>
          <w:tcPr>
            <w:tcW w:w="415" w:type="pct"/>
          </w:tcPr>
          <w:p w14:paraId="2F117EEF" w14:textId="77777777" w:rsidR="007407D0" w:rsidRPr="00510BB2" w:rsidRDefault="007407D0" w:rsidP="007407D0">
            <w:pPr>
              <w:pStyle w:val="TAC"/>
              <w:rPr>
                <w:ins w:id="1051" w:author="刘启飞(Qifei)" w:date="2021-11-15T18:40:00Z"/>
                <w:rFonts w:cs="Arial"/>
                <w:szCs w:val="18"/>
              </w:rPr>
            </w:pPr>
            <w:ins w:id="1052" w:author="刘启飞(Qifei)" w:date="2021-11-15T18:40:00Z">
              <w:r w:rsidRPr="00510BB2">
                <w:rPr>
                  <w:rFonts w:eastAsia="Yu Mincho" w:cs="Arial"/>
                  <w:szCs w:val="18"/>
                </w:rPr>
                <w:t>TBD</w:t>
              </w:r>
            </w:ins>
          </w:p>
        </w:tc>
        <w:tc>
          <w:tcPr>
            <w:tcW w:w="463" w:type="pct"/>
            <w:vAlign w:val="center"/>
          </w:tcPr>
          <w:p w14:paraId="4D3F5E15" w14:textId="77777777" w:rsidR="007407D0" w:rsidRPr="00510BB2" w:rsidRDefault="007407D0" w:rsidP="007407D0">
            <w:pPr>
              <w:pStyle w:val="TAC"/>
              <w:rPr>
                <w:ins w:id="1053" w:author="刘启飞(Qifei)" w:date="2021-11-15T18:40:00Z"/>
                <w:rFonts w:cs="Arial"/>
                <w:szCs w:val="18"/>
              </w:rPr>
            </w:pPr>
            <w:ins w:id="1054" w:author="刘启飞(Qifei)" w:date="2021-11-15T18:40:00Z">
              <w:r w:rsidRPr="00510BB2">
                <w:rPr>
                  <w:rFonts w:eastAsia="Yu Mincho" w:cs="Arial"/>
                  <w:szCs w:val="18"/>
                </w:rPr>
                <w:t>TBD</w:t>
              </w:r>
            </w:ins>
          </w:p>
        </w:tc>
        <w:tc>
          <w:tcPr>
            <w:tcW w:w="415" w:type="pct"/>
            <w:vAlign w:val="center"/>
          </w:tcPr>
          <w:p w14:paraId="13091B81" w14:textId="77777777" w:rsidR="007407D0" w:rsidRPr="00510BB2" w:rsidRDefault="007407D0" w:rsidP="007407D0">
            <w:pPr>
              <w:pStyle w:val="TAC"/>
              <w:rPr>
                <w:ins w:id="1055" w:author="刘启飞(Qifei)" w:date="2021-11-15T18:40:00Z"/>
                <w:rFonts w:cs="Arial"/>
                <w:szCs w:val="18"/>
              </w:rPr>
            </w:pPr>
            <w:ins w:id="1056" w:author="刘启飞(Qifei)" w:date="2021-11-15T18:40:00Z">
              <w:r w:rsidRPr="00510BB2">
                <w:rPr>
                  <w:rFonts w:eastAsia="Yu Mincho" w:cs="Arial"/>
                  <w:szCs w:val="18"/>
                </w:rPr>
                <w:t>TBD</w:t>
              </w:r>
            </w:ins>
          </w:p>
        </w:tc>
        <w:tc>
          <w:tcPr>
            <w:tcW w:w="521" w:type="pct"/>
            <w:vMerge/>
            <w:vAlign w:val="center"/>
          </w:tcPr>
          <w:p w14:paraId="5F70EF77" w14:textId="77777777" w:rsidR="007407D0" w:rsidRPr="00510BB2" w:rsidRDefault="007407D0" w:rsidP="007407D0">
            <w:pPr>
              <w:pStyle w:val="TAC"/>
              <w:rPr>
                <w:ins w:id="1057" w:author="刘启飞(Qifei)" w:date="2021-11-15T18:40:00Z"/>
                <w:rFonts w:eastAsia="Yu Mincho" w:cs="Arial"/>
                <w:szCs w:val="18"/>
              </w:rPr>
            </w:pPr>
          </w:p>
        </w:tc>
        <w:tc>
          <w:tcPr>
            <w:tcW w:w="654" w:type="pct"/>
            <w:vMerge/>
          </w:tcPr>
          <w:p w14:paraId="0A9F8CA3" w14:textId="77777777" w:rsidR="007407D0" w:rsidRPr="00510BB2" w:rsidRDefault="007407D0" w:rsidP="007407D0">
            <w:pPr>
              <w:pStyle w:val="TAC"/>
              <w:rPr>
                <w:ins w:id="1058" w:author="刘启飞(Qifei)" w:date="2021-11-15T18:40:00Z"/>
                <w:rFonts w:eastAsia="Yu Mincho" w:cs="Arial"/>
                <w:szCs w:val="18"/>
              </w:rPr>
            </w:pPr>
          </w:p>
        </w:tc>
      </w:tr>
      <w:tr w:rsidR="007407D0" w:rsidRPr="00510BB2" w14:paraId="46D42ADC" w14:textId="77777777" w:rsidTr="007407D0">
        <w:trPr>
          <w:trHeight w:val="78"/>
          <w:jc w:val="center"/>
          <w:ins w:id="1059" w:author="刘启飞(Qifei)" w:date="2021-11-15T18:40:00Z"/>
        </w:trPr>
        <w:tc>
          <w:tcPr>
            <w:tcW w:w="319" w:type="pct"/>
            <w:vMerge/>
            <w:vAlign w:val="center"/>
          </w:tcPr>
          <w:p w14:paraId="124F4998" w14:textId="77777777" w:rsidR="007407D0" w:rsidRPr="00510BB2" w:rsidRDefault="007407D0" w:rsidP="007407D0">
            <w:pPr>
              <w:pStyle w:val="TAC"/>
              <w:rPr>
                <w:ins w:id="1060" w:author="刘启飞(Qifei)" w:date="2021-11-15T18:40:00Z"/>
                <w:rFonts w:eastAsia="Yu Mincho" w:cs="Arial"/>
                <w:szCs w:val="18"/>
              </w:rPr>
            </w:pPr>
          </w:p>
        </w:tc>
        <w:tc>
          <w:tcPr>
            <w:tcW w:w="500" w:type="pct"/>
            <w:vMerge/>
            <w:vAlign w:val="center"/>
          </w:tcPr>
          <w:p w14:paraId="06C7028C" w14:textId="77777777" w:rsidR="007407D0" w:rsidRPr="00510BB2" w:rsidRDefault="007407D0" w:rsidP="007407D0">
            <w:pPr>
              <w:pStyle w:val="TAC"/>
              <w:rPr>
                <w:ins w:id="1061" w:author="刘启飞(Qifei)" w:date="2021-11-15T18:40:00Z"/>
                <w:rFonts w:eastAsia="Yu Mincho" w:cs="Arial"/>
                <w:szCs w:val="18"/>
              </w:rPr>
            </w:pPr>
          </w:p>
        </w:tc>
        <w:tc>
          <w:tcPr>
            <w:tcW w:w="314" w:type="pct"/>
            <w:vMerge/>
            <w:vAlign w:val="center"/>
          </w:tcPr>
          <w:p w14:paraId="1BB95C6D" w14:textId="77777777" w:rsidR="007407D0" w:rsidRPr="00510BB2" w:rsidRDefault="007407D0" w:rsidP="007407D0">
            <w:pPr>
              <w:pStyle w:val="TAC"/>
              <w:rPr>
                <w:ins w:id="1062" w:author="刘启飞(Qifei)" w:date="2021-11-15T18:40:00Z"/>
                <w:rFonts w:cs="Arial"/>
                <w:szCs w:val="18"/>
                <w:lang w:eastAsia="zh-CN"/>
              </w:rPr>
            </w:pPr>
          </w:p>
        </w:tc>
        <w:tc>
          <w:tcPr>
            <w:tcW w:w="568" w:type="pct"/>
            <w:vMerge/>
            <w:vAlign w:val="center"/>
          </w:tcPr>
          <w:p w14:paraId="311B717A" w14:textId="77777777" w:rsidR="007407D0" w:rsidRPr="00510BB2" w:rsidRDefault="007407D0" w:rsidP="007407D0">
            <w:pPr>
              <w:spacing w:after="0"/>
              <w:rPr>
                <w:ins w:id="1063" w:author="刘启飞(Qifei)" w:date="2021-11-15T18:40:00Z"/>
                <w:rFonts w:ascii="Arial" w:hAnsi="Arial" w:cs="Arial"/>
                <w:sz w:val="18"/>
                <w:szCs w:val="18"/>
                <w:lang w:eastAsia="zh-CN"/>
              </w:rPr>
            </w:pPr>
          </w:p>
        </w:tc>
        <w:tc>
          <w:tcPr>
            <w:tcW w:w="367" w:type="pct"/>
          </w:tcPr>
          <w:p w14:paraId="04DD31C9" w14:textId="77777777" w:rsidR="007407D0" w:rsidRPr="00510BB2" w:rsidRDefault="007407D0" w:rsidP="007407D0">
            <w:pPr>
              <w:spacing w:after="0"/>
              <w:jc w:val="center"/>
              <w:rPr>
                <w:ins w:id="1064" w:author="刘启飞(Qifei)" w:date="2021-11-15T18:40:00Z"/>
                <w:rFonts w:ascii="Arial" w:hAnsi="Arial" w:cs="Arial"/>
                <w:sz w:val="18"/>
                <w:szCs w:val="18"/>
                <w:lang w:eastAsia="zh-CN"/>
              </w:rPr>
            </w:pPr>
            <w:ins w:id="1065" w:author="刘启飞(Qifei)" w:date="2021-11-15T18:40:00Z">
              <w:r w:rsidRPr="00510BB2">
                <w:rPr>
                  <w:rFonts w:ascii="Arial" w:hAnsi="Arial" w:cs="Arial"/>
                  <w:sz w:val="18"/>
                  <w:szCs w:val="18"/>
                  <w:lang w:eastAsia="zh-CN"/>
                </w:rPr>
                <w:t>High</w:t>
              </w:r>
            </w:ins>
          </w:p>
        </w:tc>
        <w:tc>
          <w:tcPr>
            <w:tcW w:w="463" w:type="pct"/>
          </w:tcPr>
          <w:p w14:paraId="34CBA50A" w14:textId="77777777" w:rsidR="007407D0" w:rsidRPr="00510BB2" w:rsidRDefault="007407D0" w:rsidP="007407D0">
            <w:pPr>
              <w:pStyle w:val="TAC"/>
              <w:rPr>
                <w:ins w:id="1066" w:author="刘启飞(Qifei)" w:date="2021-11-15T18:40:00Z"/>
                <w:rFonts w:cs="Arial"/>
                <w:szCs w:val="18"/>
              </w:rPr>
            </w:pPr>
            <w:ins w:id="1067" w:author="刘启飞(Qifei)" w:date="2021-11-15T18:40:00Z">
              <w:r w:rsidRPr="00510BB2">
                <w:rPr>
                  <w:rFonts w:eastAsia="Yu Mincho" w:cs="Arial"/>
                  <w:szCs w:val="18"/>
                </w:rPr>
                <w:t>TBD</w:t>
              </w:r>
            </w:ins>
          </w:p>
        </w:tc>
        <w:tc>
          <w:tcPr>
            <w:tcW w:w="415" w:type="pct"/>
          </w:tcPr>
          <w:p w14:paraId="0387533E" w14:textId="77777777" w:rsidR="007407D0" w:rsidRPr="00510BB2" w:rsidRDefault="007407D0" w:rsidP="007407D0">
            <w:pPr>
              <w:pStyle w:val="TAC"/>
              <w:rPr>
                <w:ins w:id="1068" w:author="刘启飞(Qifei)" w:date="2021-11-15T18:40:00Z"/>
                <w:rFonts w:cs="Arial"/>
                <w:szCs w:val="18"/>
              </w:rPr>
            </w:pPr>
            <w:ins w:id="1069" w:author="刘启飞(Qifei)" w:date="2021-11-15T18:40:00Z">
              <w:r w:rsidRPr="00510BB2">
                <w:rPr>
                  <w:rFonts w:eastAsia="Yu Mincho" w:cs="Arial"/>
                  <w:szCs w:val="18"/>
                </w:rPr>
                <w:t>TBD</w:t>
              </w:r>
            </w:ins>
          </w:p>
        </w:tc>
        <w:tc>
          <w:tcPr>
            <w:tcW w:w="463" w:type="pct"/>
            <w:vAlign w:val="center"/>
          </w:tcPr>
          <w:p w14:paraId="7991267F" w14:textId="77777777" w:rsidR="007407D0" w:rsidRPr="00510BB2" w:rsidRDefault="007407D0" w:rsidP="007407D0">
            <w:pPr>
              <w:pStyle w:val="TAC"/>
              <w:rPr>
                <w:ins w:id="1070" w:author="刘启飞(Qifei)" w:date="2021-11-15T18:40:00Z"/>
                <w:rFonts w:cs="Arial"/>
                <w:szCs w:val="18"/>
              </w:rPr>
            </w:pPr>
            <w:ins w:id="1071" w:author="刘启飞(Qifei)" w:date="2021-11-15T18:40:00Z">
              <w:r w:rsidRPr="00510BB2">
                <w:rPr>
                  <w:rFonts w:eastAsia="Yu Mincho" w:cs="Arial"/>
                  <w:szCs w:val="18"/>
                </w:rPr>
                <w:t>TBD</w:t>
              </w:r>
            </w:ins>
          </w:p>
        </w:tc>
        <w:tc>
          <w:tcPr>
            <w:tcW w:w="415" w:type="pct"/>
            <w:vAlign w:val="center"/>
          </w:tcPr>
          <w:p w14:paraId="507EC016" w14:textId="77777777" w:rsidR="007407D0" w:rsidRPr="00510BB2" w:rsidRDefault="007407D0" w:rsidP="007407D0">
            <w:pPr>
              <w:pStyle w:val="TAC"/>
              <w:rPr>
                <w:ins w:id="1072" w:author="刘启飞(Qifei)" w:date="2021-11-15T18:40:00Z"/>
                <w:rFonts w:cs="Arial"/>
                <w:szCs w:val="18"/>
              </w:rPr>
            </w:pPr>
            <w:ins w:id="1073" w:author="刘启飞(Qifei)" w:date="2021-11-15T18:40:00Z">
              <w:r w:rsidRPr="00510BB2">
                <w:rPr>
                  <w:rFonts w:eastAsia="Yu Mincho" w:cs="Arial"/>
                  <w:szCs w:val="18"/>
                </w:rPr>
                <w:t>TBD</w:t>
              </w:r>
            </w:ins>
          </w:p>
        </w:tc>
        <w:tc>
          <w:tcPr>
            <w:tcW w:w="521" w:type="pct"/>
            <w:vMerge/>
            <w:vAlign w:val="center"/>
          </w:tcPr>
          <w:p w14:paraId="299BDFD7" w14:textId="77777777" w:rsidR="007407D0" w:rsidRPr="00510BB2" w:rsidRDefault="007407D0" w:rsidP="007407D0">
            <w:pPr>
              <w:pStyle w:val="TAC"/>
              <w:rPr>
                <w:ins w:id="1074" w:author="刘启飞(Qifei)" w:date="2021-11-15T18:40:00Z"/>
                <w:rFonts w:eastAsia="Yu Mincho" w:cs="Arial"/>
                <w:szCs w:val="18"/>
              </w:rPr>
            </w:pPr>
          </w:p>
        </w:tc>
        <w:tc>
          <w:tcPr>
            <w:tcW w:w="654" w:type="pct"/>
            <w:vMerge/>
          </w:tcPr>
          <w:p w14:paraId="5BE6F865" w14:textId="77777777" w:rsidR="007407D0" w:rsidRPr="00510BB2" w:rsidRDefault="007407D0" w:rsidP="007407D0">
            <w:pPr>
              <w:pStyle w:val="TAC"/>
              <w:rPr>
                <w:ins w:id="1075" w:author="刘启飞(Qifei)" w:date="2021-11-15T18:40:00Z"/>
                <w:rFonts w:eastAsia="Yu Mincho" w:cs="Arial"/>
                <w:szCs w:val="18"/>
              </w:rPr>
            </w:pPr>
          </w:p>
        </w:tc>
      </w:tr>
      <w:tr w:rsidR="007407D0" w:rsidRPr="00510BB2" w14:paraId="411365B0" w14:textId="77777777" w:rsidTr="007407D0">
        <w:trPr>
          <w:trHeight w:val="78"/>
          <w:jc w:val="center"/>
          <w:ins w:id="1076" w:author="刘启飞(Qifei)" w:date="2021-11-15T18:40:00Z"/>
        </w:trPr>
        <w:tc>
          <w:tcPr>
            <w:tcW w:w="319" w:type="pct"/>
            <w:vMerge w:val="restart"/>
            <w:vAlign w:val="center"/>
            <w:hideMark/>
          </w:tcPr>
          <w:p w14:paraId="547D108A" w14:textId="77777777" w:rsidR="007407D0" w:rsidRPr="00510BB2" w:rsidRDefault="007407D0" w:rsidP="007407D0">
            <w:pPr>
              <w:keepNext/>
              <w:keepLines/>
              <w:spacing w:after="0"/>
              <w:jc w:val="center"/>
              <w:rPr>
                <w:ins w:id="1077" w:author="刘启飞(Qifei)" w:date="2021-11-15T18:40:00Z"/>
                <w:rFonts w:ascii="Arial" w:eastAsia="宋体" w:hAnsi="Arial" w:cs="Arial"/>
                <w:sz w:val="18"/>
                <w:szCs w:val="18"/>
                <w:lang w:eastAsia="zh-CN"/>
              </w:rPr>
            </w:pPr>
            <w:ins w:id="1078" w:author="刘启飞(Qifei)" w:date="2021-11-15T18:40:00Z">
              <w:r w:rsidRPr="00510BB2">
                <w:rPr>
                  <w:rFonts w:ascii="Arial" w:eastAsia="宋体" w:hAnsi="Arial" w:cs="Arial"/>
                  <w:sz w:val="18"/>
                  <w:szCs w:val="18"/>
                  <w:lang w:eastAsia="zh-CN"/>
                </w:rPr>
                <w:t>n30</w:t>
              </w:r>
            </w:ins>
          </w:p>
        </w:tc>
        <w:tc>
          <w:tcPr>
            <w:tcW w:w="500" w:type="pct"/>
            <w:vMerge w:val="restart"/>
            <w:vAlign w:val="center"/>
            <w:hideMark/>
          </w:tcPr>
          <w:p w14:paraId="5CF05712" w14:textId="77777777" w:rsidR="007407D0" w:rsidRPr="00510BB2" w:rsidRDefault="007407D0" w:rsidP="007407D0">
            <w:pPr>
              <w:keepNext/>
              <w:keepLines/>
              <w:spacing w:after="0"/>
              <w:jc w:val="center"/>
              <w:rPr>
                <w:ins w:id="1079" w:author="刘启飞(Qifei)" w:date="2021-11-15T18:40:00Z"/>
                <w:rFonts w:ascii="Arial" w:eastAsia="宋体" w:hAnsi="Arial" w:cs="Arial"/>
                <w:sz w:val="18"/>
                <w:szCs w:val="18"/>
                <w:lang w:eastAsia="zh-CN"/>
              </w:rPr>
            </w:pPr>
            <w:ins w:id="1080" w:author="刘启飞(Qifei)" w:date="2021-11-15T18:40:00Z">
              <w:r w:rsidRPr="00510BB2">
                <w:rPr>
                  <w:rFonts w:ascii="Arial" w:eastAsia="宋体" w:hAnsi="Arial" w:cs="Arial"/>
                  <w:sz w:val="18"/>
                  <w:szCs w:val="18"/>
                  <w:lang w:eastAsia="zh-CN"/>
                </w:rPr>
                <w:t>10</w:t>
              </w:r>
            </w:ins>
          </w:p>
        </w:tc>
        <w:tc>
          <w:tcPr>
            <w:tcW w:w="314" w:type="pct"/>
            <w:vMerge w:val="restart"/>
            <w:vAlign w:val="center"/>
          </w:tcPr>
          <w:p w14:paraId="0B493EAF" w14:textId="77777777" w:rsidR="007407D0" w:rsidRPr="00510BB2" w:rsidRDefault="007407D0" w:rsidP="007407D0">
            <w:pPr>
              <w:keepNext/>
              <w:keepLines/>
              <w:spacing w:after="0"/>
              <w:jc w:val="center"/>
              <w:rPr>
                <w:ins w:id="1081" w:author="刘启飞(Qifei)" w:date="2021-11-15T18:40:00Z"/>
                <w:rFonts w:ascii="Arial" w:eastAsia="宋体" w:hAnsi="Arial" w:cs="Arial"/>
                <w:sz w:val="18"/>
                <w:szCs w:val="18"/>
                <w:lang w:eastAsia="zh-CN"/>
              </w:rPr>
            </w:pPr>
            <w:ins w:id="1082" w:author="刘启飞(Qifei)" w:date="2021-11-15T18:40:00Z">
              <w:r w:rsidRPr="00510BB2">
                <w:rPr>
                  <w:rFonts w:ascii="Arial" w:hAnsi="Arial" w:cs="Arial"/>
                  <w:sz w:val="18"/>
                  <w:szCs w:val="18"/>
                  <w:lang w:eastAsia="zh-CN"/>
                </w:rPr>
                <w:t>15</w:t>
              </w:r>
            </w:ins>
          </w:p>
        </w:tc>
        <w:tc>
          <w:tcPr>
            <w:tcW w:w="568" w:type="pct"/>
            <w:vMerge w:val="restart"/>
            <w:vAlign w:val="center"/>
          </w:tcPr>
          <w:p w14:paraId="13F67DB1" w14:textId="77777777" w:rsidR="007407D0" w:rsidRPr="00510BB2" w:rsidRDefault="007407D0" w:rsidP="007407D0">
            <w:pPr>
              <w:spacing w:after="0"/>
              <w:rPr>
                <w:ins w:id="1083" w:author="刘启飞(Qifei)" w:date="2021-11-15T18:40:00Z"/>
                <w:rFonts w:ascii="Arial" w:hAnsi="Arial" w:cs="Arial"/>
                <w:sz w:val="18"/>
                <w:szCs w:val="18"/>
                <w:lang w:eastAsia="zh-CN"/>
              </w:rPr>
            </w:pPr>
            <w:ins w:id="1084" w:author="刘启飞(Qifei)" w:date="2021-11-15T18:40:00Z">
              <w:r w:rsidRPr="00510BB2">
                <w:rPr>
                  <w:rFonts w:ascii="Arial" w:hAnsi="Arial" w:cs="Arial"/>
                  <w:sz w:val="18"/>
                  <w:szCs w:val="18"/>
                  <w:lang w:eastAsia="zh-CN"/>
                </w:rPr>
                <w:t>DFT-s-OFDM</w:t>
              </w:r>
            </w:ins>
          </w:p>
          <w:p w14:paraId="7240B907" w14:textId="77777777" w:rsidR="007407D0" w:rsidRPr="00510BB2" w:rsidRDefault="007407D0" w:rsidP="007407D0">
            <w:pPr>
              <w:pStyle w:val="TAC"/>
              <w:rPr>
                <w:ins w:id="1085" w:author="刘启飞(Qifei)" w:date="2021-11-15T18:40:00Z"/>
                <w:rFonts w:eastAsia="Yu Mincho" w:cs="Arial"/>
                <w:szCs w:val="18"/>
              </w:rPr>
            </w:pPr>
            <w:ins w:id="1086" w:author="刘启飞(Qifei)" w:date="2021-11-15T18:40:00Z">
              <w:r w:rsidRPr="00510BB2">
                <w:rPr>
                  <w:rFonts w:cs="Arial"/>
                  <w:szCs w:val="18"/>
                  <w:lang w:eastAsia="zh-CN"/>
                </w:rPr>
                <w:t>QPSK</w:t>
              </w:r>
            </w:ins>
          </w:p>
        </w:tc>
        <w:tc>
          <w:tcPr>
            <w:tcW w:w="367" w:type="pct"/>
          </w:tcPr>
          <w:p w14:paraId="3807378E" w14:textId="77777777" w:rsidR="007407D0" w:rsidRPr="00510BB2" w:rsidRDefault="007407D0" w:rsidP="007407D0">
            <w:pPr>
              <w:spacing w:after="0"/>
              <w:jc w:val="center"/>
              <w:rPr>
                <w:ins w:id="1087" w:author="刘启飞(Qifei)" w:date="2021-11-15T18:40:00Z"/>
                <w:rFonts w:ascii="Arial" w:hAnsi="Arial" w:cs="Arial"/>
                <w:sz w:val="18"/>
                <w:szCs w:val="18"/>
                <w:lang w:eastAsia="zh-CN"/>
              </w:rPr>
            </w:pPr>
            <w:ins w:id="1088" w:author="刘启飞(Qifei)" w:date="2021-11-15T18:40:00Z">
              <w:r w:rsidRPr="00510BB2">
                <w:rPr>
                  <w:rFonts w:ascii="Arial" w:hAnsi="Arial" w:cs="Arial"/>
                  <w:sz w:val="18"/>
                  <w:szCs w:val="18"/>
                  <w:lang w:eastAsia="zh-CN"/>
                </w:rPr>
                <w:t>Low</w:t>
              </w:r>
            </w:ins>
          </w:p>
        </w:tc>
        <w:tc>
          <w:tcPr>
            <w:tcW w:w="463" w:type="pct"/>
            <w:vMerge w:val="restart"/>
            <w:vAlign w:val="center"/>
          </w:tcPr>
          <w:p w14:paraId="07EB1FBA" w14:textId="77777777" w:rsidR="007407D0" w:rsidRPr="00510BB2" w:rsidRDefault="007407D0" w:rsidP="007407D0">
            <w:pPr>
              <w:keepNext/>
              <w:keepLines/>
              <w:spacing w:after="0"/>
              <w:jc w:val="center"/>
              <w:rPr>
                <w:ins w:id="1089" w:author="刘启飞(Qifei)" w:date="2021-11-15T18:40:00Z"/>
                <w:rFonts w:ascii="Arial" w:eastAsia="宋体" w:hAnsi="Arial" w:cs="Arial"/>
                <w:sz w:val="18"/>
                <w:szCs w:val="18"/>
                <w:lang w:eastAsia="zh-CN"/>
              </w:rPr>
            </w:pPr>
            <w:ins w:id="1090" w:author="刘启飞(Qifei)" w:date="2021-11-15T18:40:00Z">
              <w:r w:rsidRPr="00510BB2">
                <w:rPr>
                  <w:rFonts w:ascii="Arial" w:hAnsi="Arial" w:cs="Arial"/>
                  <w:color w:val="000000"/>
                  <w:sz w:val="18"/>
                  <w:szCs w:val="18"/>
                </w:rPr>
                <w:t>462000</w:t>
              </w:r>
            </w:ins>
          </w:p>
        </w:tc>
        <w:tc>
          <w:tcPr>
            <w:tcW w:w="415" w:type="pct"/>
            <w:vMerge w:val="restart"/>
            <w:vAlign w:val="center"/>
          </w:tcPr>
          <w:p w14:paraId="622CCD94" w14:textId="77777777" w:rsidR="007407D0" w:rsidRPr="00510BB2" w:rsidRDefault="007407D0" w:rsidP="007407D0">
            <w:pPr>
              <w:keepNext/>
              <w:keepLines/>
              <w:spacing w:after="0"/>
              <w:jc w:val="center"/>
              <w:rPr>
                <w:ins w:id="1091" w:author="刘启飞(Qifei)" w:date="2021-11-15T18:40:00Z"/>
                <w:rFonts w:ascii="Arial" w:eastAsia="宋体" w:hAnsi="Arial" w:cs="Arial"/>
                <w:sz w:val="18"/>
                <w:szCs w:val="18"/>
                <w:lang w:eastAsia="zh-CN"/>
              </w:rPr>
            </w:pPr>
            <w:ins w:id="1092" w:author="刘启飞(Qifei)" w:date="2021-11-15T18:40:00Z">
              <w:r w:rsidRPr="00510BB2">
                <w:rPr>
                  <w:rFonts w:ascii="Arial" w:hAnsi="Arial" w:cs="Arial"/>
                  <w:color w:val="000000"/>
                  <w:sz w:val="18"/>
                  <w:szCs w:val="18"/>
                </w:rPr>
                <w:t>2310</w:t>
              </w:r>
            </w:ins>
          </w:p>
        </w:tc>
        <w:tc>
          <w:tcPr>
            <w:tcW w:w="463" w:type="pct"/>
            <w:vMerge w:val="restart"/>
            <w:vAlign w:val="center"/>
          </w:tcPr>
          <w:p w14:paraId="6BD78AA5" w14:textId="77777777" w:rsidR="007407D0" w:rsidRPr="00510BB2" w:rsidRDefault="007407D0" w:rsidP="007407D0">
            <w:pPr>
              <w:pStyle w:val="TAC"/>
              <w:rPr>
                <w:ins w:id="1093" w:author="刘启飞(Qifei)" w:date="2021-11-15T18:40:00Z"/>
                <w:rFonts w:cs="Arial"/>
                <w:szCs w:val="18"/>
              </w:rPr>
            </w:pPr>
            <w:ins w:id="1094" w:author="刘启飞(Qifei)" w:date="2021-11-15T18:40:00Z">
              <w:r w:rsidRPr="00510BB2">
                <w:rPr>
                  <w:rFonts w:cs="Arial"/>
                  <w:color w:val="000000"/>
                </w:rPr>
                <w:t>471000</w:t>
              </w:r>
            </w:ins>
          </w:p>
        </w:tc>
        <w:tc>
          <w:tcPr>
            <w:tcW w:w="415" w:type="pct"/>
            <w:vMerge w:val="restart"/>
            <w:vAlign w:val="center"/>
          </w:tcPr>
          <w:p w14:paraId="46EEBAA7" w14:textId="77777777" w:rsidR="007407D0" w:rsidRPr="00510BB2" w:rsidRDefault="007407D0" w:rsidP="007407D0">
            <w:pPr>
              <w:pStyle w:val="TAC"/>
              <w:rPr>
                <w:ins w:id="1095" w:author="刘启飞(Qifei)" w:date="2021-11-15T18:40:00Z"/>
                <w:rFonts w:cs="Arial"/>
                <w:szCs w:val="18"/>
              </w:rPr>
            </w:pPr>
            <w:ins w:id="1096" w:author="刘启飞(Qifei)" w:date="2021-11-15T18:40:00Z">
              <w:r w:rsidRPr="00510BB2">
                <w:rPr>
                  <w:rFonts w:cs="Arial"/>
                  <w:color w:val="000000"/>
                </w:rPr>
                <w:t>2355</w:t>
              </w:r>
            </w:ins>
          </w:p>
        </w:tc>
        <w:tc>
          <w:tcPr>
            <w:tcW w:w="521" w:type="pct"/>
            <w:vMerge w:val="restart"/>
            <w:vAlign w:val="center"/>
          </w:tcPr>
          <w:p w14:paraId="4F7B62EC" w14:textId="77777777" w:rsidR="007407D0" w:rsidRPr="00510BB2" w:rsidRDefault="007407D0" w:rsidP="007407D0">
            <w:pPr>
              <w:keepNext/>
              <w:keepLines/>
              <w:spacing w:after="0"/>
              <w:jc w:val="center"/>
              <w:rPr>
                <w:ins w:id="1097" w:author="刘启飞(Qifei)" w:date="2021-11-15T18:40:00Z"/>
                <w:rFonts w:ascii="Arial" w:eastAsia="宋体" w:hAnsi="Arial" w:cs="Arial"/>
                <w:sz w:val="18"/>
                <w:szCs w:val="18"/>
                <w:lang w:eastAsia="zh-CN"/>
              </w:rPr>
            </w:pPr>
            <w:ins w:id="1098" w:author="刘启飞(Qifei)" w:date="2021-11-15T18:40:00Z">
              <w:r w:rsidRPr="00510BB2">
                <w:rPr>
                  <w:rFonts w:ascii="Arial" w:hAnsi="Arial" w:cs="Arial"/>
                  <w:sz w:val="18"/>
                  <w:szCs w:val="18"/>
                  <w:lang w:eastAsia="zh-CN"/>
                </w:rPr>
                <w:t>25@12</w:t>
              </w:r>
            </w:ins>
          </w:p>
        </w:tc>
        <w:tc>
          <w:tcPr>
            <w:tcW w:w="654" w:type="pct"/>
            <w:vMerge w:val="restart"/>
          </w:tcPr>
          <w:p w14:paraId="4B8ED1CC" w14:textId="77777777" w:rsidR="007407D0" w:rsidRPr="00510BB2" w:rsidRDefault="007407D0" w:rsidP="007407D0">
            <w:pPr>
              <w:jc w:val="center"/>
              <w:rPr>
                <w:ins w:id="1099" w:author="刘启飞(Qifei)" w:date="2021-11-15T18:40:00Z"/>
                <w:rFonts w:ascii="Arial" w:hAnsi="Arial" w:cs="Arial"/>
                <w:sz w:val="18"/>
                <w:szCs w:val="18"/>
              </w:rPr>
            </w:pPr>
            <w:ins w:id="1100" w:author="刘启飞(Qifei)" w:date="2021-11-15T18:40:00Z">
              <w:r w:rsidRPr="00510BB2">
                <w:rPr>
                  <w:rFonts w:ascii="Arial" w:eastAsia="Yu Mincho" w:hAnsi="Arial" w:cs="Arial"/>
                  <w:sz w:val="18"/>
                  <w:szCs w:val="18"/>
                </w:rPr>
                <w:t>N/A</w:t>
              </w:r>
            </w:ins>
          </w:p>
        </w:tc>
      </w:tr>
      <w:tr w:rsidR="007407D0" w:rsidRPr="00510BB2" w14:paraId="39AB0603" w14:textId="77777777" w:rsidTr="007407D0">
        <w:trPr>
          <w:trHeight w:val="78"/>
          <w:jc w:val="center"/>
          <w:ins w:id="1101" w:author="刘启飞(Qifei)" w:date="2021-11-15T18:40:00Z"/>
        </w:trPr>
        <w:tc>
          <w:tcPr>
            <w:tcW w:w="319" w:type="pct"/>
            <w:vMerge/>
            <w:vAlign w:val="center"/>
          </w:tcPr>
          <w:p w14:paraId="2030DDF7" w14:textId="77777777" w:rsidR="007407D0" w:rsidRPr="00510BB2" w:rsidRDefault="007407D0" w:rsidP="007407D0">
            <w:pPr>
              <w:keepNext/>
              <w:keepLines/>
              <w:spacing w:after="0"/>
              <w:jc w:val="center"/>
              <w:rPr>
                <w:ins w:id="1102" w:author="刘启飞(Qifei)" w:date="2021-11-15T18:40:00Z"/>
                <w:rFonts w:ascii="Arial" w:eastAsia="宋体" w:hAnsi="Arial" w:cs="Arial"/>
                <w:sz w:val="18"/>
                <w:szCs w:val="18"/>
                <w:lang w:eastAsia="zh-CN"/>
              </w:rPr>
            </w:pPr>
          </w:p>
        </w:tc>
        <w:tc>
          <w:tcPr>
            <w:tcW w:w="500" w:type="pct"/>
            <w:vMerge/>
            <w:vAlign w:val="center"/>
          </w:tcPr>
          <w:p w14:paraId="0DC01C15" w14:textId="77777777" w:rsidR="007407D0" w:rsidRPr="00510BB2" w:rsidRDefault="007407D0" w:rsidP="007407D0">
            <w:pPr>
              <w:keepNext/>
              <w:keepLines/>
              <w:spacing w:after="0"/>
              <w:jc w:val="center"/>
              <w:rPr>
                <w:ins w:id="1103" w:author="刘启飞(Qifei)" w:date="2021-11-15T18:40:00Z"/>
                <w:rFonts w:ascii="Arial" w:eastAsia="宋体" w:hAnsi="Arial" w:cs="Arial"/>
                <w:sz w:val="18"/>
                <w:szCs w:val="18"/>
                <w:lang w:eastAsia="zh-CN"/>
              </w:rPr>
            </w:pPr>
          </w:p>
        </w:tc>
        <w:tc>
          <w:tcPr>
            <w:tcW w:w="314" w:type="pct"/>
            <w:vMerge/>
            <w:vAlign w:val="center"/>
          </w:tcPr>
          <w:p w14:paraId="1E0212D2" w14:textId="77777777" w:rsidR="007407D0" w:rsidRPr="00510BB2" w:rsidRDefault="007407D0" w:rsidP="007407D0">
            <w:pPr>
              <w:keepNext/>
              <w:keepLines/>
              <w:spacing w:after="0"/>
              <w:jc w:val="center"/>
              <w:rPr>
                <w:ins w:id="1104" w:author="刘启飞(Qifei)" w:date="2021-11-15T18:40:00Z"/>
                <w:rFonts w:ascii="Arial" w:hAnsi="Arial" w:cs="Arial"/>
                <w:sz w:val="18"/>
                <w:szCs w:val="18"/>
                <w:lang w:eastAsia="zh-CN"/>
              </w:rPr>
            </w:pPr>
          </w:p>
        </w:tc>
        <w:tc>
          <w:tcPr>
            <w:tcW w:w="568" w:type="pct"/>
            <w:vMerge/>
            <w:vAlign w:val="center"/>
          </w:tcPr>
          <w:p w14:paraId="5098B6D0" w14:textId="77777777" w:rsidR="007407D0" w:rsidRPr="00510BB2" w:rsidRDefault="007407D0" w:rsidP="007407D0">
            <w:pPr>
              <w:spacing w:after="0"/>
              <w:rPr>
                <w:ins w:id="1105" w:author="刘启飞(Qifei)" w:date="2021-11-15T18:40:00Z"/>
                <w:rFonts w:ascii="Arial" w:hAnsi="Arial" w:cs="Arial"/>
                <w:sz w:val="18"/>
                <w:szCs w:val="18"/>
                <w:lang w:eastAsia="zh-CN"/>
              </w:rPr>
            </w:pPr>
          </w:p>
        </w:tc>
        <w:tc>
          <w:tcPr>
            <w:tcW w:w="367" w:type="pct"/>
          </w:tcPr>
          <w:p w14:paraId="0DAA3011" w14:textId="77777777" w:rsidR="007407D0" w:rsidRPr="00510BB2" w:rsidRDefault="007407D0" w:rsidP="007407D0">
            <w:pPr>
              <w:spacing w:after="0"/>
              <w:jc w:val="center"/>
              <w:rPr>
                <w:ins w:id="1106" w:author="刘启飞(Qifei)" w:date="2021-11-15T18:40:00Z"/>
                <w:rFonts w:ascii="Arial" w:hAnsi="Arial" w:cs="Arial"/>
                <w:sz w:val="18"/>
                <w:szCs w:val="18"/>
                <w:lang w:eastAsia="zh-CN"/>
              </w:rPr>
            </w:pPr>
            <w:ins w:id="1107" w:author="刘启飞(Qifei)" w:date="2021-11-15T18:40:00Z">
              <w:r w:rsidRPr="00510BB2">
                <w:rPr>
                  <w:rFonts w:ascii="Arial" w:hAnsi="Arial" w:cs="Arial"/>
                  <w:sz w:val="18"/>
                  <w:szCs w:val="18"/>
                  <w:lang w:eastAsia="zh-CN"/>
                </w:rPr>
                <w:t>Mid</w:t>
              </w:r>
            </w:ins>
          </w:p>
        </w:tc>
        <w:tc>
          <w:tcPr>
            <w:tcW w:w="463" w:type="pct"/>
            <w:vMerge/>
            <w:vAlign w:val="center"/>
          </w:tcPr>
          <w:p w14:paraId="5502C23C" w14:textId="77777777" w:rsidR="007407D0" w:rsidRPr="00510BB2" w:rsidRDefault="007407D0" w:rsidP="007407D0">
            <w:pPr>
              <w:keepNext/>
              <w:keepLines/>
              <w:spacing w:after="0"/>
              <w:jc w:val="center"/>
              <w:rPr>
                <w:ins w:id="1108" w:author="刘启飞(Qifei)" w:date="2021-11-15T18:40:00Z"/>
                <w:rFonts w:ascii="Arial" w:eastAsia="宋体" w:hAnsi="Arial" w:cs="Arial"/>
                <w:sz w:val="18"/>
                <w:szCs w:val="18"/>
                <w:lang w:eastAsia="zh-CN"/>
              </w:rPr>
            </w:pPr>
          </w:p>
        </w:tc>
        <w:tc>
          <w:tcPr>
            <w:tcW w:w="415" w:type="pct"/>
            <w:vMerge/>
            <w:vAlign w:val="center"/>
          </w:tcPr>
          <w:p w14:paraId="65E24B44" w14:textId="77777777" w:rsidR="007407D0" w:rsidRPr="00510BB2" w:rsidRDefault="007407D0" w:rsidP="007407D0">
            <w:pPr>
              <w:keepNext/>
              <w:keepLines/>
              <w:spacing w:after="0"/>
              <w:jc w:val="center"/>
              <w:rPr>
                <w:ins w:id="1109" w:author="刘启飞(Qifei)" w:date="2021-11-15T18:40:00Z"/>
                <w:rFonts w:ascii="Arial" w:eastAsia="宋体" w:hAnsi="Arial" w:cs="Arial"/>
                <w:sz w:val="18"/>
                <w:szCs w:val="18"/>
                <w:lang w:eastAsia="zh-CN"/>
              </w:rPr>
            </w:pPr>
          </w:p>
        </w:tc>
        <w:tc>
          <w:tcPr>
            <w:tcW w:w="463" w:type="pct"/>
            <w:vMerge/>
            <w:vAlign w:val="center"/>
          </w:tcPr>
          <w:p w14:paraId="356E56E1" w14:textId="77777777" w:rsidR="007407D0" w:rsidRPr="00510BB2" w:rsidRDefault="007407D0" w:rsidP="007407D0">
            <w:pPr>
              <w:keepNext/>
              <w:keepLines/>
              <w:spacing w:after="0"/>
              <w:jc w:val="center"/>
              <w:rPr>
                <w:ins w:id="1110" w:author="刘启飞(Qifei)" w:date="2021-11-15T18:40:00Z"/>
                <w:rFonts w:ascii="Arial" w:eastAsia="宋体" w:hAnsi="Arial" w:cs="Arial"/>
                <w:sz w:val="18"/>
                <w:szCs w:val="18"/>
                <w:lang w:eastAsia="zh-CN"/>
              </w:rPr>
            </w:pPr>
          </w:p>
        </w:tc>
        <w:tc>
          <w:tcPr>
            <w:tcW w:w="415" w:type="pct"/>
            <w:vMerge/>
            <w:vAlign w:val="center"/>
          </w:tcPr>
          <w:p w14:paraId="6507D425" w14:textId="77777777" w:rsidR="007407D0" w:rsidRPr="00510BB2" w:rsidRDefault="007407D0" w:rsidP="007407D0">
            <w:pPr>
              <w:keepNext/>
              <w:keepLines/>
              <w:spacing w:after="0"/>
              <w:jc w:val="center"/>
              <w:rPr>
                <w:ins w:id="1111" w:author="刘启飞(Qifei)" w:date="2021-11-15T18:40:00Z"/>
                <w:rFonts w:ascii="Arial" w:eastAsia="宋体" w:hAnsi="Arial" w:cs="Arial"/>
                <w:sz w:val="18"/>
                <w:szCs w:val="18"/>
                <w:lang w:eastAsia="zh-CN"/>
              </w:rPr>
            </w:pPr>
          </w:p>
        </w:tc>
        <w:tc>
          <w:tcPr>
            <w:tcW w:w="521" w:type="pct"/>
            <w:vMerge/>
            <w:vAlign w:val="center"/>
          </w:tcPr>
          <w:p w14:paraId="78628A8C" w14:textId="77777777" w:rsidR="007407D0" w:rsidRPr="00510BB2" w:rsidRDefault="007407D0" w:rsidP="007407D0">
            <w:pPr>
              <w:keepNext/>
              <w:keepLines/>
              <w:spacing w:after="0"/>
              <w:jc w:val="center"/>
              <w:rPr>
                <w:ins w:id="1112" w:author="刘启飞(Qifei)" w:date="2021-11-15T18:40:00Z"/>
                <w:rFonts w:ascii="Arial" w:eastAsia="宋体" w:hAnsi="Arial" w:cs="Arial"/>
                <w:sz w:val="18"/>
                <w:szCs w:val="18"/>
                <w:lang w:eastAsia="zh-CN"/>
              </w:rPr>
            </w:pPr>
          </w:p>
        </w:tc>
        <w:tc>
          <w:tcPr>
            <w:tcW w:w="654" w:type="pct"/>
            <w:vMerge/>
          </w:tcPr>
          <w:p w14:paraId="776A0768" w14:textId="77777777" w:rsidR="007407D0" w:rsidRPr="00510BB2" w:rsidRDefault="007407D0" w:rsidP="007407D0">
            <w:pPr>
              <w:keepNext/>
              <w:keepLines/>
              <w:spacing w:after="0"/>
              <w:jc w:val="center"/>
              <w:rPr>
                <w:ins w:id="1113" w:author="刘启飞(Qifei)" w:date="2021-11-15T18:40:00Z"/>
                <w:rFonts w:ascii="Arial" w:eastAsia="宋体" w:hAnsi="Arial" w:cs="Arial"/>
                <w:sz w:val="18"/>
                <w:szCs w:val="18"/>
                <w:lang w:eastAsia="zh-CN"/>
              </w:rPr>
            </w:pPr>
          </w:p>
        </w:tc>
      </w:tr>
      <w:tr w:rsidR="007407D0" w:rsidRPr="00510BB2" w14:paraId="7A6C3EFB" w14:textId="77777777" w:rsidTr="007407D0">
        <w:trPr>
          <w:trHeight w:val="78"/>
          <w:jc w:val="center"/>
          <w:ins w:id="1114" w:author="刘启飞(Qifei)" w:date="2021-11-15T18:40:00Z"/>
        </w:trPr>
        <w:tc>
          <w:tcPr>
            <w:tcW w:w="319" w:type="pct"/>
            <w:vMerge/>
            <w:vAlign w:val="center"/>
          </w:tcPr>
          <w:p w14:paraId="711263D9" w14:textId="77777777" w:rsidR="007407D0" w:rsidRPr="00510BB2" w:rsidRDefault="007407D0" w:rsidP="007407D0">
            <w:pPr>
              <w:keepNext/>
              <w:keepLines/>
              <w:spacing w:after="0"/>
              <w:jc w:val="center"/>
              <w:rPr>
                <w:ins w:id="1115" w:author="刘启飞(Qifei)" w:date="2021-11-15T18:40:00Z"/>
                <w:rFonts w:ascii="Arial" w:eastAsia="宋体" w:hAnsi="Arial" w:cs="Arial"/>
                <w:sz w:val="18"/>
                <w:szCs w:val="18"/>
                <w:lang w:eastAsia="zh-CN"/>
              </w:rPr>
            </w:pPr>
          </w:p>
        </w:tc>
        <w:tc>
          <w:tcPr>
            <w:tcW w:w="500" w:type="pct"/>
            <w:vMerge/>
            <w:vAlign w:val="center"/>
          </w:tcPr>
          <w:p w14:paraId="698D75F7" w14:textId="77777777" w:rsidR="007407D0" w:rsidRPr="00510BB2" w:rsidRDefault="007407D0" w:rsidP="007407D0">
            <w:pPr>
              <w:keepNext/>
              <w:keepLines/>
              <w:spacing w:after="0"/>
              <w:jc w:val="center"/>
              <w:rPr>
                <w:ins w:id="1116" w:author="刘启飞(Qifei)" w:date="2021-11-15T18:40:00Z"/>
                <w:rFonts w:ascii="Arial" w:eastAsia="宋体" w:hAnsi="Arial" w:cs="Arial"/>
                <w:sz w:val="18"/>
                <w:szCs w:val="18"/>
                <w:lang w:eastAsia="zh-CN"/>
              </w:rPr>
            </w:pPr>
          </w:p>
        </w:tc>
        <w:tc>
          <w:tcPr>
            <w:tcW w:w="314" w:type="pct"/>
            <w:vMerge/>
            <w:vAlign w:val="center"/>
          </w:tcPr>
          <w:p w14:paraId="72F36190" w14:textId="77777777" w:rsidR="007407D0" w:rsidRPr="00510BB2" w:rsidRDefault="007407D0" w:rsidP="007407D0">
            <w:pPr>
              <w:keepNext/>
              <w:keepLines/>
              <w:spacing w:after="0"/>
              <w:jc w:val="center"/>
              <w:rPr>
                <w:ins w:id="1117" w:author="刘启飞(Qifei)" w:date="2021-11-15T18:40:00Z"/>
                <w:rFonts w:ascii="Arial" w:hAnsi="Arial" w:cs="Arial"/>
                <w:sz w:val="18"/>
                <w:szCs w:val="18"/>
                <w:lang w:eastAsia="zh-CN"/>
              </w:rPr>
            </w:pPr>
          </w:p>
        </w:tc>
        <w:tc>
          <w:tcPr>
            <w:tcW w:w="568" w:type="pct"/>
            <w:vMerge/>
            <w:vAlign w:val="center"/>
          </w:tcPr>
          <w:p w14:paraId="7DF2D389" w14:textId="77777777" w:rsidR="007407D0" w:rsidRPr="00510BB2" w:rsidRDefault="007407D0" w:rsidP="007407D0">
            <w:pPr>
              <w:spacing w:after="0"/>
              <w:rPr>
                <w:ins w:id="1118" w:author="刘启飞(Qifei)" w:date="2021-11-15T18:40:00Z"/>
                <w:rFonts w:ascii="Arial" w:hAnsi="Arial" w:cs="Arial"/>
                <w:sz w:val="18"/>
                <w:szCs w:val="18"/>
                <w:lang w:eastAsia="zh-CN"/>
              </w:rPr>
            </w:pPr>
          </w:p>
        </w:tc>
        <w:tc>
          <w:tcPr>
            <w:tcW w:w="367" w:type="pct"/>
          </w:tcPr>
          <w:p w14:paraId="67AA2348" w14:textId="77777777" w:rsidR="007407D0" w:rsidRPr="00510BB2" w:rsidRDefault="007407D0" w:rsidP="007407D0">
            <w:pPr>
              <w:spacing w:after="0"/>
              <w:jc w:val="center"/>
              <w:rPr>
                <w:ins w:id="1119" w:author="刘启飞(Qifei)" w:date="2021-11-15T18:40:00Z"/>
                <w:rFonts w:ascii="Arial" w:hAnsi="Arial" w:cs="Arial"/>
                <w:sz w:val="18"/>
                <w:szCs w:val="18"/>
                <w:lang w:eastAsia="zh-CN"/>
              </w:rPr>
            </w:pPr>
            <w:ins w:id="1120" w:author="刘启飞(Qifei)" w:date="2021-11-15T18:40:00Z">
              <w:r w:rsidRPr="00510BB2">
                <w:rPr>
                  <w:rFonts w:ascii="Arial" w:hAnsi="Arial" w:cs="Arial"/>
                  <w:sz w:val="18"/>
                  <w:szCs w:val="18"/>
                  <w:lang w:eastAsia="zh-CN"/>
                </w:rPr>
                <w:t>High</w:t>
              </w:r>
            </w:ins>
          </w:p>
        </w:tc>
        <w:tc>
          <w:tcPr>
            <w:tcW w:w="463" w:type="pct"/>
            <w:vMerge/>
            <w:vAlign w:val="center"/>
          </w:tcPr>
          <w:p w14:paraId="05186C62" w14:textId="77777777" w:rsidR="007407D0" w:rsidRPr="00510BB2" w:rsidRDefault="007407D0" w:rsidP="007407D0">
            <w:pPr>
              <w:keepNext/>
              <w:keepLines/>
              <w:spacing w:after="0"/>
              <w:jc w:val="center"/>
              <w:rPr>
                <w:ins w:id="1121" w:author="刘启飞(Qifei)" w:date="2021-11-15T18:40:00Z"/>
                <w:rFonts w:ascii="Arial" w:eastAsia="宋体" w:hAnsi="Arial" w:cs="Arial"/>
                <w:sz w:val="18"/>
                <w:szCs w:val="18"/>
                <w:lang w:eastAsia="zh-CN"/>
              </w:rPr>
            </w:pPr>
          </w:p>
        </w:tc>
        <w:tc>
          <w:tcPr>
            <w:tcW w:w="415" w:type="pct"/>
            <w:vMerge/>
            <w:vAlign w:val="center"/>
          </w:tcPr>
          <w:p w14:paraId="15029C4F" w14:textId="77777777" w:rsidR="007407D0" w:rsidRPr="00510BB2" w:rsidRDefault="007407D0" w:rsidP="007407D0">
            <w:pPr>
              <w:keepNext/>
              <w:keepLines/>
              <w:spacing w:after="0"/>
              <w:jc w:val="center"/>
              <w:rPr>
                <w:ins w:id="1122" w:author="刘启飞(Qifei)" w:date="2021-11-15T18:40:00Z"/>
                <w:rFonts w:ascii="Arial" w:eastAsia="宋体" w:hAnsi="Arial" w:cs="Arial"/>
                <w:sz w:val="18"/>
                <w:szCs w:val="18"/>
                <w:lang w:eastAsia="zh-CN"/>
              </w:rPr>
            </w:pPr>
          </w:p>
        </w:tc>
        <w:tc>
          <w:tcPr>
            <w:tcW w:w="463" w:type="pct"/>
            <w:vMerge/>
            <w:vAlign w:val="center"/>
          </w:tcPr>
          <w:p w14:paraId="203338BA" w14:textId="77777777" w:rsidR="007407D0" w:rsidRPr="00510BB2" w:rsidRDefault="007407D0" w:rsidP="007407D0">
            <w:pPr>
              <w:keepNext/>
              <w:keepLines/>
              <w:spacing w:after="0"/>
              <w:jc w:val="center"/>
              <w:rPr>
                <w:ins w:id="1123" w:author="刘启飞(Qifei)" w:date="2021-11-15T18:40:00Z"/>
                <w:rFonts w:ascii="Arial" w:eastAsia="宋体" w:hAnsi="Arial" w:cs="Arial"/>
                <w:sz w:val="18"/>
                <w:szCs w:val="18"/>
                <w:lang w:eastAsia="zh-CN"/>
              </w:rPr>
            </w:pPr>
          </w:p>
        </w:tc>
        <w:tc>
          <w:tcPr>
            <w:tcW w:w="415" w:type="pct"/>
            <w:vMerge/>
            <w:vAlign w:val="center"/>
          </w:tcPr>
          <w:p w14:paraId="6813E99F" w14:textId="77777777" w:rsidR="007407D0" w:rsidRPr="00510BB2" w:rsidRDefault="007407D0" w:rsidP="007407D0">
            <w:pPr>
              <w:keepNext/>
              <w:keepLines/>
              <w:spacing w:after="0"/>
              <w:jc w:val="center"/>
              <w:rPr>
                <w:ins w:id="1124" w:author="刘启飞(Qifei)" w:date="2021-11-15T18:40:00Z"/>
                <w:rFonts w:ascii="Arial" w:eastAsia="宋体" w:hAnsi="Arial" w:cs="Arial"/>
                <w:sz w:val="18"/>
                <w:szCs w:val="18"/>
                <w:lang w:eastAsia="zh-CN"/>
              </w:rPr>
            </w:pPr>
          </w:p>
        </w:tc>
        <w:tc>
          <w:tcPr>
            <w:tcW w:w="521" w:type="pct"/>
            <w:vMerge/>
            <w:vAlign w:val="center"/>
          </w:tcPr>
          <w:p w14:paraId="5EF65F7D" w14:textId="77777777" w:rsidR="007407D0" w:rsidRPr="00510BB2" w:rsidRDefault="007407D0" w:rsidP="007407D0">
            <w:pPr>
              <w:keepNext/>
              <w:keepLines/>
              <w:spacing w:after="0"/>
              <w:jc w:val="center"/>
              <w:rPr>
                <w:ins w:id="1125" w:author="刘启飞(Qifei)" w:date="2021-11-15T18:40:00Z"/>
                <w:rFonts w:ascii="Arial" w:eastAsia="宋体" w:hAnsi="Arial" w:cs="Arial"/>
                <w:sz w:val="18"/>
                <w:szCs w:val="18"/>
                <w:lang w:eastAsia="zh-CN"/>
              </w:rPr>
            </w:pPr>
          </w:p>
        </w:tc>
        <w:tc>
          <w:tcPr>
            <w:tcW w:w="654" w:type="pct"/>
            <w:vMerge/>
          </w:tcPr>
          <w:p w14:paraId="2CBA1960" w14:textId="77777777" w:rsidR="007407D0" w:rsidRPr="00510BB2" w:rsidRDefault="007407D0" w:rsidP="007407D0">
            <w:pPr>
              <w:keepNext/>
              <w:keepLines/>
              <w:spacing w:after="0"/>
              <w:jc w:val="center"/>
              <w:rPr>
                <w:ins w:id="1126" w:author="刘启飞(Qifei)" w:date="2021-11-15T18:40:00Z"/>
                <w:rFonts w:ascii="Arial" w:eastAsia="宋体" w:hAnsi="Arial" w:cs="Arial"/>
                <w:sz w:val="18"/>
                <w:szCs w:val="18"/>
                <w:lang w:eastAsia="zh-CN"/>
              </w:rPr>
            </w:pPr>
          </w:p>
        </w:tc>
      </w:tr>
      <w:tr w:rsidR="007407D0" w:rsidRPr="00510BB2" w14:paraId="0594B486" w14:textId="77777777" w:rsidTr="007407D0">
        <w:trPr>
          <w:trHeight w:val="78"/>
          <w:jc w:val="center"/>
          <w:ins w:id="1127" w:author="刘启飞(Qifei)" w:date="2021-11-15T18:40:00Z"/>
        </w:trPr>
        <w:tc>
          <w:tcPr>
            <w:tcW w:w="319" w:type="pct"/>
            <w:vMerge w:val="restart"/>
            <w:vAlign w:val="center"/>
            <w:hideMark/>
          </w:tcPr>
          <w:p w14:paraId="25B90B7C" w14:textId="77777777" w:rsidR="007407D0" w:rsidRPr="00510BB2" w:rsidRDefault="007407D0" w:rsidP="007407D0">
            <w:pPr>
              <w:pStyle w:val="TAC"/>
              <w:rPr>
                <w:ins w:id="1128" w:author="刘启飞(Qifei)" w:date="2021-11-15T18:40:00Z"/>
                <w:rFonts w:eastAsia="Yu Mincho" w:cs="Arial"/>
                <w:szCs w:val="18"/>
              </w:rPr>
            </w:pPr>
            <w:ins w:id="1129" w:author="刘启飞(Qifei)" w:date="2021-11-15T18:40:00Z">
              <w:r w:rsidRPr="00510BB2">
                <w:rPr>
                  <w:rFonts w:eastAsia="Yu Mincho" w:cs="Arial"/>
                  <w:szCs w:val="18"/>
                </w:rPr>
                <w:t>n34</w:t>
              </w:r>
            </w:ins>
          </w:p>
        </w:tc>
        <w:tc>
          <w:tcPr>
            <w:tcW w:w="500" w:type="pct"/>
            <w:vMerge w:val="restart"/>
            <w:vAlign w:val="center"/>
            <w:hideMark/>
          </w:tcPr>
          <w:p w14:paraId="46FA67E4" w14:textId="77777777" w:rsidR="007407D0" w:rsidRPr="00510BB2" w:rsidRDefault="007407D0" w:rsidP="007407D0">
            <w:pPr>
              <w:pStyle w:val="TAC"/>
              <w:rPr>
                <w:ins w:id="1130" w:author="刘启飞(Qifei)" w:date="2021-11-15T18:40:00Z"/>
                <w:rFonts w:eastAsia="Yu Mincho" w:cs="Arial"/>
                <w:szCs w:val="18"/>
              </w:rPr>
            </w:pPr>
            <w:ins w:id="1131" w:author="刘启飞(Qifei)" w:date="2021-11-15T18:40:00Z">
              <w:r w:rsidRPr="00510BB2">
                <w:rPr>
                  <w:rFonts w:eastAsia="Yu Mincho" w:cs="Arial"/>
                  <w:szCs w:val="18"/>
                </w:rPr>
                <w:t>10</w:t>
              </w:r>
            </w:ins>
          </w:p>
        </w:tc>
        <w:tc>
          <w:tcPr>
            <w:tcW w:w="314" w:type="pct"/>
            <w:vMerge w:val="restart"/>
            <w:vAlign w:val="center"/>
          </w:tcPr>
          <w:p w14:paraId="0F70797C" w14:textId="77777777" w:rsidR="007407D0" w:rsidRPr="00510BB2" w:rsidRDefault="007407D0" w:rsidP="007407D0">
            <w:pPr>
              <w:pStyle w:val="TAC"/>
              <w:rPr>
                <w:ins w:id="1132" w:author="刘启飞(Qifei)" w:date="2021-11-15T18:40:00Z"/>
                <w:rFonts w:eastAsia="Yu Mincho" w:cs="Arial"/>
                <w:szCs w:val="18"/>
              </w:rPr>
            </w:pPr>
            <w:ins w:id="1133" w:author="刘启飞(Qifei)" w:date="2021-11-15T18:40:00Z">
              <w:r w:rsidRPr="00510BB2">
                <w:rPr>
                  <w:rFonts w:cs="Arial"/>
                  <w:szCs w:val="18"/>
                  <w:lang w:eastAsia="zh-CN"/>
                </w:rPr>
                <w:t>15</w:t>
              </w:r>
            </w:ins>
          </w:p>
        </w:tc>
        <w:tc>
          <w:tcPr>
            <w:tcW w:w="568" w:type="pct"/>
            <w:vMerge w:val="restart"/>
            <w:vAlign w:val="center"/>
          </w:tcPr>
          <w:p w14:paraId="68F153D9" w14:textId="77777777" w:rsidR="007407D0" w:rsidRPr="00510BB2" w:rsidRDefault="007407D0" w:rsidP="007407D0">
            <w:pPr>
              <w:spacing w:after="0"/>
              <w:rPr>
                <w:ins w:id="1134" w:author="刘启飞(Qifei)" w:date="2021-11-15T18:40:00Z"/>
                <w:rFonts w:ascii="Arial" w:hAnsi="Arial" w:cs="Arial"/>
                <w:sz w:val="18"/>
                <w:szCs w:val="18"/>
                <w:lang w:eastAsia="zh-CN"/>
              </w:rPr>
            </w:pPr>
            <w:ins w:id="1135" w:author="刘启飞(Qifei)" w:date="2021-11-15T18:40:00Z">
              <w:r w:rsidRPr="00510BB2">
                <w:rPr>
                  <w:rFonts w:ascii="Arial" w:hAnsi="Arial" w:cs="Arial"/>
                  <w:sz w:val="18"/>
                  <w:szCs w:val="18"/>
                  <w:lang w:eastAsia="zh-CN"/>
                </w:rPr>
                <w:t>DFT-s-OFDM</w:t>
              </w:r>
            </w:ins>
          </w:p>
          <w:p w14:paraId="0D2AA8D1" w14:textId="77777777" w:rsidR="007407D0" w:rsidRPr="00510BB2" w:rsidRDefault="007407D0" w:rsidP="007407D0">
            <w:pPr>
              <w:pStyle w:val="TAC"/>
              <w:rPr>
                <w:ins w:id="1136" w:author="刘启飞(Qifei)" w:date="2021-11-15T18:40:00Z"/>
                <w:rFonts w:eastAsia="Yu Mincho" w:cs="Arial"/>
                <w:szCs w:val="18"/>
              </w:rPr>
            </w:pPr>
            <w:ins w:id="1137" w:author="刘启飞(Qifei)" w:date="2021-11-15T18:40:00Z">
              <w:r w:rsidRPr="00510BB2">
                <w:rPr>
                  <w:rFonts w:cs="Arial"/>
                  <w:szCs w:val="18"/>
                  <w:lang w:eastAsia="zh-CN"/>
                </w:rPr>
                <w:t>QPSK</w:t>
              </w:r>
            </w:ins>
          </w:p>
        </w:tc>
        <w:tc>
          <w:tcPr>
            <w:tcW w:w="367" w:type="pct"/>
          </w:tcPr>
          <w:p w14:paraId="389B0C81" w14:textId="77777777" w:rsidR="007407D0" w:rsidRPr="00510BB2" w:rsidRDefault="007407D0" w:rsidP="007407D0">
            <w:pPr>
              <w:spacing w:after="0"/>
              <w:jc w:val="center"/>
              <w:rPr>
                <w:ins w:id="1138" w:author="刘启飞(Qifei)" w:date="2021-11-15T18:40:00Z"/>
                <w:rFonts w:ascii="Arial" w:hAnsi="Arial" w:cs="Arial"/>
                <w:sz w:val="18"/>
                <w:szCs w:val="18"/>
                <w:lang w:eastAsia="zh-CN"/>
              </w:rPr>
            </w:pPr>
            <w:ins w:id="1139" w:author="刘启飞(Qifei)" w:date="2021-11-15T18:40:00Z">
              <w:r w:rsidRPr="00510BB2">
                <w:rPr>
                  <w:rFonts w:ascii="Arial" w:hAnsi="Arial" w:cs="Arial"/>
                  <w:sz w:val="18"/>
                  <w:szCs w:val="18"/>
                  <w:lang w:eastAsia="zh-CN"/>
                </w:rPr>
                <w:t>Low</w:t>
              </w:r>
            </w:ins>
          </w:p>
        </w:tc>
        <w:tc>
          <w:tcPr>
            <w:tcW w:w="463" w:type="pct"/>
            <w:vAlign w:val="center"/>
          </w:tcPr>
          <w:p w14:paraId="2F3B7BA5" w14:textId="77777777" w:rsidR="007407D0" w:rsidRPr="00510BB2" w:rsidRDefault="007407D0" w:rsidP="007407D0">
            <w:pPr>
              <w:pStyle w:val="TAC"/>
              <w:rPr>
                <w:ins w:id="1140" w:author="刘启飞(Qifei)" w:date="2021-11-15T18:40:00Z"/>
                <w:rFonts w:cs="Arial"/>
                <w:szCs w:val="18"/>
              </w:rPr>
            </w:pPr>
            <w:ins w:id="1141" w:author="刘启飞(Qifei)" w:date="2021-11-15T18:40:00Z">
              <w:r w:rsidRPr="00510BB2">
                <w:rPr>
                  <w:rFonts w:cs="Arial"/>
                  <w:szCs w:val="18"/>
                </w:rPr>
                <w:t>403000</w:t>
              </w:r>
            </w:ins>
          </w:p>
        </w:tc>
        <w:tc>
          <w:tcPr>
            <w:tcW w:w="415" w:type="pct"/>
            <w:vAlign w:val="center"/>
          </w:tcPr>
          <w:p w14:paraId="1803270F" w14:textId="77777777" w:rsidR="007407D0" w:rsidRPr="00510BB2" w:rsidRDefault="007407D0" w:rsidP="007407D0">
            <w:pPr>
              <w:pStyle w:val="TAC"/>
              <w:rPr>
                <w:ins w:id="1142" w:author="刘启飞(Qifei)" w:date="2021-11-15T18:40:00Z"/>
                <w:rFonts w:cs="Arial"/>
                <w:szCs w:val="18"/>
              </w:rPr>
            </w:pPr>
            <w:ins w:id="1143" w:author="刘启飞(Qifei)" w:date="2021-11-15T18:40:00Z">
              <w:r w:rsidRPr="00510BB2">
                <w:rPr>
                  <w:rFonts w:cs="Arial"/>
                  <w:szCs w:val="18"/>
                </w:rPr>
                <w:t>2015</w:t>
              </w:r>
            </w:ins>
          </w:p>
        </w:tc>
        <w:tc>
          <w:tcPr>
            <w:tcW w:w="463" w:type="pct"/>
            <w:vAlign w:val="center"/>
          </w:tcPr>
          <w:p w14:paraId="4BFE342E" w14:textId="77777777" w:rsidR="007407D0" w:rsidRPr="00510BB2" w:rsidRDefault="007407D0" w:rsidP="007407D0">
            <w:pPr>
              <w:pStyle w:val="TAC"/>
              <w:rPr>
                <w:ins w:id="1144" w:author="刘启飞(Qifei)" w:date="2021-11-15T18:40:00Z"/>
                <w:rFonts w:cs="Arial"/>
                <w:szCs w:val="18"/>
              </w:rPr>
            </w:pPr>
            <w:ins w:id="1145" w:author="刘启飞(Qifei)" w:date="2021-11-15T18:40:00Z">
              <w:r w:rsidRPr="00510BB2">
                <w:rPr>
                  <w:rFonts w:cs="Arial"/>
                  <w:szCs w:val="18"/>
                </w:rPr>
                <w:t>403000</w:t>
              </w:r>
            </w:ins>
          </w:p>
        </w:tc>
        <w:tc>
          <w:tcPr>
            <w:tcW w:w="415" w:type="pct"/>
            <w:vAlign w:val="center"/>
          </w:tcPr>
          <w:p w14:paraId="7224985B" w14:textId="77777777" w:rsidR="007407D0" w:rsidRPr="00510BB2" w:rsidRDefault="007407D0" w:rsidP="007407D0">
            <w:pPr>
              <w:pStyle w:val="TAC"/>
              <w:rPr>
                <w:ins w:id="1146" w:author="刘启飞(Qifei)" w:date="2021-11-15T18:40:00Z"/>
                <w:rFonts w:cs="Arial"/>
                <w:szCs w:val="18"/>
              </w:rPr>
            </w:pPr>
            <w:ins w:id="1147" w:author="刘启飞(Qifei)" w:date="2021-11-15T18:40:00Z">
              <w:r w:rsidRPr="00510BB2">
                <w:rPr>
                  <w:rFonts w:cs="Arial"/>
                  <w:szCs w:val="18"/>
                </w:rPr>
                <w:t>2015</w:t>
              </w:r>
            </w:ins>
          </w:p>
        </w:tc>
        <w:tc>
          <w:tcPr>
            <w:tcW w:w="521" w:type="pct"/>
            <w:vMerge w:val="restart"/>
            <w:vAlign w:val="center"/>
          </w:tcPr>
          <w:p w14:paraId="00F5DE7D" w14:textId="77777777" w:rsidR="007407D0" w:rsidRPr="00510BB2" w:rsidRDefault="007407D0" w:rsidP="007407D0">
            <w:pPr>
              <w:pStyle w:val="TAC"/>
              <w:rPr>
                <w:ins w:id="1148" w:author="刘启飞(Qifei)" w:date="2021-11-15T18:40:00Z"/>
                <w:rFonts w:eastAsia="Yu Mincho" w:cs="Arial"/>
                <w:szCs w:val="18"/>
              </w:rPr>
            </w:pPr>
            <w:ins w:id="1149" w:author="刘启飞(Qifei)" w:date="2021-11-15T18:40:00Z">
              <w:r w:rsidRPr="00510BB2">
                <w:rPr>
                  <w:rFonts w:cs="Arial"/>
                  <w:szCs w:val="18"/>
                  <w:lang w:eastAsia="zh-CN"/>
                </w:rPr>
                <w:t>25@12</w:t>
              </w:r>
            </w:ins>
          </w:p>
        </w:tc>
        <w:tc>
          <w:tcPr>
            <w:tcW w:w="654" w:type="pct"/>
            <w:vMerge w:val="restart"/>
          </w:tcPr>
          <w:p w14:paraId="73650599" w14:textId="77777777" w:rsidR="007407D0" w:rsidRPr="00510BB2" w:rsidRDefault="007407D0" w:rsidP="007407D0">
            <w:pPr>
              <w:jc w:val="center"/>
              <w:rPr>
                <w:ins w:id="1150" w:author="刘启飞(Qifei)" w:date="2021-11-15T18:40:00Z"/>
                <w:rFonts w:ascii="Arial" w:hAnsi="Arial" w:cs="Arial"/>
                <w:sz w:val="18"/>
                <w:szCs w:val="18"/>
              </w:rPr>
            </w:pPr>
            <w:ins w:id="1151" w:author="刘启飞(Qifei)" w:date="2021-11-15T18:40:00Z">
              <w:r w:rsidRPr="00510BB2">
                <w:rPr>
                  <w:rFonts w:ascii="Arial" w:eastAsia="Yu Mincho" w:hAnsi="Arial" w:cs="Arial"/>
                  <w:sz w:val="18"/>
                  <w:szCs w:val="18"/>
                </w:rPr>
                <w:t>N/A</w:t>
              </w:r>
            </w:ins>
          </w:p>
        </w:tc>
      </w:tr>
      <w:tr w:rsidR="007407D0" w:rsidRPr="00510BB2" w14:paraId="1BEEB621" w14:textId="77777777" w:rsidTr="007407D0">
        <w:trPr>
          <w:trHeight w:val="78"/>
          <w:jc w:val="center"/>
          <w:ins w:id="1152" w:author="刘启飞(Qifei)" w:date="2021-11-15T18:40:00Z"/>
        </w:trPr>
        <w:tc>
          <w:tcPr>
            <w:tcW w:w="319" w:type="pct"/>
            <w:vMerge/>
            <w:vAlign w:val="center"/>
          </w:tcPr>
          <w:p w14:paraId="34DE33F3" w14:textId="77777777" w:rsidR="007407D0" w:rsidRPr="00510BB2" w:rsidRDefault="007407D0" w:rsidP="007407D0">
            <w:pPr>
              <w:pStyle w:val="TAC"/>
              <w:rPr>
                <w:ins w:id="1153" w:author="刘启飞(Qifei)" w:date="2021-11-15T18:40:00Z"/>
                <w:rFonts w:eastAsia="Yu Mincho" w:cs="Arial"/>
                <w:szCs w:val="18"/>
              </w:rPr>
            </w:pPr>
          </w:p>
        </w:tc>
        <w:tc>
          <w:tcPr>
            <w:tcW w:w="500" w:type="pct"/>
            <w:vMerge/>
            <w:vAlign w:val="center"/>
          </w:tcPr>
          <w:p w14:paraId="4B7BBEC1" w14:textId="77777777" w:rsidR="007407D0" w:rsidRPr="00510BB2" w:rsidRDefault="007407D0" w:rsidP="007407D0">
            <w:pPr>
              <w:pStyle w:val="TAC"/>
              <w:rPr>
                <w:ins w:id="1154" w:author="刘启飞(Qifei)" w:date="2021-11-15T18:40:00Z"/>
                <w:rFonts w:eastAsia="Yu Mincho" w:cs="Arial"/>
                <w:szCs w:val="18"/>
              </w:rPr>
            </w:pPr>
          </w:p>
        </w:tc>
        <w:tc>
          <w:tcPr>
            <w:tcW w:w="314" w:type="pct"/>
            <w:vMerge/>
            <w:vAlign w:val="center"/>
          </w:tcPr>
          <w:p w14:paraId="6551C4E8" w14:textId="77777777" w:rsidR="007407D0" w:rsidRPr="00510BB2" w:rsidRDefault="007407D0" w:rsidP="007407D0">
            <w:pPr>
              <w:pStyle w:val="TAC"/>
              <w:rPr>
                <w:ins w:id="1155" w:author="刘启飞(Qifei)" w:date="2021-11-15T18:40:00Z"/>
                <w:rFonts w:cs="Arial"/>
                <w:szCs w:val="18"/>
                <w:lang w:eastAsia="zh-CN"/>
              </w:rPr>
            </w:pPr>
          </w:p>
        </w:tc>
        <w:tc>
          <w:tcPr>
            <w:tcW w:w="568" w:type="pct"/>
            <w:vMerge/>
            <w:vAlign w:val="center"/>
          </w:tcPr>
          <w:p w14:paraId="0CFBED79" w14:textId="77777777" w:rsidR="007407D0" w:rsidRPr="00510BB2" w:rsidRDefault="007407D0" w:rsidP="007407D0">
            <w:pPr>
              <w:spacing w:after="0"/>
              <w:rPr>
                <w:ins w:id="1156" w:author="刘启飞(Qifei)" w:date="2021-11-15T18:40:00Z"/>
                <w:rFonts w:ascii="Arial" w:hAnsi="Arial" w:cs="Arial"/>
                <w:sz w:val="18"/>
                <w:szCs w:val="18"/>
                <w:lang w:eastAsia="zh-CN"/>
              </w:rPr>
            </w:pPr>
          </w:p>
        </w:tc>
        <w:tc>
          <w:tcPr>
            <w:tcW w:w="367" w:type="pct"/>
          </w:tcPr>
          <w:p w14:paraId="37D1F1BB" w14:textId="77777777" w:rsidR="007407D0" w:rsidRPr="00510BB2" w:rsidRDefault="007407D0" w:rsidP="007407D0">
            <w:pPr>
              <w:spacing w:after="0"/>
              <w:jc w:val="center"/>
              <w:rPr>
                <w:ins w:id="1157" w:author="刘启飞(Qifei)" w:date="2021-11-15T18:40:00Z"/>
                <w:rFonts w:ascii="Arial" w:hAnsi="Arial" w:cs="Arial"/>
                <w:sz w:val="18"/>
                <w:szCs w:val="18"/>
                <w:lang w:eastAsia="zh-CN"/>
              </w:rPr>
            </w:pPr>
            <w:ins w:id="1158" w:author="刘启飞(Qifei)" w:date="2021-11-15T18:40:00Z">
              <w:r w:rsidRPr="00510BB2">
                <w:rPr>
                  <w:rFonts w:ascii="Arial" w:hAnsi="Arial" w:cs="Arial"/>
                  <w:sz w:val="18"/>
                  <w:szCs w:val="18"/>
                  <w:lang w:eastAsia="zh-CN"/>
                </w:rPr>
                <w:t>Mid</w:t>
              </w:r>
            </w:ins>
          </w:p>
        </w:tc>
        <w:tc>
          <w:tcPr>
            <w:tcW w:w="463" w:type="pct"/>
            <w:vAlign w:val="center"/>
          </w:tcPr>
          <w:p w14:paraId="0C33644F" w14:textId="77777777" w:rsidR="007407D0" w:rsidRPr="00510BB2" w:rsidRDefault="007407D0" w:rsidP="007407D0">
            <w:pPr>
              <w:pStyle w:val="TAC"/>
              <w:rPr>
                <w:ins w:id="1159" w:author="刘启飞(Qifei)" w:date="2021-11-15T18:40:00Z"/>
                <w:rFonts w:cs="Arial"/>
                <w:szCs w:val="18"/>
              </w:rPr>
            </w:pPr>
            <w:ins w:id="1160" w:author="刘启飞(Qifei)" w:date="2021-11-15T18:40:00Z">
              <w:r w:rsidRPr="00510BB2">
                <w:rPr>
                  <w:rFonts w:cs="Arial"/>
                  <w:szCs w:val="18"/>
                </w:rPr>
                <w:t>403500</w:t>
              </w:r>
            </w:ins>
          </w:p>
        </w:tc>
        <w:tc>
          <w:tcPr>
            <w:tcW w:w="415" w:type="pct"/>
            <w:vAlign w:val="center"/>
          </w:tcPr>
          <w:p w14:paraId="2A9BE838" w14:textId="77777777" w:rsidR="007407D0" w:rsidRPr="00510BB2" w:rsidRDefault="007407D0" w:rsidP="007407D0">
            <w:pPr>
              <w:pStyle w:val="TAC"/>
              <w:rPr>
                <w:ins w:id="1161" w:author="刘启飞(Qifei)" w:date="2021-11-15T18:40:00Z"/>
                <w:rFonts w:cs="Arial"/>
                <w:szCs w:val="18"/>
              </w:rPr>
            </w:pPr>
            <w:ins w:id="1162" w:author="刘启飞(Qifei)" w:date="2021-11-15T18:40:00Z">
              <w:r w:rsidRPr="00510BB2">
                <w:rPr>
                  <w:rFonts w:cs="Arial"/>
                  <w:szCs w:val="18"/>
                </w:rPr>
                <w:t>2017.5</w:t>
              </w:r>
            </w:ins>
          </w:p>
        </w:tc>
        <w:tc>
          <w:tcPr>
            <w:tcW w:w="463" w:type="pct"/>
            <w:vAlign w:val="center"/>
          </w:tcPr>
          <w:p w14:paraId="3A2864B1" w14:textId="77777777" w:rsidR="007407D0" w:rsidRPr="00510BB2" w:rsidRDefault="007407D0" w:rsidP="007407D0">
            <w:pPr>
              <w:pStyle w:val="TAC"/>
              <w:rPr>
                <w:ins w:id="1163" w:author="刘启飞(Qifei)" w:date="2021-11-15T18:40:00Z"/>
                <w:rFonts w:cs="Arial"/>
                <w:szCs w:val="18"/>
              </w:rPr>
            </w:pPr>
            <w:ins w:id="1164" w:author="刘启飞(Qifei)" w:date="2021-11-15T18:40:00Z">
              <w:r w:rsidRPr="00510BB2">
                <w:rPr>
                  <w:rFonts w:cs="Arial"/>
                  <w:szCs w:val="18"/>
                </w:rPr>
                <w:t>403500</w:t>
              </w:r>
            </w:ins>
          </w:p>
        </w:tc>
        <w:tc>
          <w:tcPr>
            <w:tcW w:w="415" w:type="pct"/>
            <w:vAlign w:val="center"/>
          </w:tcPr>
          <w:p w14:paraId="3AABA48E" w14:textId="77777777" w:rsidR="007407D0" w:rsidRPr="00510BB2" w:rsidRDefault="007407D0" w:rsidP="007407D0">
            <w:pPr>
              <w:pStyle w:val="TAC"/>
              <w:rPr>
                <w:ins w:id="1165" w:author="刘启飞(Qifei)" w:date="2021-11-15T18:40:00Z"/>
                <w:rFonts w:cs="Arial"/>
                <w:szCs w:val="18"/>
              </w:rPr>
            </w:pPr>
            <w:ins w:id="1166" w:author="刘启飞(Qifei)" w:date="2021-11-15T18:40:00Z">
              <w:r w:rsidRPr="00510BB2">
                <w:rPr>
                  <w:rFonts w:cs="Arial"/>
                  <w:szCs w:val="18"/>
                </w:rPr>
                <w:t>2017.5</w:t>
              </w:r>
            </w:ins>
          </w:p>
        </w:tc>
        <w:tc>
          <w:tcPr>
            <w:tcW w:w="521" w:type="pct"/>
            <w:vMerge/>
            <w:vAlign w:val="center"/>
          </w:tcPr>
          <w:p w14:paraId="65D4B5A6" w14:textId="77777777" w:rsidR="007407D0" w:rsidRPr="00510BB2" w:rsidRDefault="007407D0" w:rsidP="007407D0">
            <w:pPr>
              <w:pStyle w:val="TAC"/>
              <w:rPr>
                <w:ins w:id="1167" w:author="刘启飞(Qifei)" w:date="2021-11-15T18:40:00Z"/>
                <w:rFonts w:eastAsia="Yu Mincho" w:cs="Arial"/>
                <w:szCs w:val="18"/>
              </w:rPr>
            </w:pPr>
          </w:p>
        </w:tc>
        <w:tc>
          <w:tcPr>
            <w:tcW w:w="654" w:type="pct"/>
            <w:vMerge/>
          </w:tcPr>
          <w:p w14:paraId="2C4987E2" w14:textId="77777777" w:rsidR="007407D0" w:rsidRPr="00510BB2" w:rsidRDefault="007407D0" w:rsidP="007407D0">
            <w:pPr>
              <w:pStyle w:val="TAC"/>
              <w:rPr>
                <w:ins w:id="1168" w:author="刘启飞(Qifei)" w:date="2021-11-15T18:40:00Z"/>
                <w:rFonts w:eastAsia="Yu Mincho" w:cs="Arial"/>
                <w:szCs w:val="18"/>
              </w:rPr>
            </w:pPr>
          </w:p>
        </w:tc>
      </w:tr>
      <w:tr w:rsidR="007407D0" w:rsidRPr="00510BB2" w14:paraId="09E851C1" w14:textId="77777777" w:rsidTr="007407D0">
        <w:trPr>
          <w:trHeight w:val="78"/>
          <w:jc w:val="center"/>
          <w:ins w:id="1169" w:author="刘启飞(Qifei)" w:date="2021-11-15T18:40:00Z"/>
        </w:trPr>
        <w:tc>
          <w:tcPr>
            <w:tcW w:w="319" w:type="pct"/>
            <w:vMerge/>
            <w:vAlign w:val="center"/>
          </w:tcPr>
          <w:p w14:paraId="2FCDDF57" w14:textId="77777777" w:rsidR="007407D0" w:rsidRPr="00510BB2" w:rsidRDefault="007407D0" w:rsidP="007407D0">
            <w:pPr>
              <w:pStyle w:val="TAC"/>
              <w:rPr>
                <w:ins w:id="1170" w:author="刘启飞(Qifei)" w:date="2021-11-15T18:40:00Z"/>
                <w:rFonts w:eastAsia="Yu Mincho" w:cs="Arial"/>
                <w:szCs w:val="18"/>
              </w:rPr>
            </w:pPr>
          </w:p>
        </w:tc>
        <w:tc>
          <w:tcPr>
            <w:tcW w:w="500" w:type="pct"/>
            <w:vMerge/>
            <w:vAlign w:val="center"/>
          </w:tcPr>
          <w:p w14:paraId="07FDCDCC" w14:textId="77777777" w:rsidR="007407D0" w:rsidRPr="00510BB2" w:rsidRDefault="007407D0" w:rsidP="007407D0">
            <w:pPr>
              <w:pStyle w:val="TAC"/>
              <w:rPr>
                <w:ins w:id="1171" w:author="刘启飞(Qifei)" w:date="2021-11-15T18:40:00Z"/>
                <w:rFonts w:eastAsia="Yu Mincho" w:cs="Arial"/>
                <w:szCs w:val="18"/>
              </w:rPr>
            </w:pPr>
          </w:p>
        </w:tc>
        <w:tc>
          <w:tcPr>
            <w:tcW w:w="314" w:type="pct"/>
            <w:vMerge/>
            <w:vAlign w:val="center"/>
          </w:tcPr>
          <w:p w14:paraId="2ECCBFA3" w14:textId="77777777" w:rsidR="007407D0" w:rsidRPr="00510BB2" w:rsidRDefault="007407D0" w:rsidP="007407D0">
            <w:pPr>
              <w:pStyle w:val="TAC"/>
              <w:rPr>
                <w:ins w:id="1172" w:author="刘启飞(Qifei)" w:date="2021-11-15T18:40:00Z"/>
                <w:rFonts w:cs="Arial"/>
                <w:szCs w:val="18"/>
                <w:lang w:eastAsia="zh-CN"/>
              </w:rPr>
            </w:pPr>
          </w:p>
        </w:tc>
        <w:tc>
          <w:tcPr>
            <w:tcW w:w="568" w:type="pct"/>
            <w:vMerge/>
            <w:vAlign w:val="center"/>
          </w:tcPr>
          <w:p w14:paraId="7FE0905A" w14:textId="77777777" w:rsidR="007407D0" w:rsidRPr="00510BB2" w:rsidRDefault="007407D0" w:rsidP="007407D0">
            <w:pPr>
              <w:spacing w:after="0"/>
              <w:rPr>
                <w:ins w:id="1173" w:author="刘启飞(Qifei)" w:date="2021-11-15T18:40:00Z"/>
                <w:rFonts w:ascii="Arial" w:hAnsi="Arial" w:cs="Arial"/>
                <w:sz w:val="18"/>
                <w:szCs w:val="18"/>
                <w:lang w:eastAsia="zh-CN"/>
              </w:rPr>
            </w:pPr>
          </w:p>
        </w:tc>
        <w:tc>
          <w:tcPr>
            <w:tcW w:w="367" w:type="pct"/>
          </w:tcPr>
          <w:p w14:paraId="650EB91D" w14:textId="77777777" w:rsidR="007407D0" w:rsidRPr="00510BB2" w:rsidRDefault="007407D0" w:rsidP="007407D0">
            <w:pPr>
              <w:spacing w:after="0"/>
              <w:jc w:val="center"/>
              <w:rPr>
                <w:ins w:id="1174" w:author="刘启飞(Qifei)" w:date="2021-11-15T18:40:00Z"/>
                <w:rFonts w:ascii="Arial" w:hAnsi="Arial" w:cs="Arial"/>
                <w:sz w:val="18"/>
                <w:szCs w:val="18"/>
                <w:lang w:eastAsia="zh-CN"/>
              </w:rPr>
            </w:pPr>
            <w:ins w:id="1175" w:author="刘启飞(Qifei)" w:date="2021-11-15T18:40:00Z">
              <w:r w:rsidRPr="00510BB2">
                <w:rPr>
                  <w:rFonts w:ascii="Arial" w:hAnsi="Arial" w:cs="Arial"/>
                  <w:sz w:val="18"/>
                  <w:szCs w:val="18"/>
                  <w:lang w:eastAsia="zh-CN"/>
                </w:rPr>
                <w:t>High</w:t>
              </w:r>
            </w:ins>
          </w:p>
        </w:tc>
        <w:tc>
          <w:tcPr>
            <w:tcW w:w="463" w:type="pct"/>
            <w:vAlign w:val="center"/>
          </w:tcPr>
          <w:p w14:paraId="00E08773" w14:textId="77777777" w:rsidR="007407D0" w:rsidRPr="00510BB2" w:rsidRDefault="007407D0" w:rsidP="007407D0">
            <w:pPr>
              <w:pStyle w:val="TAC"/>
              <w:rPr>
                <w:ins w:id="1176" w:author="刘启飞(Qifei)" w:date="2021-11-15T18:40:00Z"/>
                <w:rFonts w:cs="Arial"/>
                <w:szCs w:val="18"/>
              </w:rPr>
            </w:pPr>
            <w:ins w:id="1177" w:author="刘启飞(Qifei)" w:date="2021-11-15T18:40:00Z">
              <w:r w:rsidRPr="00510BB2">
                <w:rPr>
                  <w:rFonts w:cs="Arial"/>
                  <w:szCs w:val="18"/>
                </w:rPr>
                <w:t>404000</w:t>
              </w:r>
            </w:ins>
          </w:p>
        </w:tc>
        <w:tc>
          <w:tcPr>
            <w:tcW w:w="415" w:type="pct"/>
            <w:vAlign w:val="center"/>
          </w:tcPr>
          <w:p w14:paraId="40B8E832" w14:textId="77777777" w:rsidR="007407D0" w:rsidRPr="00510BB2" w:rsidRDefault="007407D0" w:rsidP="007407D0">
            <w:pPr>
              <w:pStyle w:val="TAC"/>
              <w:rPr>
                <w:ins w:id="1178" w:author="刘启飞(Qifei)" w:date="2021-11-15T18:40:00Z"/>
                <w:rFonts w:cs="Arial"/>
                <w:szCs w:val="18"/>
              </w:rPr>
            </w:pPr>
            <w:ins w:id="1179" w:author="刘启飞(Qifei)" w:date="2021-11-15T18:40:00Z">
              <w:r w:rsidRPr="00510BB2">
                <w:rPr>
                  <w:rFonts w:cs="Arial"/>
                  <w:szCs w:val="18"/>
                </w:rPr>
                <w:t>2020</w:t>
              </w:r>
            </w:ins>
          </w:p>
        </w:tc>
        <w:tc>
          <w:tcPr>
            <w:tcW w:w="463" w:type="pct"/>
            <w:vAlign w:val="center"/>
          </w:tcPr>
          <w:p w14:paraId="10B0A075" w14:textId="77777777" w:rsidR="007407D0" w:rsidRPr="00510BB2" w:rsidRDefault="007407D0" w:rsidP="007407D0">
            <w:pPr>
              <w:pStyle w:val="TAC"/>
              <w:rPr>
                <w:ins w:id="1180" w:author="刘启飞(Qifei)" w:date="2021-11-15T18:40:00Z"/>
                <w:rFonts w:cs="Arial"/>
                <w:szCs w:val="18"/>
              </w:rPr>
            </w:pPr>
            <w:ins w:id="1181" w:author="刘启飞(Qifei)" w:date="2021-11-15T18:40:00Z">
              <w:r w:rsidRPr="00510BB2">
                <w:rPr>
                  <w:rFonts w:cs="Arial"/>
                  <w:szCs w:val="18"/>
                </w:rPr>
                <w:t>404000</w:t>
              </w:r>
            </w:ins>
          </w:p>
        </w:tc>
        <w:tc>
          <w:tcPr>
            <w:tcW w:w="415" w:type="pct"/>
            <w:vAlign w:val="center"/>
          </w:tcPr>
          <w:p w14:paraId="630862B9" w14:textId="77777777" w:rsidR="007407D0" w:rsidRPr="00510BB2" w:rsidRDefault="007407D0" w:rsidP="007407D0">
            <w:pPr>
              <w:pStyle w:val="TAC"/>
              <w:rPr>
                <w:ins w:id="1182" w:author="刘启飞(Qifei)" w:date="2021-11-15T18:40:00Z"/>
                <w:rFonts w:cs="Arial"/>
                <w:szCs w:val="18"/>
              </w:rPr>
            </w:pPr>
            <w:ins w:id="1183" w:author="刘启飞(Qifei)" w:date="2021-11-15T18:40:00Z">
              <w:r w:rsidRPr="00510BB2">
                <w:rPr>
                  <w:rFonts w:cs="Arial"/>
                  <w:szCs w:val="18"/>
                </w:rPr>
                <w:t>2020</w:t>
              </w:r>
            </w:ins>
          </w:p>
        </w:tc>
        <w:tc>
          <w:tcPr>
            <w:tcW w:w="521" w:type="pct"/>
            <w:vMerge/>
            <w:vAlign w:val="center"/>
          </w:tcPr>
          <w:p w14:paraId="53C03237" w14:textId="77777777" w:rsidR="007407D0" w:rsidRPr="00510BB2" w:rsidRDefault="007407D0" w:rsidP="007407D0">
            <w:pPr>
              <w:pStyle w:val="TAC"/>
              <w:rPr>
                <w:ins w:id="1184" w:author="刘启飞(Qifei)" w:date="2021-11-15T18:40:00Z"/>
                <w:rFonts w:eastAsia="Yu Mincho" w:cs="Arial"/>
                <w:szCs w:val="18"/>
              </w:rPr>
            </w:pPr>
          </w:p>
        </w:tc>
        <w:tc>
          <w:tcPr>
            <w:tcW w:w="654" w:type="pct"/>
            <w:vMerge/>
          </w:tcPr>
          <w:p w14:paraId="0F534E1C" w14:textId="77777777" w:rsidR="007407D0" w:rsidRPr="00510BB2" w:rsidRDefault="007407D0" w:rsidP="007407D0">
            <w:pPr>
              <w:pStyle w:val="TAC"/>
              <w:rPr>
                <w:ins w:id="1185" w:author="刘启飞(Qifei)" w:date="2021-11-15T18:40:00Z"/>
                <w:rFonts w:eastAsia="Yu Mincho" w:cs="Arial"/>
                <w:szCs w:val="18"/>
              </w:rPr>
            </w:pPr>
          </w:p>
        </w:tc>
      </w:tr>
      <w:tr w:rsidR="007407D0" w:rsidRPr="00510BB2" w14:paraId="654AB7E6" w14:textId="77777777" w:rsidTr="007407D0">
        <w:trPr>
          <w:trHeight w:val="78"/>
          <w:jc w:val="center"/>
          <w:ins w:id="1186" w:author="刘启飞(Qifei)" w:date="2021-11-15T18:40:00Z"/>
        </w:trPr>
        <w:tc>
          <w:tcPr>
            <w:tcW w:w="319" w:type="pct"/>
            <w:vMerge w:val="restart"/>
            <w:vAlign w:val="center"/>
            <w:hideMark/>
          </w:tcPr>
          <w:p w14:paraId="30951AD4" w14:textId="77777777" w:rsidR="007407D0" w:rsidRPr="00510BB2" w:rsidRDefault="007407D0" w:rsidP="007407D0">
            <w:pPr>
              <w:pStyle w:val="TAC"/>
              <w:rPr>
                <w:ins w:id="1187" w:author="刘启飞(Qifei)" w:date="2021-11-15T18:40:00Z"/>
                <w:rFonts w:eastAsia="Yu Mincho" w:cs="Arial"/>
                <w:szCs w:val="18"/>
              </w:rPr>
            </w:pPr>
            <w:ins w:id="1188" w:author="刘启飞(Qifei)" w:date="2021-11-15T18:40:00Z">
              <w:r w:rsidRPr="00510BB2">
                <w:rPr>
                  <w:rFonts w:eastAsia="Yu Mincho" w:cs="Arial"/>
                  <w:szCs w:val="18"/>
                </w:rPr>
                <w:t>n38</w:t>
              </w:r>
            </w:ins>
          </w:p>
        </w:tc>
        <w:tc>
          <w:tcPr>
            <w:tcW w:w="500" w:type="pct"/>
            <w:vMerge w:val="restart"/>
            <w:vAlign w:val="center"/>
            <w:hideMark/>
          </w:tcPr>
          <w:p w14:paraId="6332F5F4" w14:textId="77777777" w:rsidR="007407D0" w:rsidRPr="00510BB2" w:rsidRDefault="007407D0" w:rsidP="007407D0">
            <w:pPr>
              <w:pStyle w:val="TAC"/>
              <w:rPr>
                <w:ins w:id="1189" w:author="刘启飞(Qifei)" w:date="2021-11-15T18:40:00Z"/>
                <w:rFonts w:eastAsia="Yu Mincho" w:cs="Arial"/>
                <w:szCs w:val="18"/>
              </w:rPr>
            </w:pPr>
            <w:ins w:id="1190" w:author="刘启飞(Qifei)" w:date="2021-11-15T18:40:00Z">
              <w:r w:rsidRPr="00510BB2">
                <w:rPr>
                  <w:rFonts w:eastAsia="Yu Mincho" w:cs="Arial"/>
                  <w:szCs w:val="18"/>
                </w:rPr>
                <w:t>15</w:t>
              </w:r>
            </w:ins>
          </w:p>
        </w:tc>
        <w:tc>
          <w:tcPr>
            <w:tcW w:w="314" w:type="pct"/>
            <w:vMerge w:val="restart"/>
            <w:vAlign w:val="center"/>
          </w:tcPr>
          <w:p w14:paraId="351281A9" w14:textId="77777777" w:rsidR="007407D0" w:rsidRPr="00510BB2" w:rsidRDefault="007407D0" w:rsidP="007407D0">
            <w:pPr>
              <w:pStyle w:val="TAC"/>
              <w:rPr>
                <w:ins w:id="1191" w:author="刘启飞(Qifei)" w:date="2021-11-15T18:40:00Z"/>
                <w:rFonts w:eastAsia="Yu Mincho" w:cs="Arial"/>
                <w:szCs w:val="18"/>
              </w:rPr>
            </w:pPr>
            <w:ins w:id="1192" w:author="刘启飞(Qifei)" w:date="2021-11-15T18:40:00Z">
              <w:r w:rsidRPr="00510BB2">
                <w:rPr>
                  <w:rFonts w:cs="Arial"/>
                  <w:szCs w:val="18"/>
                  <w:lang w:eastAsia="zh-CN"/>
                </w:rPr>
                <w:t>15</w:t>
              </w:r>
            </w:ins>
          </w:p>
        </w:tc>
        <w:tc>
          <w:tcPr>
            <w:tcW w:w="568" w:type="pct"/>
            <w:vMerge w:val="restart"/>
            <w:vAlign w:val="center"/>
          </w:tcPr>
          <w:p w14:paraId="2204F914" w14:textId="77777777" w:rsidR="007407D0" w:rsidRPr="00510BB2" w:rsidRDefault="007407D0" w:rsidP="007407D0">
            <w:pPr>
              <w:spacing w:after="0"/>
              <w:rPr>
                <w:ins w:id="1193" w:author="刘启飞(Qifei)" w:date="2021-11-15T18:40:00Z"/>
                <w:rFonts w:ascii="Arial" w:hAnsi="Arial" w:cs="Arial"/>
                <w:sz w:val="18"/>
                <w:szCs w:val="18"/>
                <w:lang w:eastAsia="zh-CN"/>
              </w:rPr>
            </w:pPr>
            <w:ins w:id="1194" w:author="刘启飞(Qifei)" w:date="2021-11-15T18:40:00Z">
              <w:r w:rsidRPr="00510BB2">
                <w:rPr>
                  <w:rFonts w:ascii="Arial" w:hAnsi="Arial" w:cs="Arial"/>
                  <w:sz w:val="18"/>
                  <w:szCs w:val="18"/>
                  <w:lang w:eastAsia="zh-CN"/>
                </w:rPr>
                <w:t>DFT-s-OFDM</w:t>
              </w:r>
            </w:ins>
          </w:p>
          <w:p w14:paraId="33D42F16" w14:textId="77777777" w:rsidR="007407D0" w:rsidRPr="00510BB2" w:rsidRDefault="007407D0" w:rsidP="007407D0">
            <w:pPr>
              <w:pStyle w:val="TAC"/>
              <w:rPr>
                <w:ins w:id="1195" w:author="刘启飞(Qifei)" w:date="2021-11-15T18:40:00Z"/>
                <w:rFonts w:eastAsia="Yu Mincho" w:cs="Arial"/>
                <w:szCs w:val="18"/>
              </w:rPr>
            </w:pPr>
            <w:ins w:id="1196" w:author="刘启飞(Qifei)" w:date="2021-11-15T18:40:00Z">
              <w:r w:rsidRPr="00510BB2">
                <w:rPr>
                  <w:rFonts w:cs="Arial"/>
                  <w:szCs w:val="18"/>
                  <w:lang w:eastAsia="zh-CN"/>
                </w:rPr>
                <w:t>QPSK</w:t>
              </w:r>
            </w:ins>
          </w:p>
        </w:tc>
        <w:tc>
          <w:tcPr>
            <w:tcW w:w="367" w:type="pct"/>
          </w:tcPr>
          <w:p w14:paraId="6E1F2905" w14:textId="77777777" w:rsidR="007407D0" w:rsidRPr="00510BB2" w:rsidRDefault="007407D0" w:rsidP="007407D0">
            <w:pPr>
              <w:spacing w:after="0"/>
              <w:jc w:val="center"/>
              <w:rPr>
                <w:ins w:id="1197" w:author="刘启飞(Qifei)" w:date="2021-11-15T18:40:00Z"/>
                <w:rFonts w:ascii="Arial" w:hAnsi="Arial" w:cs="Arial"/>
                <w:sz w:val="18"/>
                <w:szCs w:val="18"/>
                <w:lang w:eastAsia="zh-CN"/>
              </w:rPr>
            </w:pPr>
            <w:ins w:id="1198" w:author="刘启飞(Qifei)" w:date="2021-11-15T18:40:00Z">
              <w:r w:rsidRPr="00510BB2">
                <w:rPr>
                  <w:rFonts w:ascii="Arial" w:hAnsi="Arial" w:cs="Arial"/>
                  <w:sz w:val="18"/>
                  <w:szCs w:val="18"/>
                  <w:lang w:eastAsia="zh-CN"/>
                </w:rPr>
                <w:t>Low</w:t>
              </w:r>
            </w:ins>
          </w:p>
        </w:tc>
        <w:tc>
          <w:tcPr>
            <w:tcW w:w="463" w:type="pct"/>
          </w:tcPr>
          <w:p w14:paraId="3C759057" w14:textId="77777777" w:rsidR="007407D0" w:rsidRPr="00510BB2" w:rsidRDefault="007407D0" w:rsidP="007407D0">
            <w:pPr>
              <w:pStyle w:val="TAC"/>
              <w:rPr>
                <w:ins w:id="1199" w:author="刘启飞(Qifei)" w:date="2021-11-15T18:40:00Z"/>
                <w:rFonts w:cs="Arial"/>
                <w:szCs w:val="18"/>
              </w:rPr>
            </w:pPr>
            <w:ins w:id="1200" w:author="刘启飞(Qifei)" w:date="2021-11-15T18:40:00Z">
              <w:r w:rsidRPr="00510BB2">
                <w:rPr>
                  <w:rFonts w:cs="Arial"/>
                  <w:szCs w:val="18"/>
                </w:rPr>
                <w:t>515500</w:t>
              </w:r>
            </w:ins>
          </w:p>
        </w:tc>
        <w:tc>
          <w:tcPr>
            <w:tcW w:w="415" w:type="pct"/>
          </w:tcPr>
          <w:p w14:paraId="052F2643" w14:textId="77777777" w:rsidR="007407D0" w:rsidRPr="00510BB2" w:rsidRDefault="007407D0" w:rsidP="007407D0">
            <w:pPr>
              <w:pStyle w:val="TAC"/>
              <w:rPr>
                <w:ins w:id="1201" w:author="刘启飞(Qifei)" w:date="2021-11-15T18:40:00Z"/>
                <w:rFonts w:cs="Arial"/>
                <w:szCs w:val="18"/>
              </w:rPr>
            </w:pPr>
            <w:ins w:id="1202" w:author="刘启飞(Qifei)" w:date="2021-11-15T18:40:00Z">
              <w:r w:rsidRPr="00510BB2">
                <w:rPr>
                  <w:rFonts w:cs="Arial"/>
                  <w:szCs w:val="18"/>
                </w:rPr>
                <w:t>2577.5</w:t>
              </w:r>
            </w:ins>
          </w:p>
        </w:tc>
        <w:tc>
          <w:tcPr>
            <w:tcW w:w="463" w:type="pct"/>
            <w:vAlign w:val="center"/>
          </w:tcPr>
          <w:p w14:paraId="7CDB84D8" w14:textId="77777777" w:rsidR="007407D0" w:rsidRPr="00510BB2" w:rsidRDefault="007407D0" w:rsidP="007407D0">
            <w:pPr>
              <w:pStyle w:val="TAC"/>
              <w:rPr>
                <w:ins w:id="1203" w:author="刘启飞(Qifei)" w:date="2021-11-15T18:40:00Z"/>
                <w:rFonts w:cs="Arial"/>
                <w:szCs w:val="18"/>
              </w:rPr>
            </w:pPr>
            <w:ins w:id="1204" w:author="刘启飞(Qifei)" w:date="2021-11-15T18:40:00Z">
              <w:r w:rsidRPr="00510BB2">
                <w:rPr>
                  <w:rFonts w:cs="Arial"/>
                  <w:szCs w:val="18"/>
                </w:rPr>
                <w:t>515500</w:t>
              </w:r>
            </w:ins>
          </w:p>
        </w:tc>
        <w:tc>
          <w:tcPr>
            <w:tcW w:w="415" w:type="pct"/>
            <w:vAlign w:val="center"/>
          </w:tcPr>
          <w:p w14:paraId="0C844EA1" w14:textId="77777777" w:rsidR="007407D0" w:rsidRPr="00510BB2" w:rsidRDefault="007407D0" w:rsidP="007407D0">
            <w:pPr>
              <w:pStyle w:val="TAC"/>
              <w:rPr>
                <w:ins w:id="1205" w:author="刘启飞(Qifei)" w:date="2021-11-15T18:40:00Z"/>
                <w:rFonts w:cs="Arial"/>
                <w:szCs w:val="18"/>
              </w:rPr>
            </w:pPr>
            <w:ins w:id="1206" w:author="刘启飞(Qifei)" w:date="2021-11-15T18:40:00Z">
              <w:r w:rsidRPr="00510BB2">
                <w:rPr>
                  <w:rFonts w:cs="Arial"/>
                  <w:szCs w:val="18"/>
                </w:rPr>
                <w:t>2577.5</w:t>
              </w:r>
            </w:ins>
          </w:p>
        </w:tc>
        <w:tc>
          <w:tcPr>
            <w:tcW w:w="521" w:type="pct"/>
            <w:vMerge w:val="restart"/>
            <w:vAlign w:val="center"/>
          </w:tcPr>
          <w:p w14:paraId="4AC92937" w14:textId="77777777" w:rsidR="007407D0" w:rsidRPr="00510BB2" w:rsidRDefault="007407D0" w:rsidP="007407D0">
            <w:pPr>
              <w:pStyle w:val="TAC"/>
              <w:rPr>
                <w:ins w:id="1207" w:author="刘启飞(Qifei)" w:date="2021-11-15T18:40:00Z"/>
                <w:rFonts w:eastAsia="Yu Mincho" w:cs="Arial"/>
                <w:szCs w:val="18"/>
              </w:rPr>
            </w:pPr>
            <w:ins w:id="1208" w:author="刘启飞(Qifei)" w:date="2021-11-15T18:40:00Z">
              <w:r w:rsidRPr="00510BB2">
                <w:rPr>
                  <w:rFonts w:cs="Arial"/>
                  <w:szCs w:val="18"/>
                  <w:lang w:eastAsia="zh-CN"/>
                </w:rPr>
                <w:t>36@18</w:t>
              </w:r>
            </w:ins>
          </w:p>
        </w:tc>
        <w:tc>
          <w:tcPr>
            <w:tcW w:w="654" w:type="pct"/>
            <w:vMerge w:val="restart"/>
          </w:tcPr>
          <w:p w14:paraId="223EFBB3" w14:textId="77777777" w:rsidR="007407D0" w:rsidRPr="00510BB2" w:rsidRDefault="007407D0" w:rsidP="007407D0">
            <w:pPr>
              <w:jc w:val="center"/>
              <w:rPr>
                <w:ins w:id="1209" w:author="刘启飞(Qifei)" w:date="2021-11-15T18:40:00Z"/>
                <w:rFonts w:ascii="Arial" w:hAnsi="Arial" w:cs="Arial"/>
                <w:sz w:val="18"/>
                <w:szCs w:val="18"/>
              </w:rPr>
            </w:pPr>
            <w:ins w:id="1210" w:author="刘启飞(Qifei)" w:date="2021-11-15T18:40:00Z">
              <w:r w:rsidRPr="00510BB2">
                <w:rPr>
                  <w:rFonts w:ascii="Arial" w:eastAsia="Yu Mincho" w:hAnsi="Arial" w:cs="Arial"/>
                  <w:sz w:val="18"/>
                  <w:szCs w:val="18"/>
                </w:rPr>
                <w:t>N/A</w:t>
              </w:r>
            </w:ins>
          </w:p>
        </w:tc>
      </w:tr>
      <w:tr w:rsidR="007407D0" w:rsidRPr="00510BB2" w14:paraId="1ED99DE7" w14:textId="77777777" w:rsidTr="007407D0">
        <w:trPr>
          <w:trHeight w:val="78"/>
          <w:jc w:val="center"/>
          <w:ins w:id="1211" w:author="刘启飞(Qifei)" w:date="2021-11-15T18:40:00Z"/>
        </w:trPr>
        <w:tc>
          <w:tcPr>
            <w:tcW w:w="319" w:type="pct"/>
            <w:vMerge/>
            <w:vAlign w:val="center"/>
          </w:tcPr>
          <w:p w14:paraId="7E7DE365" w14:textId="77777777" w:rsidR="007407D0" w:rsidRPr="00510BB2" w:rsidRDefault="007407D0" w:rsidP="007407D0">
            <w:pPr>
              <w:pStyle w:val="TAC"/>
              <w:rPr>
                <w:ins w:id="1212" w:author="刘启飞(Qifei)" w:date="2021-11-15T18:40:00Z"/>
                <w:rFonts w:eastAsia="Yu Mincho" w:cs="Arial"/>
                <w:szCs w:val="18"/>
              </w:rPr>
            </w:pPr>
          </w:p>
        </w:tc>
        <w:tc>
          <w:tcPr>
            <w:tcW w:w="500" w:type="pct"/>
            <w:vMerge/>
            <w:vAlign w:val="center"/>
          </w:tcPr>
          <w:p w14:paraId="3E8988A9" w14:textId="77777777" w:rsidR="007407D0" w:rsidRPr="00510BB2" w:rsidRDefault="007407D0" w:rsidP="007407D0">
            <w:pPr>
              <w:pStyle w:val="TAC"/>
              <w:rPr>
                <w:ins w:id="1213" w:author="刘启飞(Qifei)" w:date="2021-11-15T18:40:00Z"/>
                <w:rFonts w:eastAsia="Yu Mincho" w:cs="Arial"/>
                <w:szCs w:val="18"/>
              </w:rPr>
            </w:pPr>
          </w:p>
        </w:tc>
        <w:tc>
          <w:tcPr>
            <w:tcW w:w="314" w:type="pct"/>
            <w:vMerge/>
            <w:vAlign w:val="center"/>
          </w:tcPr>
          <w:p w14:paraId="3D4C95AF" w14:textId="77777777" w:rsidR="007407D0" w:rsidRPr="00510BB2" w:rsidRDefault="007407D0" w:rsidP="007407D0">
            <w:pPr>
              <w:pStyle w:val="TAC"/>
              <w:rPr>
                <w:ins w:id="1214" w:author="刘启飞(Qifei)" w:date="2021-11-15T18:40:00Z"/>
                <w:rFonts w:cs="Arial"/>
                <w:szCs w:val="18"/>
                <w:lang w:eastAsia="zh-CN"/>
              </w:rPr>
            </w:pPr>
          </w:p>
        </w:tc>
        <w:tc>
          <w:tcPr>
            <w:tcW w:w="568" w:type="pct"/>
            <w:vMerge/>
            <w:vAlign w:val="center"/>
          </w:tcPr>
          <w:p w14:paraId="3E172FB1" w14:textId="77777777" w:rsidR="007407D0" w:rsidRPr="00510BB2" w:rsidRDefault="007407D0" w:rsidP="007407D0">
            <w:pPr>
              <w:spacing w:after="0"/>
              <w:rPr>
                <w:ins w:id="1215" w:author="刘启飞(Qifei)" w:date="2021-11-15T18:40:00Z"/>
                <w:rFonts w:ascii="Arial" w:hAnsi="Arial" w:cs="Arial"/>
                <w:sz w:val="18"/>
                <w:szCs w:val="18"/>
                <w:lang w:eastAsia="zh-CN"/>
              </w:rPr>
            </w:pPr>
          </w:p>
        </w:tc>
        <w:tc>
          <w:tcPr>
            <w:tcW w:w="367" w:type="pct"/>
          </w:tcPr>
          <w:p w14:paraId="1A8D8054" w14:textId="77777777" w:rsidR="007407D0" w:rsidRPr="00510BB2" w:rsidRDefault="007407D0" w:rsidP="007407D0">
            <w:pPr>
              <w:spacing w:after="0"/>
              <w:jc w:val="center"/>
              <w:rPr>
                <w:ins w:id="1216" w:author="刘启飞(Qifei)" w:date="2021-11-15T18:40:00Z"/>
                <w:rFonts w:ascii="Arial" w:hAnsi="Arial" w:cs="Arial"/>
                <w:sz w:val="18"/>
                <w:szCs w:val="18"/>
                <w:lang w:eastAsia="zh-CN"/>
              </w:rPr>
            </w:pPr>
            <w:ins w:id="1217" w:author="刘启飞(Qifei)" w:date="2021-11-15T18:40:00Z">
              <w:r w:rsidRPr="00510BB2">
                <w:rPr>
                  <w:rFonts w:ascii="Arial" w:hAnsi="Arial" w:cs="Arial"/>
                  <w:sz w:val="18"/>
                  <w:szCs w:val="18"/>
                  <w:lang w:eastAsia="zh-CN"/>
                </w:rPr>
                <w:t>Mid</w:t>
              </w:r>
            </w:ins>
          </w:p>
        </w:tc>
        <w:tc>
          <w:tcPr>
            <w:tcW w:w="463" w:type="pct"/>
          </w:tcPr>
          <w:p w14:paraId="4180E6FD" w14:textId="77777777" w:rsidR="007407D0" w:rsidRPr="00510BB2" w:rsidRDefault="007407D0" w:rsidP="007407D0">
            <w:pPr>
              <w:pStyle w:val="TAC"/>
              <w:rPr>
                <w:ins w:id="1218" w:author="刘启飞(Qifei)" w:date="2021-11-15T18:40:00Z"/>
                <w:rFonts w:cs="Arial"/>
                <w:szCs w:val="18"/>
              </w:rPr>
            </w:pPr>
            <w:ins w:id="1219" w:author="刘启飞(Qifei)" w:date="2021-11-15T18:40:00Z">
              <w:r w:rsidRPr="00510BB2">
                <w:rPr>
                  <w:rFonts w:cs="Arial"/>
                  <w:szCs w:val="18"/>
                </w:rPr>
                <w:t>519000</w:t>
              </w:r>
            </w:ins>
          </w:p>
        </w:tc>
        <w:tc>
          <w:tcPr>
            <w:tcW w:w="415" w:type="pct"/>
          </w:tcPr>
          <w:p w14:paraId="092A54E6" w14:textId="77777777" w:rsidR="007407D0" w:rsidRPr="00510BB2" w:rsidRDefault="007407D0" w:rsidP="007407D0">
            <w:pPr>
              <w:pStyle w:val="TAC"/>
              <w:rPr>
                <w:ins w:id="1220" w:author="刘启飞(Qifei)" w:date="2021-11-15T18:40:00Z"/>
                <w:rFonts w:cs="Arial"/>
                <w:szCs w:val="18"/>
              </w:rPr>
            </w:pPr>
            <w:ins w:id="1221" w:author="刘启飞(Qifei)" w:date="2021-11-15T18:40:00Z">
              <w:r w:rsidRPr="00510BB2">
                <w:rPr>
                  <w:rFonts w:cs="Arial"/>
                  <w:szCs w:val="18"/>
                </w:rPr>
                <w:t>2595</w:t>
              </w:r>
            </w:ins>
          </w:p>
        </w:tc>
        <w:tc>
          <w:tcPr>
            <w:tcW w:w="463" w:type="pct"/>
            <w:vAlign w:val="center"/>
          </w:tcPr>
          <w:p w14:paraId="3807BEFE" w14:textId="77777777" w:rsidR="007407D0" w:rsidRPr="00510BB2" w:rsidRDefault="007407D0" w:rsidP="007407D0">
            <w:pPr>
              <w:pStyle w:val="TAC"/>
              <w:rPr>
                <w:ins w:id="1222" w:author="刘启飞(Qifei)" w:date="2021-11-15T18:40:00Z"/>
                <w:rFonts w:cs="Arial"/>
                <w:szCs w:val="18"/>
              </w:rPr>
            </w:pPr>
            <w:ins w:id="1223" w:author="刘启飞(Qifei)" w:date="2021-11-15T18:40:00Z">
              <w:r w:rsidRPr="00510BB2">
                <w:rPr>
                  <w:rFonts w:cs="Arial"/>
                  <w:szCs w:val="18"/>
                </w:rPr>
                <w:t>519000</w:t>
              </w:r>
            </w:ins>
          </w:p>
        </w:tc>
        <w:tc>
          <w:tcPr>
            <w:tcW w:w="415" w:type="pct"/>
            <w:vAlign w:val="center"/>
          </w:tcPr>
          <w:p w14:paraId="1C36DC09" w14:textId="77777777" w:rsidR="007407D0" w:rsidRPr="00510BB2" w:rsidRDefault="007407D0" w:rsidP="007407D0">
            <w:pPr>
              <w:pStyle w:val="TAC"/>
              <w:rPr>
                <w:ins w:id="1224" w:author="刘启飞(Qifei)" w:date="2021-11-15T18:40:00Z"/>
                <w:rFonts w:cs="Arial"/>
                <w:szCs w:val="18"/>
              </w:rPr>
            </w:pPr>
            <w:ins w:id="1225" w:author="刘启飞(Qifei)" w:date="2021-11-15T18:40:00Z">
              <w:r w:rsidRPr="00510BB2">
                <w:rPr>
                  <w:rFonts w:cs="Arial"/>
                  <w:szCs w:val="18"/>
                </w:rPr>
                <w:t>2595</w:t>
              </w:r>
            </w:ins>
          </w:p>
        </w:tc>
        <w:tc>
          <w:tcPr>
            <w:tcW w:w="521" w:type="pct"/>
            <w:vMerge/>
            <w:vAlign w:val="center"/>
          </w:tcPr>
          <w:p w14:paraId="7FA3FCDD" w14:textId="77777777" w:rsidR="007407D0" w:rsidRPr="00510BB2" w:rsidRDefault="007407D0" w:rsidP="007407D0">
            <w:pPr>
              <w:pStyle w:val="TAC"/>
              <w:rPr>
                <w:ins w:id="1226" w:author="刘启飞(Qifei)" w:date="2021-11-15T18:40:00Z"/>
                <w:rFonts w:eastAsia="Yu Mincho" w:cs="Arial"/>
                <w:szCs w:val="18"/>
              </w:rPr>
            </w:pPr>
          </w:p>
        </w:tc>
        <w:tc>
          <w:tcPr>
            <w:tcW w:w="654" w:type="pct"/>
            <w:vMerge/>
          </w:tcPr>
          <w:p w14:paraId="5128A1F2" w14:textId="77777777" w:rsidR="007407D0" w:rsidRPr="00510BB2" w:rsidRDefault="007407D0" w:rsidP="007407D0">
            <w:pPr>
              <w:pStyle w:val="TAC"/>
              <w:rPr>
                <w:ins w:id="1227" w:author="刘启飞(Qifei)" w:date="2021-11-15T18:40:00Z"/>
                <w:rFonts w:eastAsia="Yu Mincho" w:cs="Arial"/>
                <w:szCs w:val="18"/>
              </w:rPr>
            </w:pPr>
          </w:p>
        </w:tc>
      </w:tr>
      <w:tr w:rsidR="007407D0" w:rsidRPr="00510BB2" w14:paraId="4341FB87" w14:textId="77777777" w:rsidTr="007407D0">
        <w:trPr>
          <w:trHeight w:val="78"/>
          <w:jc w:val="center"/>
          <w:ins w:id="1228" w:author="刘启飞(Qifei)" w:date="2021-11-15T18:40:00Z"/>
        </w:trPr>
        <w:tc>
          <w:tcPr>
            <w:tcW w:w="319" w:type="pct"/>
            <w:vMerge/>
            <w:vAlign w:val="center"/>
          </w:tcPr>
          <w:p w14:paraId="1D8B6A5B" w14:textId="77777777" w:rsidR="007407D0" w:rsidRPr="00510BB2" w:rsidRDefault="007407D0" w:rsidP="007407D0">
            <w:pPr>
              <w:pStyle w:val="TAC"/>
              <w:rPr>
                <w:ins w:id="1229" w:author="刘启飞(Qifei)" w:date="2021-11-15T18:40:00Z"/>
                <w:rFonts w:eastAsia="Yu Mincho" w:cs="Arial"/>
                <w:szCs w:val="18"/>
              </w:rPr>
            </w:pPr>
          </w:p>
        </w:tc>
        <w:tc>
          <w:tcPr>
            <w:tcW w:w="500" w:type="pct"/>
            <w:vMerge/>
            <w:vAlign w:val="center"/>
          </w:tcPr>
          <w:p w14:paraId="087BEAD2" w14:textId="77777777" w:rsidR="007407D0" w:rsidRPr="00510BB2" w:rsidRDefault="007407D0" w:rsidP="007407D0">
            <w:pPr>
              <w:pStyle w:val="TAC"/>
              <w:rPr>
                <w:ins w:id="1230" w:author="刘启飞(Qifei)" w:date="2021-11-15T18:40:00Z"/>
                <w:rFonts w:eastAsia="Yu Mincho" w:cs="Arial"/>
                <w:szCs w:val="18"/>
              </w:rPr>
            </w:pPr>
          </w:p>
        </w:tc>
        <w:tc>
          <w:tcPr>
            <w:tcW w:w="314" w:type="pct"/>
            <w:vMerge/>
            <w:vAlign w:val="center"/>
          </w:tcPr>
          <w:p w14:paraId="14EC31E4" w14:textId="77777777" w:rsidR="007407D0" w:rsidRPr="00510BB2" w:rsidRDefault="007407D0" w:rsidP="007407D0">
            <w:pPr>
              <w:pStyle w:val="TAC"/>
              <w:rPr>
                <w:ins w:id="1231" w:author="刘启飞(Qifei)" w:date="2021-11-15T18:40:00Z"/>
                <w:rFonts w:cs="Arial"/>
                <w:szCs w:val="18"/>
                <w:lang w:eastAsia="zh-CN"/>
              </w:rPr>
            </w:pPr>
          </w:p>
        </w:tc>
        <w:tc>
          <w:tcPr>
            <w:tcW w:w="568" w:type="pct"/>
            <w:vMerge/>
            <w:vAlign w:val="center"/>
          </w:tcPr>
          <w:p w14:paraId="4442A2C3" w14:textId="77777777" w:rsidR="007407D0" w:rsidRPr="00510BB2" w:rsidRDefault="007407D0" w:rsidP="007407D0">
            <w:pPr>
              <w:spacing w:after="0"/>
              <w:rPr>
                <w:ins w:id="1232" w:author="刘启飞(Qifei)" w:date="2021-11-15T18:40:00Z"/>
                <w:rFonts w:ascii="Arial" w:hAnsi="Arial" w:cs="Arial"/>
                <w:sz w:val="18"/>
                <w:szCs w:val="18"/>
                <w:lang w:eastAsia="zh-CN"/>
              </w:rPr>
            </w:pPr>
          </w:p>
        </w:tc>
        <w:tc>
          <w:tcPr>
            <w:tcW w:w="367" w:type="pct"/>
          </w:tcPr>
          <w:p w14:paraId="4B6AEFC0" w14:textId="77777777" w:rsidR="007407D0" w:rsidRPr="00510BB2" w:rsidRDefault="007407D0" w:rsidP="007407D0">
            <w:pPr>
              <w:spacing w:after="0"/>
              <w:jc w:val="center"/>
              <w:rPr>
                <w:ins w:id="1233" w:author="刘启飞(Qifei)" w:date="2021-11-15T18:40:00Z"/>
                <w:rFonts w:ascii="Arial" w:hAnsi="Arial" w:cs="Arial"/>
                <w:sz w:val="18"/>
                <w:szCs w:val="18"/>
                <w:lang w:eastAsia="zh-CN"/>
              </w:rPr>
            </w:pPr>
            <w:ins w:id="1234" w:author="刘启飞(Qifei)" w:date="2021-11-15T18:40:00Z">
              <w:r w:rsidRPr="00510BB2">
                <w:rPr>
                  <w:rFonts w:ascii="Arial" w:hAnsi="Arial" w:cs="Arial"/>
                  <w:sz w:val="18"/>
                  <w:szCs w:val="18"/>
                  <w:lang w:eastAsia="zh-CN"/>
                </w:rPr>
                <w:t>High</w:t>
              </w:r>
            </w:ins>
          </w:p>
        </w:tc>
        <w:tc>
          <w:tcPr>
            <w:tcW w:w="463" w:type="pct"/>
          </w:tcPr>
          <w:p w14:paraId="607C7B94" w14:textId="77777777" w:rsidR="007407D0" w:rsidRPr="00510BB2" w:rsidRDefault="007407D0" w:rsidP="007407D0">
            <w:pPr>
              <w:pStyle w:val="TAC"/>
              <w:rPr>
                <w:ins w:id="1235" w:author="刘启飞(Qifei)" w:date="2021-11-15T18:40:00Z"/>
                <w:rFonts w:cs="Arial"/>
                <w:szCs w:val="18"/>
              </w:rPr>
            </w:pPr>
            <w:ins w:id="1236" w:author="刘启飞(Qifei)" w:date="2021-11-15T18:40:00Z">
              <w:r w:rsidRPr="00510BB2">
                <w:rPr>
                  <w:rFonts w:cs="Arial"/>
                  <w:szCs w:val="18"/>
                </w:rPr>
                <w:t>522500</w:t>
              </w:r>
            </w:ins>
          </w:p>
        </w:tc>
        <w:tc>
          <w:tcPr>
            <w:tcW w:w="415" w:type="pct"/>
          </w:tcPr>
          <w:p w14:paraId="229DCD03" w14:textId="77777777" w:rsidR="007407D0" w:rsidRPr="00510BB2" w:rsidRDefault="007407D0" w:rsidP="007407D0">
            <w:pPr>
              <w:pStyle w:val="TAC"/>
              <w:rPr>
                <w:ins w:id="1237" w:author="刘启飞(Qifei)" w:date="2021-11-15T18:40:00Z"/>
                <w:rFonts w:cs="Arial"/>
                <w:szCs w:val="18"/>
              </w:rPr>
            </w:pPr>
            <w:ins w:id="1238" w:author="刘启飞(Qifei)" w:date="2021-11-15T18:40:00Z">
              <w:r w:rsidRPr="00510BB2">
                <w:rPr>
                  <w:rFonts w:cs="Arial"/>
                  <w:szCs w:val="18"/>
                </w:rPr>
                <w:t>2612.5</w:t>
              </w:r>
            </w:ins>
          </w:p>
        </w:tc>
        <w:tc>
          <w:tcPr>
            <w:tcW w:w="463" w:type="pct"/>
            <w:vAlign w:val="center"/>
          </w:tcPr>
          <w:p w14:paraId="1ACEA351" w14:textId="77777777" w:rsidR="007407D0" w:rsidRPr="00510BB2" w:rsidRDefault="007407D0" w:rsidP="007407D0">
            <w:pPr>
              <w:pStyle w:val="TAC"/>
              <w:rPr>
                <w:ins w:id="1239" w:author="刘启飞(Qifei)" w:date="2021-11-15T18:40:00Z"/>
                <w:rFonts w:cs="Arial"/>
                <w:szCs w:val="18"/>
              </w:rPr>
            </w:pPr>
            <w:ins w:id="1240" w:author="刘启飞(Qifei)" w:date="2021-11-15T18:40:00Z">
              <w:r w:rsidRPr="00510BB2">
                <w:rPr>
                  <w:rFonts w:cs="Arial"/>
                  <w:szCs w:val="18"/>
                </w:rPr>
                <w:t>522500</w:t>
              </w:r>
            </w:ins>
          </w:p>
        </w:tc>
        <w:tc>
          <w:tcPr>
            <w:tcW w:w="415" w:type="pct"/>
            <w:vAlign w:val="center"/>
          </w:tcPr>
          <w:p w14:paraId="045C08E3" w14:textId="77777777" w:rsidR="007407D0" w:rsidRPr="00510BB2" w:rsidRDefault="007407D0" w:rsidP="007407D0">
            <w:pPr>
              <w:pStyle w:val="TAC"/>
              <w:rPr>
                <w:ins w:id="1241" w:author="刘启飞(Qifei)" w:date="2021-11-15T18:40:00Z"/>
                <w:rFonts w:cs="Arial"/>
                <w:szCs w:val="18"/>
              </w:rPr>
            </w:pPr>
            <w:ins w:id="1242" w:author="刘启飞(Qifei)" w:date="2021-11-15T18:40:00Z">
              <w:r w:rsidRPr="00510BB2">
                <w:rPr>
                  <w:rFonts w:cs="Arial"/>
                  <w:szCs w:val="18"/>
                </w:rPr>
                <w:t>2612.5</w:t>
              </w:r>
            </w:ins>
          </w:p>
        </w:tc>
        <w:tc>
          <w:tcPr>
            <w:tcW w:w="521" w:type="pct"/>
            <w:vMerge/>
            <w:vAlign w:val="center"/>
          </w:tcPr>
          <w:p w14:paraId="59CD9141" w14:textId="77777777" w:rsidR="007407D0" w:rsidRPr="00510BB2" w:rsidRDefault="007407D0" w:rsidP="007407D0">
            <w:pPr>
              <w:pStyle w:val="TAC"/>
              <w:rPr>
                <w:ins w:id="1243" w:author="刘启飞(Qifei)" w:date="2021-11-15T18:40:00Z"/>
                <w:rFonts w:eastAsia="Yu Mincho" w:cs="Arial"/>
                <w:szCs w:val="18"/>
              </w:rPr>
            </w:pPr>
          </w:p>
        </w:tc>
        <w:tc>
          <w:tcPr>
            <w:tcW w:w="654" w:type="pct"/>
            <w:vMerge/>
          </w:tcPr>
          <w:p w14:paraId="3E4A4B92" w14:textId="77777777" w:rsidR="007407D0" w:rsidRPr="00510BB2" w:rsidRDefault="007407D0" w:rsidP="007407D0">
            <w:pPr>
              <w:pStyle w:val="TAC"/>
              <w:rPr>
                <w:ins w:id="1244" w:author="刘启飞(Qifei)" w:date="2021-11-15T18:40:00Z"/>
                <w:rFonts w:eastAsia="Yu Mincho" w:cs="Arial"/>
                <w:szCs w:val="18"/>
              </w:rPr>
            </w:pPr>
          </w:p>
        </w:tc>
      </w:tr>
      <w:tr w:rsidR="007407D0" w:rsidRPr="00510BB2" w14:paraId="2ADA773C" w14:textId="77777777" w:rsidTr="007407D0">
        <w:trPr>
          <w:trHeight w:val="78"/>
          <w:jc w:val="center"/>
          <w:ins w:id="1245" w:author="刘启飞(Qifei)" w:date="2021-11-15T18:40:00Z"/>
        </w:trPr>
        <w:tc>
          <w:tcPr>
            <w:tcW w:w="319" w:type="pct"/>
            <w:vMerge w:val="restart"/>
            <w:vAlign w:val="center"/>
            <w:hideMark/>
          </w:tcPr>
          <w:p w14:paraId="555B3B90" w14:textId="77777777" w:rsidR="007407D0" w:rsidRPr="00510BB2" w:rsidRDefault="007407D0" w:rsidP="007407D0">
            <w:pPr>
              <w:pStyle w:val="TAC"/>
              <w:rPr>
                <w:ins w:id="1246" w:author="刘启飞(Qifei)" w:date="2021-11-15T18:40:00Z"/>
                <w:rFonts w:eastAsia="Yu Mincho" w:cs="Arial"/>
                <w:szCs w:val="18"/>
              </w:rPr>
            </w:pPr>
            <w:ins w:id="1247" w:author="刘启飞(Qifei)" w:date="2021-11-15T18:40:00Z">
              <w:r w:rsidRPr="00510BB2">
                <w:rPr>
                  <w:rFonts w:eastAsia="Yu Mincho" w:cs="Arial"/>
                  <w:szCs w:val="18"/>
                </w:rPr>
                <w:t>n39</w:t>
              </w:r>
            </w:ins>
          </w:p>
        </w:tc>
        <w:tc>
          <w:tcPr>
            <w:tcW w:w="500" w:type="pct"/>
            <w:vMerge w:val="restart"/>
            <w:vAlign w:val="center"/>
            <w:hideMark/>
          </w:tcPr>
          <w:p w14:paraId="2808F521" w14:textId="77777777" w:rsidR="007407D0" w:rsidRPr="00510BB2" w:rsidRDefault="007407D0" w:rsidP="007407D0">
            <w:pPr>
              <w:pStyle w:val="TAC"/>
              <w:rPr>
                <w:ins w:id="1248" w:author="刘启飞(Qifei)" w:date="2021-11-15T18:40:00Z"/>
                <w:rFonts w:eastAsia="Yu Mincho" w:cs="Arial"/>
                <w:szCs w:val="18"/>
              </w:rPr>
            </w:pPr>
            <w:ins w:id="1249" w:author="刘启飞(Qifei)" w:date="2021-11-15T18:40:00Z">
              <w:r w:rsidRPr="00510BB2">
                <w:rPr>
                  <w:rFonts w:eastAsia="Yu Mincho" w:cs="Arial"/>
                  <w:szCs w:val="18"/>
                </w:rPr>
                <w:t>20</w:t>
              </w:r>
            </w:ins>
          </w:p>
        </w:tc>
        <w:tc>
          <w:tcPr>
            <w:tcW w:w="314" w:type="pct"/>
            <w:vMerge w:val="restart"/>
            <w:vAlign w:val="center"/>
          </w:tcPr>
          <w:p w14:paraId="7AB0C974" w14:textId="77777777" w:rsidR="007407D0" w:rsidRPr="00510BB2" w:rsidRDefault="007407D0" w:rsidP="007407D0">
            <w:pPr>
              <w:pStyle w:val="TAC"/>
              <w:rPr>
                <w:ins w:id="1250" w:author="刘启飞(Qifei)" w:date="2021-11-15T18:40:00Z"/>
                <w:rFonts w:eastAsia="Yu Mincho" w:cs="Arial"/>
                <w:szCs w:val="18"/>
              </w:rPr>
            </w:pPr>
            <w:ins w:id="1251" w:author="刘启飞(Qifei)" w:date="2021-11-15T18:40:00Z">
              <w:r w:rsidRPr="00510BB2">
                <w:rPr>
                  <w:rFonts w:cs="Arial"/>
                  <w:szCs w:val="18"/>
                  <w:lang w:eastAsia="zh-CN"/>
                </w:rPr>
                <w:t>15</w:t>
              </w:r>
            </w:ins>
          </w:p>
        </w:tc>
        <w:tc>
          <w:tcPr>
            <w:tcW w:w="568" w:type="pct"/>
            <w:vMerge w:val="restart"/>
            <w:vAlign w:val="center"/>
          </w:tcPr>
          <w:p w14:paraId="6B2D5881" w14:textId="77777777" w:rsidR="007407D0" w:rsidRPr="00510BB2" w:rsidRDefault="007407D0" w:rsidP="007407D0">
            <w:pPr>
              <w:spacing w:after="0"/>
              <w:rPr>
                <w:ins w:id="1252" w:author="刘启飞(Qifei)" w:date="2021-11-15T18:40:00Z"/>
                <w:rFonts w:ascii="Arial" w:hAnsi="Arial" w:cs="Arial"/>
                <w:sz w:val="18"/>
                <w:szCs w:val="18"/>
                <w:lang w:eastAsia="zh-CN"/>
              </w:rPr>
            </w:pPr>
            <w:ins w:id="1253" w:author="刘启飞(Qifei)" w:date="2021-11-15T18:40:00Z">
              <w:r w:rsidRPr="00510BB2">
                <w:rPr>
                  <w:rFonts w:ascii="Arial" w:hAnsi="Arial" w:cs="Arial"/>
                  <w:sz w:val="18"/>
                  <w:szCs w:val="18"/>
                  <w:lang w:eastAsia="zh-CN"/>
                </w:rPr>
                <w:t>DFT-s-OFDM</w:t>
              </w:r>
            </w:ins>
          </w:p>
          <w:p w14:paraId="45A94652" w14:textId="77777777" w:rsidR="007407D0" w:rsidRPr="00510BB2" w:rsidRDefault="007407D0" w:rsidP="007407D0">
            <w:pPr>
              <w:pStyle w:val="TAC"/>
              <w:rPr>
                <w:ins w:id="1254" w:author="刘启飞(Qifei)" w:date="2021-11-15T18:40:00Z"/>
                <w:rFonts w:eastAsia="Yu Mincho" w:cs="Arial"/>
                <w:szCs w:val="18"/>
              </w:rPr>
            </w:pPr>
            <w:ins w:id="1255" w:author="刘启飞(Qifei)" w:date="2021-11-15T18:40:00Z">
              <w:r w:rsidRPr="00510BB2">
                <w:rPr>
                  <w:rFonts w:cs="Arial"/>
                  <w:szCs w:val="18"/>
                  <w:lang w:eastAsia="zh-CN"/>
                </w:rPr>
                <w:t>QPSK</w:t>
              </w:r>
            </w:ins>
          </w:p>
        </w:tc>
        <w:tc>
          <w:tcPr>
            <w:tcW w:w="367" w:type="pct"/>
          </w:tcPr>
          <w:p w14:paraId="09FBA291" w14:textId="77777777" w:rsidR="007407D0" w:rsidRPr="00510BB2" w:rsidRDefault="007407D0" w:rsidP="007407D0">
            <w:pPr>
              <w:spacing w:after="0"/>
              <w:jc w:val="center"/>
              <w:rPr>
                <w:ins w:id="1256" w:author="刘启飞(Qifei)" w:date="2021-11-15T18:40:00Z"/>
                <w:rFonts w:ascii="Arial" w:hAnsi="Arial" w:cs="Arial"/>
                <w:sz w:val="18"/>
                <w:szCs w:val="18"/>
                <w:lang w:eastAsia="zh-CN"/>
              </w:rPr>
            </w:pPr>
            <w:ins w:id="1257" w:author="刘启飞(Qifei)" w:date="2021-11-15T18:40:00Z">
              <w:r w:rsidRPr="00510BB2">
                <w:rPr>
                  <w:rFonts w:ascii="Arial" w:hAnsi="Arial" w:cs="Arial"/>
                  <w:sz w:val="18"/>
                  <w:szCs w:val="18"/>
                  <w:lang w:eastAsia="zh-CN"/>
                </w:rPr>
                <w:t>Low</w:t>
              </w:r>
            </w:ins>
          </w:p>
        </w:tc>
        <w:tc>
          <w:tcPr>
            <w:tcW w:w="463" w:type="pct"/>
          </w:tcPr>
          <w:p w14:paraId="159841EF" w14:textId="77777777" w:rsidR="007407D0" w:rsidRPr="00510BB2" w:rsidRDefault="007407D0" w:rsidP="007407D0">
            <w:pPr>
              <w:pStyle w:val="TAC"/>
              <w:rPr>
                <w:ins w:id="1258" w:author="刘启飞(Qifei)" w:date="2021-11-15T18:40:00Z"/>
                <w:rFonts w:cs="Arial"/>
                <w:szCs w:val="18"/>
              </w:rPr>
            </w:pPr>
            <w:ins w:id="1259" w:author="刘启飞(Qifei)" w:date="2021-11-15T18:40:00Z">
              <w:r w:rsidRPr="00510BB2">
                <w:rPr>
                  <w:rFonts w:cs="Arial"/>
                  <w:szCs w:val="18"/>
                </w:rPr>
                <w:t>378000</w:t>
              </w:r>
            </w:ins>
          </w:p>
        </w:tc>
        <w:tc>
          <w:tcPr>
            <w:tcW w:w="415" w:type="pct"/>
          </w:tcPr>
          <w:p w14:paraId="0D263C94" w14:textId="77777777" w:rsidR="007407D0" w:rsidRPr="00510BB2" w:rsidRDefault="007407D0" w:rsidP="007407D0">
            <w:pPr>
              <w:pStyle w:val="TAC"/>
              <w:rPr>
                <w:ins w:id="1260" w:author="刘启飞(Qifei)" w:date="2021-11-15T18:40:00Z"/>
                <w:rFonts w:cs="Arial"/>
                <w:szCs w:val="18"/>
              </w:rPr>
            </w:pPr>
            <w:ins w:id="1261" w:author="刘启飞(Qifei)" w:date="2021-11-15T18:40:00Z">
              <w:r w:rsidRPr="00510BB2">
                <w:rPr>
                  <w:rFonts w:cs="Arial"/>
                  <w:szCs w:val="18"/>
                </w:rPr>
                <w:t>1890</w:t>
              </w:r>
            </w:ins>
          </w:p>
        </w:tc>
        <w:tc>
          <w:tcPr>
            <w:tcW w:w="463" w:type="pct"/>
            <w:vAlign w:val="center"/>
          </w:tcPr>
          <w:p w14:paraId="0EEEA993" w14:textId="77777777" w:rsidR="007407D0" w:rsidRPr="00510BB2" w:rsidRDefault="007407D0" w:rsidP="007407D0">
            <w:pPr>
              <w:pStyle w:val="TAC"/>
              <w:rPr>
                <w:ins w:id="1262" w:author="刘启飞(Qifei)" w:date="2021-11-15T18:40:00Z"/>
                <w:rFonts w:cs="Arial"/>
                <w:szCs w:val="18"/>
              </w:rPr>
            </w:pPr>
            <w:ins w:id="1263" w:author="刘启飞(Qifei)" w:date="2021-11-15T18:40:00Z">
              <w:r w:rsidRPr="00510BB2">
                <w:rPr>
                  <w:rFonts w:cs="Arial"/>
                  <w:szCs w:val="18"/>
                </w:rPr>
                <w:t>378000</w:t>
              </w:r>
            </w:ins>
          </w:p>
        </w:tc>
        <w:tc>
          <w:tcPr>
            <w:tcW w:w="415" w:type="pct"/>
            <w:vAlign w:val="center"/>
          </w:tcPr>
          <w:p w14:paraId="74EC1B88" w14:textId="77777777" w:rsidR="007407D0" w:rsidRPr="00510BB2" w:rsidRDefault="007407D0" w:rsidP="007407D0">
            <w:pPr>
              <w:pStyle w:val="TAC"/>
              <w:rPr>
                <w:ins w:id="1264" w:author="刘启飞(Qifei)" w:date="2021-11-15T18:40:00Z"/>
                <w:rFonts w:cs="Arial"/>
                <w:szCs w:val="18"/>
              </w:rPr>
            </w:pPr>
            <w:ins w:id="1265" w:author="刘启飞(Qifei)" w:date="2021-11-15T18:40:00Z">
              <w:r w:rsidRPr="00510BB2">
                <w:rPr>
                  <w:rFonts w:cs="Arial"/>
                  <w:szCs w:val="18"/>
                </w:rPr>
                <w:t>1890</w:t>
              </w:r>
            </w:ins>
          </w:p>
        </w:tc>
        <w:tc>
          <w:tcPr>
            <w:tcW w:w="521" w:type="pct"/>
            <w:vMerge w:val="restart"/>
            <w:vAlign w:val="center"/>
          </w:tcPr>
          <w:p w14:paraId="20E913EA" w14:textId="77777777" w:rsidR="007407D0" w:rsidRPr="00510BB2" w:rsidRDefault="007407D0" w:rsidP="007407D0">
            <w:pPr>
              <w:pStyle w:val="TAC"/>
              <w:rPr>
                <w:ins w:id="1266" w:author="刘启飞(Qifei)" w:date="2021-11-15T18:40:00Z"/>
                <w:rFonts w:eastAsia="Yu Mincho" w:cs="Arial"/>
                <w:szCs w:val="18"/>
              </w:rPr>
            </w:pPr>
            <w:ins w:id="1267" w:author="刘启飞(Qifei)" w:date="2021-11-15T18:40:00Z">
              <w:r w:rsidRPr="00510BB2">
                <w:rPr>
                  <w:rFonts w:cs="Arial"/>
                  <w:szCs w:val="18"/>
                  <w:lang w:eastAsia="zh-CN"/>
                </w:rPr>
                <w:t>50@25</w:t>
              </w:r>
            </w:ins>
          </w:p>
        </w:tc>
        <w:tc>
          <w:tcPr>
            <w:tcW w:w="654" w:type="pct"/>
            <w:vMerge w:val="restart"/>
          </w:tcPr>
          <w:p w14:paraId="28ADB3E1" w14:textId="77777777" w:rsidR="007407D0" w:rsidRPr="00510BB2" w:rsidRDefault="007407D0" w:rsidP="007407D0">
            <w:pPr>
              <w:jc w:val="center"/>
              <w:rPr>
                <w:ins w:id="1268" w:author="刘启飞(Qifei)" w:date="2021-11-15T18:40:00Z"/>
                <w:rFonts w:ascii="Arial" w:hAnsi="Arial" w:cs="Arial"/>
                <w:sz w:val="18"/>
                <w:szCs w:val="18"/>
              </w:rPr>
            </w:pPr>
            <w:ins w:id="1269" w:author="刘启飞(Qifei)" w:date="2021-11-15T18:40:00Z">
              <w:r w:rsidRPr="00510BB2">
                <w:rPr>
                  <w:rFonts w:ascii="Arial" w:eastAsia="Yu Mincho" w:hAnsi="Arial" w:cs="Arial"/>
                  <w:sz w:val="18"/>
                  <w:szCs w:val="18"/>
                </w:rPr>
                <w:t>N/A</w:t>
              </w:r>
            </w:ins>
          </w:p>
        </w:tc>
      </w:tr>
      <w:tr w:rsidR="007407D0" w:rsidRPr="00510BB2" w14:paraId="5BDF7C2A" w14:textId="77777777" w:rsidTr="007407D0">
        <w:trPr>
          <w:trHeight w:val="78"/>
          <w:jc w:val="center"/>
          <w:ins w:id="1270" w:author="刘启飞(Qifei)" w:date="2021-11-15T18:40:00Z"/>
        </w:trPr>
        <w:tc>
          <w:tcPr>
            <w:tcW w:w="319" w:type="pct"/>
            <w:vMerge/>
            <w:vAlign w:val="center"/>
          </w:tcPr>
          <w:p w14:paraId="1A1D10FD" w14:textId="77777777" w:rsidR="007407D0" w:rsidRPr="00510BB2" w:rsidRDefault="007407D0" w:rsidP="007407D0">
            <w:pPr>
              <w:pStyle w:val="TAC"/>
              <w:rPr>
                <w:ins w:id="1271" w:author="刘启飞(Qifei)" w:date="2021-11-15T18:40:00Z"/>
                <w:rFonts w:eastAsia="Yu Mincho" w:cs="Arial"/>
                <w:szCs w:val="18"/>
              </w:rPr>
            </w:pPr>
          </w:p>
        </w:tc>
        <w:tc>
          <w:tcPr>
            <w:tcW w:w="500" w:type="pct"/>
            <w:vMerge/>
            <w:vAlign w:val="center"/>
          </w:tcPr>
          <w:p w14:paraId="68218BBB" w14:textId="77777777" w:rsidR="007407D0" w:rsidRPr="00510BB2" w:rsidRDefault="007407D0" w:rsidP="007407D0">
            <w:pPr>
              <w:pStyle w:val="TAC"/>
              <w:rPr>
                <w:ins w:id="1272" w:author="刘启飞(Qifei)" w:date="2021-11-15T18:40:00Z"/>
                <w:rFonts w:eastAsia="Yu Mincho" w:cs="Arial"/>
                <w:szCs w:val="18"/>
              </w:rPr>
            </w:pPr>
          </w:p>
        </w:tc>
        <w:tc>
          <w:tcPr>
            <w:tcW w:w="314" w:type="pct"/>
            <w:vMerge/>
            <w:vAlign w:val="center"/>
          </w:tcPr>
          <w:p w14:paraId="69FA6C42" w14:textId="77777777" w:rsidR="007407D0" w:rsidRPr="00510BB2" w:rsidRDefault="007407D0" w:rsidP="007407D0">
            <w:pPr>
              <w:pStyle w:val="TAC"/>
              <w:rPr>
                <w:ins w:id="1273" w:author="刘启飞(Qifei)" w:date="2021-11-15T18:40:00Z"/>
                <w:rFonts w:cs="Arial"/>
                <w:szCs w:val="18"/>
                <w:lang w:eastAsia="zh-CN"/>
              </w:rPr>
            </w:pPr>
          </w:p>
        </w:tc>
        <w:tc>
          <w:tcPr>
            <w:tcW w:w="568" w:type="pct"/>
            <w:vMerge/>
            <w:vAlign w:val="center"/>
          </w:tcPr>
          <w:p w14:paraId="47180C53" w14:textId="77777777" w:rsidR="007407D0" w:rsidRPr="00510BB2" w:rsidRDefault="007407D0" w:rsidP="007407D0">
            <w:pPr>
              <w:spacing w:after="0"/>
              <w:rPr>
                <w:ins w:id="1274" w:author="刘启飞(Qifei)" w:date="2021-11-15T18:40:00Z"/>
                <w:rFonts w:ascii="Arial" w:hAnsi="Arial" w:cs="Arial"/>
                <w:sz w:val="18"/>
                <w:szCs w:val="18"/>
                <w:lang w:eastAsia="zh-CN"/>
              </w:rPr>
            </w:pPr>
          </w:p>
        </w:tc>
        <w:tc>
          <w:tcPr>
            <w:tcW w:w="367" w:type="pct"/>
          </w:tcPr>
          <w:p w14:paraId="009D98A9" w14:textId="77777777" w:rsidR="007407D0" w:rsidRPr="00510BB2" w:rsidRDefault="007407D0" w:rsidP="007407D0">
            <w:pPr>
              <w:spacing w:after="0"/>
              <w:jc w:val="center"/>
              <w:rPr>
                <w:ins w:id="1275" w:author="刘启飞(Qifei)" w:date="2021-11-15T18:40:00Z"/>
                <w:rFonts w:ascii="Arial" w:hAnsi="Arial" w:cs="Arial"/>
                <w:sz w:val="18"/>
                <w:szCs w:val="18"/>
                <w:lang w:eastAsia="zh-CN"/>
              </w:rPr>
            </w:pPr>
            <w:ins w:id="1276" w:author="刘启飞(Qifei)" w:date="2021-11-15T18:40:00Z">
              <w:r w:rsidRPr="00510BB2">
                <w:rPr>
                  <w:rFonts w:ascii="Arial" w:hAnsi="Arial" w:cs="Arial"/>
                  <w:sz w:val="18"/>
                  <w:szCs w:val="18"/>
                  <w:lang w:eastAsia="zh-CN"/>
                </w:rPr>
                <w:t>Mid</w:t>
              </w:r>
            </w:ins>
          </w:p>
        </w:tc>
        <w:tc>
          <w:tcPr>
            <w:tcW w:w="463" w:type="pct"/>
          </w:tcPr>
          <w:p w14:paraId="38F629F7" w14:textId="77777777" w:rsidR="007407D0" w:rsidRPr="00510BB2" w:rsidRDefault="007407D0" w:rsidP="007407D0">
            <w:pPr>
              <w:pStyle w:val="TAC"/>
              <w:rPr>
                <w:ins w:id="1277" w:author="刘启飞(Qifei)" w:date="2021-11-15T18:40:00Z"/>
                <w:rFonts w:cs="Arial"/>
                <w:szCs w:val="18"/>
              </w:rPr>
            </w:pPr>
            <w:ins w:id="1278" w:author="刘启飞(Qifei)" w:date="2021-11-15T18:40:00Z">
              <w:r w:rsidRPr="00510BB2">
                <w:rPr>
                  <w:rFonts w:cs="Arial"/>
                  <w:szCs w:val="18"/>
                </w:rPr>
                <w:t>380000</w:t>
              </w:r>
            </w:ins>
          </w:p>
        </w:tc>
        <w:tc>
          <w:tcPr>
            <w:tcW w:w="415" w:type="pct"/>
          </w:tcPr>
          <w:p w14:paraId="56B4C6C4" w14:textId="77777777" w:rsidR="007407D0" w:rsidRPr="00510BB2" w:rsidRDefault="007407D0" w:rsidP="007407D0">
            <w:pPr>
              <w:pStyle w:val="TAC"/>
              <w:rPr>
                <w:ins w:id="1279" w:author="刘启飞(Qifei)" w:date="2021-11-15T18:40:00Z"/>
                <w:rFonts w:cs="Arial"/>
                <w:szCs w:val="18"/>
              </w:rPr>
            </w:pPr>
            <w:ins w:id="1280" w:author="刘启飞(Qifei)" w:date="2021-11-15T18:40:00Z">
              <w:r w:rsidRPr="00510BB2">
                <w:rPr>
                  <w:rFonts w:cs="Arial"/>
                  <w:szCs w:val="18"/>
                </w:rPr>
                <w:t>1900</w:t>
              </w:r>
            </w:ins>
          </w:p>
        </w:tc>
        <w:tc>
          <w:tcPr>
            <w:tcW w:w="463" w:type="pct"/>
            <w:vAlign w:val="center"/>
          </w:tcPr>
          <w:p w14:paraId="703A30EE" w14:textId="77777777" w:rsidR="007407D0" w:rsidRPr="00510BB2" w:rsidRDefault="007407D0" w:rsidP="007407D0">
            <w:pPr>
              <w:pStyle w:val="TAC"/>
              <w:rPr>
                <w:ins w:id="1281" w:author="刘启飞(Qifei)" w:date="2021-11-15T18:40:00Z"/>
                <w:rFonts w:cs="Arial"/>
                <w:szCs w:val="18"/>
              </w:rPr>
            </w:pPr>
            <w:ins w:id="1282" w:author="刘启飞(Qifei)" w:date="2021-11-15T18:40:00Z">
              <w:r w:rsidRPr="00510BB2">
                <w:rPr>
                  <w:rFonts w:cs="Arial"/>
                  <w:szCs w:val="18"/>
                </w:rPr>
                <w:t>380000</w:t>
              </w:r>
            </w:ins>
          </w:p>
        </w:tc>
        <w:tc>
          <w:tcPr>
            <w:tcW w:w="415" w:type="pct"/>
            <w:vAlign w:val="center"/>
          </w:tcPr>
          <w:p w14:paraId="0374119A" w14:textId="77777777" w:rsidR="007407D0" w:rsidRPr="00510BB2" w:rsidRDefault="007407D0" w:rsidP="007407D0">
            <w:pPr>
              <w:pStyle w:val="TAC"/>
              <w:rPr>
                <w:ins w:id="1283" w:author="刘启飞(Qifei)" w:date="2021-11-15T18:40:00Z"/>
                <w:rFonts w:cs="Arial"/>
                <w:szCs w:val="18"/>
              </w:rPr>
            </w:pPr>
            <w:ins w:id="1284" w:author="刘启飞(Qifei)" w:date="2021-11-15T18:40:00Z">
              <w:r w:rsidRPr="00510BB2">
                <w:rPr>
                  <w:rFonts w:cs="Arial"/>
                  <w:szCs w:val="18"/>
                </w:rPr>
                <w:t>1900</w:t>
              </w:r>
            </w:ins>
          </w:p>
        </w:tc>
        <w:tc>
          <w:tcPr>
            <w:tcW w:w="521" w:type="pct"/>
            <w:vMerge/>
            <w:vAlign w:val="center"/>
          </w:tcPr>
          <w:p w14:paraId="16D3ED3B" w14:textId="77777777" w:rsidR="007407D0" w:rsidRPr="00510BB2" w:rsidRDefault="007407D0" w:rsidP="007407D0">
            <w:pPr>
              <w:pStyle w:val="TAC"/>
              <w:rPr>
                <w:ins w:id="1285" w:author="刘启飞(Qifei)" w:date="2021-11-15T18:40:00Z"/>
                <w:rFonts w:eastAsia="Yu Mincho" w:cs="Arial"/>
                <w:szCs w:val="18"/>
              </w:rPr>
            </w:pPr>
          </w:p>
        </w:tc>
        <w:tc>
          <w:tcPr>
            <w:tcW w:w="654" w:type="pct"/>
            <w:vMerge/>
          </w:tcPr>
          <w:p w14:paraId="5B40B152" w14:textId="77777777" w:rsidR="007407D0" w:rsidRPr="00510BB2" w:rsidRDefault="007407D0" w:rsidP="007407D0">
            <w:pPr>
              <w:pStyle w:val="TAC"/>
              <w:rPr>
                <w:ins w:id="1286" w:author="刘启飞(Qifei)" w:date="2021-11-15T18:40:00Z"/>
                <w:rFonts w:eastAsia="Yu Mincho" w:cs="Arial"/>
                <w:szCs w:val="18"/>
              </w:rPr>
            </w:pPr>
          </w:p>
        </w:tc>
      </w:tr>
      <w:tr w:rsidR="007407D0" w:rsidRPr="00510BB2" w14:paraId="79805579" w14:textId="77777777" w:rsidTr="007407D0">
        <w:trPr>
          <w:trHeight w:val="78"/>
          <w:jc w:val="center"/>
          <w:ins w:id="1287" w:author="刘启飞(Qifei)" w:date="2021-11-15T18:40:00Z"/>
        </w:trPr>
        <w:tc>
          <w:tcPr>
            <w:tcW w:w="319" w:type="pct"/>
            <w:vMerge/>
            <w:vAlign w:val="center"/>
          </w:tcPr>
          <w:p w14:paraId="27AB4E3F" w14:textId="77777777" w:rsidR="007407D0" w:rsidRPr="00510BB2" w:rsidRDefault="007407D0" w:rsidP="007407D0">
            <w:pPr>
              <w:pStyle w:val="TAC"/>
              <w:rPr>
                <w:ins w:id="1288" w:author="刘启飞(Qifei)" w:date="2021-11-15T18:40:00Z"/>
                <w:rFonts w:eastAsia="Yu Mincho" w:cs="Arial"/>
                <w:szCs w:val="18"/>
              </w:rPr>
            </w:pPr>
          </w:p>
        </w:tc>
        <w:tc>
          <w:tcPr>
            <w:tcW w:w="500" w:type="pct"/>
            <w:vMerge/>
            <w:vAlign w:val="center"/>
          </w:tcPr>
          <w:p w14:paraId="71E58B72" w14:textId="77777777" w:rsidR="007407D0" w:rsidRPr="00510BB2" w:rsidRDefault="007407D0" w:rsidP="007407D0">
            <w:pPr>
              <w:pStyle w:val="TAC"/>
              <w:rPr>
                <w:ins w:id="1289" w:author="刘启飞(Qifei)" w:date="2021-11-15T18:40:00Z"/>
                <w:rFonts w:eastAsia="Yu Mincho" w:cs="Arial"/>
                <w:szCs w:val="18"/>
              </w:rPr>
            </w:pPr>
          </w:p>
        </w:tc>
        <w:tc>
          <w:tcPr>
            <w:tcW w:w="314" w:type="pct"/>
            <w:vMerge/>
            <w:vAlign w:val="center"/>
          </w:tcPr>
          <w:p w14:paraId="0E2375F9" w14:textId="77777777" w:rsidR="007407D0" w:rsidRPr="00510BB2" w:rsidRDefault="007407D0" w:rsidP="007407D0">
            <w:pPr>
              <w:pStyle w:val="TAC"/>
              <w:rPr>
                <w:ins w:id="1290" w:author="刘启飞(Qifei)" w:date="2021-11-15T18:40:00Z"/>
                <w:rFonts w:cs="Arial"/>
                <w:szCs w:val="18"/>
                <w:lang w:eastAsia="zh-CN"/>
              </w:rPr>
            </w:pPr>
          </w:p>
        </w:tc>
        <w:tc>
          <w:tcPr>
            <w:tcW w:w="568" w:type="pct"/>
            <w:vMerge/>
            <w:vAlign w:val="center"/>
          </w:tcPr>
          <w:p w14:paraId="0171981E" w14:textId="77777777" w:rsidR="007407D0" w:rsidRPr="00510BB2" w:rsidRDefault="007407D0" w:rsidP="007407D0">
            <w:pPr>
              <w:spacing w:after="0"/>
              <w:rPr>
                <w:ins w:id="1291" w:author="刘启飞(Qifei)" w:date="2021-11-15T18:40:00Z"/>
                <w:rFonts w:ascii="Arial" w:hAnsi="Arial" w:cs="Arial"/>
                <w:sz w:val="18"/>
                <w:szCs w:val="18"/>
                <w:lang w:eastAsia="zh-CN"/>
              </w:rPr>
            </w:pPr>
          </w:p>
        </w:tc>
        <w:tc>
          <w:tcPr>
            <w:tcW w:w="367" w:type="pct"/>
          </w:tcPr>
          <w:p w14:paraId="7DE57563" w14:textId="77777777" w:rsidR="007407D0" w:rsidRPr="00510BB2" w:rsidRDefault="007407D0" w:rsidP="007407D0">
            <w:pPr>
              <w:spacing w:after="0"/>
              <w:jc w:val="center"/>
              <w:rPr>
                <w:ins w:id="1292" w:author="刘启飞(Qifei)" w:date="2021-11-15T18:40:00Z"/>
                <w:rFonts w:ascii="Arial" w:hAnsi="Arial" w:cs="Arial"/>
                <w:sz w:val="18"/>
                <w:szCs w:val="18"/>
                <w:lang w:eastAsia="zh-CN"/>
              </w:rPr>
            </w:pPr>
            <w:ins w:id="1293" w:author="刘启飞(Qifei)" w:date="2021-11-15T18:40:00Z">
              <w:r w:rsidRPr="00510BB2">
                <w:rPr>
                  <w:rFonts w:ascii="Arial" w:hAnsi="Arial" w:cs="Arial"/>
                  <w:sz w:val="18"/>
                  <w:szCs w:val="18"/>
                  <w:lang w:eastAsia="zh-CN"/>
                </w:rPr>
                <w:t>High</w:t>
              </w:r>
            </w:ins>
          </w:p>
        </w:tc>
        <w:tc>
          <w:tcPr>
            <w:tcW w:w="463" w:type="pct"/>
          </w:tcPr>
          <w:p w14:paraId="66D54389" w14:textId="77777777" w:rsidR="007407D0" w:rsidRPr="00510BB2" w:rsidRDefault="007407D0" w:rsidP="007407D0">
            <w:pPr>
              <w:pStyle w:val="TAC"/>
              <w:rPr>
                <w:ins w:id="1294" w:author="刘启飞(Qifei)" w:date="2021-11-15T18:40:00Z"/>
                <w:rFonts w:cs="Arial"/>
                <w:szCs w:val="18"/>
              </w:rPr>
            </w:pPr>
            <w:ins w:id="1295" w:author="刘启飞(Qifei)" w:date="2021-11-15T18:40:00Z">
              <w:r w:rsidRPr="00510BB2">
                <w:rPr>
                  <w:rFonts w:cs="Arial"/>
                  <w:szCs w:val="18"/>
                </w:rPr>
                <w:t>382000</w:t>
              </w:r>
            </w:ins>
          </w:p>
        </w:tc>
        <w:tc>
          <w:tcPr>
            <w:tcW w:w="415" w:type="pct"/>
          </w:tcPr>
          <w:p w14:paraId="1E8CCBCB" w14:textId="77777777" w:rsidR="007407D0" w:rsidRPr="00510BB2" w:rsidRDefault="007407D0" w:rsidP="007407D0">
            <w:pPr>
              <w:pStyle w:val="TAC"/>
              <w:rPr>
                <w:ins w:id="1296" w:author="刘启飞(Qifei)" w:date="2021-11-15T18:40:00Z"/>
                <w:rFonts w:cs="Arial"/>
                <w:szCs w:val="18"/>
              </w:rPr>
            </w:pPr>
            <w:ins w:id="1297" w:author="刘启飞(Qifei)" w:date="2021-11-15T18:40:00Z">
              <w:r w:rsidRPr="00510BB2">
                <w:rPr>
                  <w:rFonts w:cs="Arial"/>
                  <w:szCs w:val="18"/>
                </w:rPr>
                <w:t>1910</w:t>
              </w:r>
            </w:ins>
          </w:p>
        </w:tc>
        <w:tc>
          <w:tcPr>
            <w:tcW w:w="463" w:type="pct"/>
            <w:vAlign w:val="center"/>
          </w:tcPr>
          <w:p w14:paraId="1A72E93D" w14:textId="77777777" w:rsidR="007407D0" w:rsidRPr="00510BB2" w:rsidRDefault="007407D0" w:rsidP="007407D0">
            <w:pPr>
              <w:pStyle w:val="TAC"/>
              <w:rPr>
                <w:ins w:id="1298" w:author="刘启飞(Qifei)" w:date="2021-11-15T18:40:00Z"/>
                <w:rFonts w:cs="Arial"/>
                <w:szCs w:val="18"/>
              </w:rPr>
            </w:pPr>
            <w:ins w:id="1299" w:author="刘启飞(Qifei)" w:date="2021-11-15T18:40:00Z">
              <w:r w:rsidRPr="00510BB2">
                <w:rPr>
                  <w:rFonts w:cs="Arial"/>
                  <w:szCs w:val="18"/>
                </w:rPr>
                <w:t>382000</w:t>
              </w:r>
            </w:ins>
          </w:p>
        </w:tc>
        <w:tc>
          <w:tcPr>
            <w:tcW w:w="415" w:type="pct"/>
            <w:vAlign w:val="center"/>
          </w:tcPr>
          <w:p w14:paraId="456A8F5E" w14:textId="77777777" w:rsidR="007407D0" w:rsidRPr="00510BB2" w:rsidRDefault="007407D0" w:rsidP="007407D0">
            <w:pPr>
              <w:pStyle w:val="TAC"/>
              <w:rPr>
                <w:ins w:id="1300" w:author="刘启飞(Qifei)" w:date="2021-11-15T18:40:00Z"/>
                <w:rFonts w:cs="Arial"/>
                <w:szCs w:val="18"/>
              </w:rPr>
            </w:pPr>
            <w:ins w:id="1301" w:author="刘启飞(Qifei)" w:date="2021-11-15T18:40:00Z">
              <w:r w:rsidRPr="00510BB2">
                <w:rPr>
                  <w:rFonts w:cs="Arial"/>
                  <w:szCs w:val="18"/>
                </w:rPr>
                <w:t>1910</w:t>
              </w:r>
            </w:ins>
          </w:p>
        </w:tc>
        <w:tc>
          <w:tcPr>
            <w:tcW w:w="521" w:type="pct"/>
            <w:vMerge/>
            <w:vAlign w:val="center"/>
          </w:tcPr>
          <w:p w14:paraId="240AEA8F" w14:textId="77777777" w:rsidR="007407D0" w:rsidRPr="00510BB2" w:rsidRDefault="007407D0" w:rsidP="007407D0">
            <w:pPr>
              <w:pStyle w:val="TAC"/>
              <w:rPr>
                <w:ins w:id="1302" w:author="刘启飞(Qifei)" w:date="2021-11-15T18:40:00Z"/>
                <w:rFonts w:eastAsia="Yu Mincho" w:cs="Arial"/>
                <w:szCs w:val="18"/>
              </w:rPr>
            </w:pPr>
          </w:p>
        </w:tc>
        <w:tc>
          <w:tcPr>
            <w:tcW w:w="654" w:type="pct"/>
            <w:vMerge/>
          </w:tcPr>
          <w:p w14:paraId="51D52885" w14:textId="77777777" w:rsidR="007407D0" w:rsidRPr="00510BB2" w:rsidRDefault="007407D0" w:rsidP="007407D0">
            <w:pPr>
              <w:pStyle w:val="TAC"/>
              <w:rPr>
                <w:ins w:id="1303" w:author="刘启飞(Qifei)" w:date="2021-11-15T18:40:00Z"/>
                <w:rFonts w:eastAsia="Yu Mincho" w:cs="Arial"/>
                <w:szCs w:val="18"/>
              </w:rPr>
            </w:pPr>
          </w:p>
        </w:tc>
      </w:tr>
      <w:tr w:rsidR="007407D0" w:rsidRPr="00510BB2" w14:paraId="1B917404" w14:textId="77777777" w:rsidTr="007407D0">
        <w:trPr>
          <w:trHeight w:val="78"/>
          <w:jc w:val="center"/>
          <w:ins w:id="1304" w:author="刘启飞(Qifei)" w:date="2021-11-15T18:40:00Z"/>
        </w:trPr>
        <w:tc>
          <w:tcPr>
            <w:tcW w:w="319" w:type="pct"/>
            <w:vMerge w:val="restart"/>
            <w:vAlign w:val="center"/>
            <w:hideMark/>
          </w:tcPr>
          <w:p w14:paraId="4B5BF705" w14:textId="77777777" w:rsidR="007407D0" w:rsidRPr="00510BB2" w:rsidRDefault="007407D0" w:rsidP="007407D0">
            <w:pPr>
              <w:pStyle w:val="TAC"/>
              <w:rPr>
                <w:ins w:id="1305" w:author="刘启飞(Qifei)" w:date="2021-11-15T18:40:00Z"/>
                <w:rFonts w:eastAsia="Yu Mincho" w:cs="Arial"/>
                <w:szCs w:val="18"/>
              </w:rPr>
            </w:pPr>
            <w:ins w:id="1306" w:author="刘启飞(Qifei)" w:date="2021-11-15T18:40:00Z">
              <w:r w:rsidRPr="00510BB2">
                <w:rPr>
                  <w:rFonts w:eastAsia="Yu Mincho" w:cs="Arial"/>
                  <w:szCs w:val="18"/>
                </w:rPr>
                <w:t>n40</w:t>
              </w:r>
            </w:ins>
          </w:p>
        </w:tc>
        <w:tc>
          <w:tcPr>
            <w:tcW w:w="500" w:type="pct"/>
            <w:vMerge w:val="restart"/>
            <w:vAlign w:val="center"/>
            <w:hideMark/>
          </w:tcPr>
          <w:p w14:paraId="22206298" w14:textId="77777777" w:rsidR="007407D0" w:rsidRPr="00510BB2" w:rsidRDefault="007407D0" w:rsidP="007407D0">
            <w:pPr>
              <w:pStyle w:val="TAC"/>
              <w:rPr>
                <w:ins w:id="1307" w:author="刘启飞(Qifei)" w:date="2021-11-15T18:40:00Z"/>
                <w:rFonts w:eastAsia="Yu Mincho" w:cs="Arial"/>
                <w:szCs w:val="18"/>
              </w:rPr>
            </w:pPr>
            <w:ins w:id="1308" w:author="刘启飞(Qifei)" w:date="2021-11-15T18:40:00Z">
              <w:r w:rsidRPr="00510BB2">
                <w:rPr>
                  <w:rFonts w:eastAsia="Yu Mincho" w:cs="Arial"/>
                  <w:szCs w:val="18"/>
                </w:rPr>
                <w:t>30</w:t>
              </w:r>
            </w:ins>
          </w:p>
        </w:tc>
        <w:tc>
          <w:tcPr>
            <w:tcW w:w="314" w:type="pct"/>
            <w:vMerge w:val="restart"/>
            <w:vAlign w:val="center"/>
          </w:tcPr>
          <w:p w14:paraId="4F732AA6" w14:textId="77777777" w:rsidR="007407D0" w:rsidRPr="00510BB2" w:rsidRDefault="007407D0" w:rsidP="007407D0">
            <w:pPr>
              <w:pStyle w:val="TAC"/>
              <w:rPr>
                <w:ins w:id="1309" w:author="刘启飞(Qifei)" w:date="2021-11-15T18:40:00Z"/>
                <w:rFonts w:eastAsia="Yu Mincho" w:cs="Arial"/>
                <w:szCs w:val="18"/>
              </w:rPr>
            </w:pPr>
            <w:ins w:id="1310" w:author="刘启飞(Qifei)" w:date="2021-11-15T18:40:00Z">
              <w:r w:rsidRPr="00510BB2">
                <w:rPr>
                  <w:rFonts w:cs="Arial"/>
                  <w:szCs w:val="18"/>
                  <w:lang w:eastAsia="zh-CN"/>
                </w:rPr>
                <w:t>15</w:t>
              </w:r>
            </w:ins>
          </w:p>
        </w:tc>
        <w:tc>
          <w:tcPr>
            <w:tcW w:w="568" w:type="pct"/>
            <w:vMerge w:val="restart"/>
            <w:vAlign w:val="center"/>
          </w:tcPr>
          <w:p w14:paraId="1037FC72" w14:textId="77777777" w:rsidR="007407D0" w:rsidRPr="00510BB2" w:rsidRDefault="007407D0" w:rsidP="007407D0">
            <w:pPr>
              <w:spacing w:after="0"/>
              <w:rPr>
                <w:ins w:id="1311" w:author="刘启飞(Qifei)" w:date="2021-11-15T18:40:00Z"/>
                <w:rFonts w:ascii="Arial" w:hAnsi="Arial" w:cs="Arial"/>
                <w:sz w:val="18"/>
                <w:szCs w:val="18"/>
                <w:lang w:eastAsia="zh-CN"/>
              </w:rPr>
            </w:pPr>
            <w:ins w:id="1312" w:author="刘启飞(Qifei)" w:date="2021-11-15T18:40:00Z">
              <w:r w:rsidRPr="00510BB2">
                <w:rPr>
                  <w:rFonts w:ascii="Arial" w:hAnsi="Arial" w:cs="Arial"/>
                  <w:sz w:val="18"/>
                  <w:szCs w:val="18"/>
                  <w:lang w:eastAsia="zh-CN"/>
                </w:rPr>
                <w:t>DFT-s-OFDM</w:t>
              </w:r>
            </w:ins>
          </w:p>
          <w:p w14:paraId="4EDC6898" w14:textId="77777777" w:rsidR="007407D0" w:rsidRPr="00510BB2" w:rsidRDefault="007407D0" w:rsidP="007407D0">
            <w:pPr>
              <w:pStyle w:val="TAC"/>
              <w:rPr>
                <w:ins w:id="1313" w:author="刘启飞(Qifei)" w:date="2021-11-15T18:40:00Z"/>
                <w:rFonts w:eastAsia="Yu Mincho" w:cs="Arial"/>
                <w:szCs w:val="18"/>
              </w:rPr>
            </w:pPr>
            <w:ins w:id="1314" w:author="刘启飞(Qifei)" w:date="2021-11-15T18:40:00Z">
              <w:r w:rsidRPr="00510BB2">
                <w:rPr>
                  <w:rFonts w:cs="Arial"/>
                  <w:szCs w:val="18"/>
                  <w:lang w:eastAsia="zh-CN"/>
                </w:rPr>
                <w:t>QPSK</w:t>
              </w:r>
            </w:ins>
          </w:p>
        </w:tc>
        <w:tc>
          <w:tcPr>
            <w:tcW w:w="367" w:type="pct"/>
          </w:tcPr>
          <w:p w14:paraId="78A57E7C" w14:textId="77777777" w:rsidR="007407D0" w:rsidRPr="00510BB2" w:rsidRDefault="007407D0" w:rsidP="007407D0">
            <w:pPr>
              <w:spacing w:after="0"/>
              <w:jc w:val="center"/>
              <w:rPr>
                <w:ins w:id="1315" w:author="刘启飞(Qifei)" w:date="2021-11-15T18:40:00Z"/>
                <w:rFonts w:ascii="Arial" w:hAnsi="Arial" w:cs="Arial"/>
                <w:sz w:val="18"/>
                <w:szCs w:val="18"/>
                <w:lang w:eastAsia="zh-CN"/>
              </w:rPr>
            </w:pPr>
            <w:ins w:id="1316" w:author="刘启飞(Qifei)" w:date="2021-11-15T18:40:00Z">
              <w:r w:rsidRPr="00510BB2">
                <w:rPr>
                  <w:rFonts w:ascii="Arial" w:hAnsi="Arial" w:cs="Arial"/>
                  <w:sz w:val="18"/>
                  <w:szCs w:val="18"/>
                  <w:lang w:eastAsia="zh-CN"/>
                </w:rPr>
                <w:t>Low</w:t>
              </w:r>
            </w:ins>
          </w:p>
        </w:tc>
        <w:tc>
          <w:tcPr>
            <w:tcW w:w="463" w:type="pct"/>
          </w:tcPr>
          <w:p w14:paraId="7FF25121" w14:textId="77777777" w:rsidR="007407D0" w:rsidRPr="00510BB2" w:rsidRDefault="007407D0" w:rsidP="007407D0">
            <w:pPr>
              <w:pStyle w:val="TAC"/>
              <w:rPr>
                <w:ins w:id="1317" w:author="刘启飞(Qifei)" w:date="2021-11-15T18:40:00Z"/>
                <w:rFonts w:cs="Arial"/>
                <w:szCs w:val="18"/>
              </w:rPr>
            </w:pPr>
            <w:ins w:id="1318" w:author="刘启飞(Qifei)" w:date="2021-11-15T18:40:00Z">
              <w:r w:rsidRPr="00510BB2">
                <w:rPr>
                  <w:rFonts w:cs="Arial"/>
                  <w:szCs w:val="18"/>
                </w:rPr>
                <w:t>463000</w:t>
              </w:r>
            </w:ins>
          </w:p>
        </w:tc>
        <w:tc>
          <w:tcPr>
            <w:tcW w:w="415" w:type="pct"/>
          </w:tcPr>
          <w:p w14:paraId="0E1F6962" w14:textId="77777777" w:rsidR="007407D0" w:rsidRPr="00510BB2" w:rsidRDefault="007407D0" w:rsidP="007407D0">
            <w:pPr>
              <w:pStyle w:val="TAC"/>
              <w:rPr>
                <w:ins w:id="1319" w:author="刘启飞(Qifei)" w:date="2021-11-15T18:40:00Z"/>
                <w:rFonts w:cs="Arial"/>
                <w:szCs w:val="18"/>
              </w:rPr>
            </w:pPr>
            <w:ins w:id="1320" w:author="刘启飞(Qifei)" w:date="2021-11-15T18:40:00Z">
              <w:r w:rsidRPr="00510BB2">
                <w:rPr>
                  <w:rFonts w:cs="Arial"/>
                  <w:szCs w:val="18"/>
                </w:rPr>
                <w:t>2315</w:t>
              </w:r>
            </w:ins>
          </w:p>
        </w:tc>
        <w:tc>
          <w:tcPr>
            <w:tcW w:w="463" w:type="pct"/>
            <w:vAlign w:val="center"/>
          </w:tcPr>
          <w:p w14:paraId="661A9AF5" w14:textId="77777777" w:rsidR="007407D0" w:rsidRPr="00510BB2" w:rsidRDefault="007407D0" w:rsidP="007407D0">
            <w:pPr>
              <w:pStyle w:val="TAC"/>
              <w:rPr>
                <w:ins w:id="1321" w:author="刘启飞(Qifei)" w:date="2021-11-15T18:40:00Z"/>
                <w:rFonts w:cs="Arial"/>
                <w:szCs w:val="18"/>
              </w:rPr>
            </w:pPr>
            <w:ins w:id="1322" w:author="刘启飞(Qifei)" w:date="2021-11-15T18:40:00Z">
              <w:r w:rsidRPr="00510BB2">
                <w:rPr>
                  <w:rFonts w:cs="Arial"/>
                  <w:szCs w:val="18"/>
                </w:rPr>
                <w:t>463000</w:t>
              </w:r>
            </w:ins>
          </w:p>
        </w:tc>
        <w:tc>
          <w:tcPr>
            <w:tcW w:w="415" w:type="pct"/>
            <w:vAlign w:val="center"/>
          </w:tcPr>
          <w:p w14:paraId="25B79859" w14:textId="77777777" w:rsidR="007407D0" w:rsidRPr="00510BB2" w:rsidRDefault="007407D0" w:rsidP="007407D0">
            <w:pPr>
              <w:pStyle w:val="TAC"/>
              <w:rPr>
                <w:ins w:id="1323" w:author="刘启飞(Qifei)" w:date="2021-11-15T18:40:00Z"/>
                <w:rFonts w:cs="Arial"/>
                <w:szCs w:val="18"/>
              </w:rPr>
            </w:pPr>
            <w:ins w:id="1324" w:author="刘启飞(Qifei)" w:date="2021-11-15T18:40:00Z">
              <w:r w:rsidRPr="00510BB2">
                <w:rPr>
                  <w:rFonts w:cs="Arial"/>
                  <w:szCs w:val="18"/>
                </w:rPr>
                <w:t>2315</w:t>
              </w:r>
            </w:ins>
          </w:p>
        </w:tc>
        <w:tc>
          <w:tcPr>
            <w:tcW w:w="521" w:type="pct"/>
            <w:vMerge w:val="restart"/>
            <w:vAlign w:val="center"/>
          </w:tcPr>
          <w:p w14:paraId="0F5C6507" w14:textId="77777777" w:rsidR="007407D0" w:rsidRPr="00510BB2" w:rsidRDefault="007407D0" w:rsidP="007407D0">
            <w:pPr>
              <w:pStyle w:val="TAC"/>
              <w:rPr>
                <w:ins w:id="1325" w:author="刘启飞(Qifei)" w:date="2021-11-15T18:40:00Z"/>
                <w:rFonts w:eastAsia="Yu Mincho" w:cs="Arial"/>
                <w:szCs w:val="18"/>
              </w:rPr>
            </w:pPr>
            <w:ins w:id="1326" w:author="刘启飞(Qifei)" w:date="2021-11-15T18:40:00Z">
              <w:r w:rsidRPr="00510BB2">
                <w:rPr>
                  <w:rFonts w:eastAsia="Yu Mincho" w:cs="Arial"/>
                  <w:szCs w:val="18"/>
                </w:rPr>
                <w:t>TBD</w:t>
              </w:r>
            </w:ins>
          </w:p>
        </w:tc>
        <w:tc>
          <w:tcPr>
            <w:tcW w:w="654" w:type="pct"/>
            <w:vMerge w:val="restart"/>
          </w:tcPr>
          <w:p w14:paraId="669C7716" w14:textId="77777777" w:rsidR="007407D0" w:rsidRPr="00510BB2" w:rsidRDefault="007407D0" w:rsidP="007407D0">
            <w:pPr>
              <w:jc w:val="center"/>
              <w:rPr>
                <w:ins w:id="1327" w:author="刘启飞(Qifei)" w:date="2021-11-15T18:40:00Z"/>
                <w:rFonts w:ascii="Arial" w:hAnsi="Arial" w:cs="Arial"/>
                <w:sz w:val="18"/>
                <w:szCs w:val="18"/>
              </w:rPr>
            </w:pPr>
            <w:ins w:id="1328" w:author="刘启飞(Qifei)" w:date="2021-11-15T18:40:00Z">
              <w:r w:rsidRPr="00510BB2">
                <w:rPr>
                  <w:rFonts w:ascii="Arial" w:eastAsia="Yu Mincho" w:hAnsi="Arial" w:cs="Arial"/>
                  <w:sz w:val="18"/>
                  <w:szCs w:val="18"/>
                </w:rPr>
                <w:t>N/A</w:t>
              </w:r>
            </w:ins>
          </w:p>
        </w:tc>
      </w:tr>
      <w:tr w:rsidR="007407D0" w:rsidRPr="00510BB2" w14:paraId="1C0C640A" w14:textId="77777777" w:rsidTr="007407D0">
        <w:trPr>
          <w:trHeight w:val="78"/>
          <w:jc w:val="center"/>
          <w:ins w:id="1329" w:author="刘启飞(Qifei)" w:date="2021-11-15T18:40:00Z"/>
        </w:trPr>
        <w:tc>
          <w:tcPr>
            <w:tcW w:w="319" w:type="pct"/>
            <w:vMerge/>
            <w:vAlign w:val="center"/>
          </w:tcPr>
          <w:p w14:paraId="361C7BF2" w14:textId="77777777" w:rsidR="007407D0" w:rsidRPr="00510BB2" w:rsidRDefault="007407D0" w:rsidP="007407D0">
            <w:pPr>
              <w:pStyle w:val="TAC"/>
              <w:rPr>
                <w:ins w:id="1330" w:author="刘启飞(Qifei)" w:date="2021-11-15T18:40:00Z"/>
                <w:rFonts w:eastAsia="Yu Mincho" w:cs="Arial"/>
                <w:szCs w:val="18"/>
              </w:rPr>
            </w:pPr>
          </w:p>
        </w:tc>
        <w:tc>
          <w:tcPr>
            <w:tcW w:w="500" w:type="pct"/>
            <w:vMerge/>
            <w:vAlign w:val="center"/>
          </w:tcPr>
          <w:p w14:paraId="7DCBB91E" w14:textId="77777777" w:rsidR="007407D0" w:rsidRPr="00510BB2" w:rsidRDefault="007407D0" w:rsidP="007407D0">
            <w:pPr>
              <w:pStyle w:val="TAC"/>
              <w:rPr>
                <w:ins w:id="1331" w:author="刘启飞(Qifei)" w:date="2021-11-15T18:40:00Z"/>
                <w:rFonts w:eastAsia="Yu Mincho" w:cs="Arial"/>
                <w:szCs w:val="18"/>
              </w:rPr>
            </w:pPr>
          </w:p>
        </w:tc>
        <w:tc>
          <w:tcPr>
            <w:tcW w:w="314" w:type="pct"/>
            <w:vMerge/>
            <w:vAlign w:val="center"/>
          </w:tcPr>
          <w:p w14:paraId="0B89BBAC" w14:textId="77777777" w:rsidR="007407D0" w:rsidRPr="00510BB2" w:rsidRDefault="007407D0" w:rsidP="007407D0">
            <w:pPr>
              <w:pStyle w:val="TAC"/>
              <w:rPr>
                <w:ins w:id="1332" w:author="刘启飞(Qifei)" w:date="2021-11-15T18:40:00Z"/>
                <w:rFonts w:cs="Arial"/>
                <w:szCs w:val="18"/>
                <w:lang w:eastAsia="zh-CN"/>
              </w:rPr>
            </w:pPr>
          </w:p>
        </w:tc>
        <w:tc>
          <w:tcPr>
            <w:tcW w:w="568" w:type="pct"/>
            <w:vMerge/>
            <w:vAlign w:val="center"/>
          </w:tcPr>
          <w:p w14:paraId="3DF16E0E" w14:textId="77777777" w:rsidR="007407D0" w:rsidRPr="00510BB2" w:rsidRDefault="007407D0" w:rsidP="007407D0">
            <w:pPr>
              <w:spacing w:after="0"/>
              <w:rPr>
                <w:ins w:id="1333" w:author="刘启飞(Qifei)" w:date="2021-11-15T18:40:00Z"/>
                <w:rFonts w:ascii="Arial" w:hAnsi="Arial" w:cs="Arial"/>
                <w:sz w:val="18"/>
                <w:szCs w:val="18"/>
                <w:lang w:eastAsia="zh-CN"/>
              </w:rPr>
            </w:pPr>
          </w:p>
        </w:tc>
        <w:tc>
          <w:tcPr>
            <w:tcW w:w="367" w:type="pct"/>
          </w:tcPr>
          <w:p w14:paraId="7217EE3E" w14:textId="77777777" w:rsidR="007407D0" w:rsidRPr="00510BB2" w:rsidRDefault="007407D0" w:rsidP="007407D0">
            <w:pPr>
              <w:spacing w:after="0"/>
              <w:jc w:val="center"/>
              <w:rPr>
                <w:ins w:id="1334" w:author="刘启飞(Qifei)" w:date="2021-11-15T18:40:00Z"/>
                <w:rFonts w:ascii="Arial" w:hAnsi="Arial" w:cs="Arial"/>
                <w:sz w:val="18"/>
                <w:szCs w:val="18"/>
                <w:lang w:eastAsia="zh-CN"/>
              </w:rPr>
            </w:pPr>
            <w:ins w:id="1335" w:author="刘启飞(Qifei)" w:date="2021-11-15T18:40:00Z">
              <w:r w:rsidRPr="00510BB2">
                <w:rPr>
                  <w:rFonts w:ascii="Arial" w:hAnsi="Arial" w:cs="Arial"/>
                  <w:sz w:val="18"/>
                  <w:szCs w:val="18"/>
                  <w:lang w:eastAsia="zh-CN"/>
                </w:rPr>
                <w:t>Mid</w:t>
              </w:r>
            </w:ins>
          </w:p>
        </w:tc>
        <w:tc>
          <w:tcPr>
            <w:tcW w:w="463" w:type="pct"/>
          </w:tcPr>
          <w:p w14:paraId="1B1BB497" w14:textId="77777777" w:rsidR="007407D0" w:rsidRPr="00510BB2" w:rsidRDefault="007407D0" w:rsidP="007407D0">
            <w:pPr>
              <w:pStyle w:val="TAC"/>
              <w:rPr>
                <w:ins w:id="1336" w:author="刘启飞(Qifei)" w:date="2021-11-15T18:40:00Z"/>
                <w:rFonts w:cs="Arial"/>
                <w:szCs w:val="18"/>
              </w:rPr>
            </w:pPr>
            <w:ins w:id="1337" w:author="刘启飞(Qifei)" w:date="2021-11-15T18:40:00Z">
              <w:r w:rsidRPr="00510BB2">
                <w:rPr>
                  <w:rFonts w:cs="Arial"/>
                  <w:szCs w:val="18"/>
                </w:rPr>
                <w:t>470000</w:t>
              </w:r>
            </w:ins>
          </w:p>
        </w:tc>
        <w:tc>
          <w:tcPr>
            <w:tcW w:w="415" w:type="pct"/>
          </w:tcPr>
          <w:p w14:paraId="10EBC645" w14:textId="77777777" w:rsidR="007407D0" w:rsidRPr="00510BB2" w:rsidRDefault="007407D0" w:rsidP="007407D0">
            <w:pPr>
              <w:pStyle w:val="TAC"/>
              <w:rPr>
                <w:ins w:id="1338" w:author="刘启飞(Qifei)" w:date="2021-11-15T18:40:00Z"/>
                <w:rFonts w:cs="Arial"/>
                <w:szCs w:val="18"/>
              </w:rPr>
            </w:pPr>
            <w:ins w:id="1339" w:author="刘启飞(Qifei)" w:date="2021-11-15T18:40:00Z">
              <w:r w:rsidRPr="00510BB2">
                <w:rPr>
                  <w:rFonts w:cs="Arial"/>
                  <w:szCs w:val="18"/>
                </w:rPr>
                <w:t>2350</w:t>
              </w:r>
            </w:ins>
          </w:p>
        </w:tc>
        <w:tc>
          <w:tcPr>
            <w:tcW w:w="463" w:type="pct"/>
            <w:vAlign w:val="center"/>
          </w:tcPr>
          <w:p w14:paraId="40220E7F" w14:textId="77777777" w:rsidR="007407D0" w:rsidRPr="00510BB2" w:rsidRDefault="007407D0" w:rsidP="007407D0">
            <w:pPr>
              <w:pStyle w:val="TAC"/>
              <w:rPr>
                <w:ins w:id="1340" w:author="刘启飞(Qifei)" w:date="2021-11-15T18:40:00Z"/>
                <w:rFonts w:cs="Arial"/>
                <w:szCs w:val="18"/>
              </w:rPr>
            </w:pPr>
            <w:ins w:id="1341" w:author="刘启飞(Qifei)" w:date="2021-11-15T18:40:00Z">
              <w:r w:rsidRPr="00510BB2">
                <w:rPr>
                  <w:rFonts w:cs="Arial"/>
                  <w:szCs w:val="18"/>
                </w:rPr>
                <w:t>470000</w:t>
              </w:r>
            </w:ins>
          </w:p>
        </w:tc>
        <w:tc>
          <w:tcPr>
            <w:tcW w:w="415" w:type="pct"/>
            <w:vAlign w:val="center"/>
          </w:tcPr>
          <w:p w14:paraId="7592F846" w14:textId="77777777" w:rsidR="007407D0" w:rsidRPr="00510BB2" w:rsidRDefault="007407D0" w:rsidP="007407D0">
            <w:pPr>
              <w:pStyle w:val="TAC"/>
              <w:rPr>
                <w:ins w:id="1342" w:author="刘启飞(Qifei)" w:date="2021-11-15T18:40:00Z"/>
                <w:rFonts w:cs="Arial"/>
                <w:szCs w:val="18"/>
              </w:rPr>
            </w:pPr>
            <w:ins w:id="1343" w:author="刘启飞(Qifei)" w:date="2021-11-15T18:40:00Z">
              <w:r w:rsidRPr="00510BB2">
                <w:rPr>
                  <w:rFonts w:cs="Arial"/>
                  <w:szCs w:val="18"/>
                </w:rPr>
                <w:t>2350</w:t>
              </w:r>
            </w:ins>
          </w:p>
        </w:tc>
        <w:tc>
          <w:tcPr>
            <w:tcW w:w="521" w:type="pct"/>
            <w:vMerge/>
            <w:vAlign w:val="center"/>
          </w:tcPr>
          <w:p w14:paraId="224B82FA" w14:textId="77777777" w:rsidR="007407D0" w:rsidRPr="00510BB2" w:rsidRDefault="007407D0" w:rsidP="007407D0">
            <w:pPr>
              <w:pStyle w:val="TAC"/>
              <w:rPr>
                <w:ins w:id="1344" w:author="刘启飞(Qifei)" w:date="2021-11-15T18:40:00Z"/>
                <w:rFonts w:eastAsia="Yu Mincho" w:cs="Arial"/>
                <w:szCs w:val="18"/>
              </w:rPr>
            </w:pPr>
          </w:p>
        </w:tc>
        <w:tc>
          <w:tcPr>
            <w:tcW w:w="654" w:type="pct"/>
            <w:vMerge/>
          </w:tcPr>
          <w:p w14:paraId="45EC79E0" w14:textId="77777777" w:rsidR="007407D0" w:rsidRPr="00510BB2" w:rsidRDefault="007407D0" w:rsidP="007407D0">
            <w:pPr>
              <w:pStyle w:val="TAC"/>
              <w:rPr>
                <w:ins w:id="1345" w:author="刘启飞(Qifei)" w:date="2021-11-15T18:40:00Z"/>
                <w:rFonts w:eastAsia="Yu Mincho" w:cs="Arial"/>
                <w:szCs w:val="18"/>
              </w:rPr>
            </w:pPr>
          </w:p>
        </w:tc>
      </w:tr>
      <w:tr w:rsidR="007407D0" w:rsidRPr="00510BB2" w14:paraId="2220DA8A" w14:textId="77777777" w:rsidTr="007407D0">
        <w:trPr>
          <w:trHeight w:val="78"/>
          <w:jc w:val="center"/>
          <w:ins w:id="1346" w:author="刘启飞(Qifei)" w:date="2021-11-15T18:40:00Z"/>
        </w:trPr>
        <w:tc>
          <w:tcPr>
            <w:tcW w:w="319" w:type="pct"/>
            <w:vMerge/>
            <w:vAlign w:val="center"/>
          </w:tcPr>
          <w:p w14:paraId="2266890F" w14:textId="77777777" w:rsidR="007407D0" w:rsidRPr="00510BB2" w:rsidRDefault="007407D0" w:rsidP="007407D0">
            <w:pPr>
              <w:pStyle w:val="TAC"/>
              <w:rPr>
                <w:ins w:id="1347" w:author="刘启飞(Qifei)" w:date="2021-11-15T18:40:00Z"/>
                <w:rFonts w:eastAsia="Yu Mincho" w:cs="Arial"/>
                <w:szCs w:val="18"/>
              </w:rPr>
            </w:pPr>
          </w:p>
        </w:tc>
        <w:tc>
          <w:tcPr>
            <w:tcW w:w="500" w:type="pct"/>
            <w:vMerge/>
            <w:vAlign w:val="center"/>
          </w:tcPr>
          <w:p w14:paraId="52A4CB7B" w14:textId="77777777" w:rsidR="007407D0" w:rsidRPr="00510BB2" w:rsidRDefault="007407D0" w:rsidP="007407D0">
            <w:pPr>
              <w:pStyle w:val="TAC"/>
              <w:rPr>
                <w:ins w:id="1348" w:author="刘启飞(Qifei)" w:date="2021-11-15T18:40:00Z"/>
                <w:rFonts w:eastAsia="Yu Mincho" w:cs="Arial"/>
                <w:szCs w:val="18"/>
              </w:rPr>
            </w:pPr>
          </w:p>
        </w:tc>
        <w:tc>
          <w:tcPr>
            <w:tcW w:w="314" w:type="pct"/>
            <w:vMerge/>
            <w:vAlign w:val="center"/>
          </w:tcPr>
          <w:p w14:paraId="171F0F05" w14:textId="77777777" w:rsidR="007407D0" w:rsidRPr="00510BB2" w:rsidRDefault="007407D0" w:rsidP="007407D0">
            <w:pPr>
              <w:pStyle w:val="TAC"/>
              <w:rPr>
                <w:ins w:id="1349" w:author="刘启飞(Qifei)" w:date="2021-11-15T18:40:00Z"/>
                <w:rFonts w:cs="Arial"/>
                <w:szCs w:val="18"/>
                <w:lang w:eastAsia="zh-CN"/>
              </w:rPr>
            </w:pPr>
          </w:p>
        </w:tc>
        <w:tc>
          <w:tcPr>
            <w:tcW w:w="568" w:type="pct"/>
            <w:vMerge/>
            <w:vAlign w:val="center"/>
          </w:tcPr>
          <w:p w14:paraId="1D8FE46C" w14:textId="77777777" w:rsidR="007407D0" w:rsidRPr="00510BB2" w:rsidRDefault="007407D0" w:rsidP="007407D0">
            <w:pPr>
              <w:spacing w:after="0"/>
              <w:rPr>
                <w:ins w:id="1350" w:author="刘启飞(Qifei)" w:date="2021-11-15T18:40:00Z"/>
                <w:rFonts w:ascii="Arial" w:hAnsi="Arial" w:cs="Arial"/>
                <w:sz w:val="18"/>
                <w:szCs w:val="18"/>
                <w:lang w:eastAsia="zh-CN"/>
              </w:rPr>
            </w:pPr>
          </w:p>
        </w:tc>
        <w:tc>
          <w:tcPr>
            <w:tcW w:w="367" w:type="pct"/>
          </w:tcPr>
          <w:p w14:paraId="343AC027" w14:textId="77777777" w:rsidR="007407D0" w:rsidRPr="00510BB2" w:rsidRDefault="007407D0" w:rsidP="007407D0">
            <w:pPr>
              <w:spacing w:after="0"/>
              <w:jc w:val="center"/>
              <w:rPr>
                <w:ins w:id="1351" w:author="刘启飞(Qifei)" w:date="2021-11-15T18:40:00Z"/>
                <w:rFonts w:ascii="Arial" w:hAnsi="Arial" w:cs="Arial"/>
                <w:sz w:val="18"/>
                <w:szCs w:val="18"/>
                <w:lang w:eastAsia="zh-CN"/>
              </w:rPr>
            </w:pPr>
            <w:ins w:id="1352" w:author="刘启飞(Qifei)" w:date="2021-11-15T18:40:00Z">
              <w:r w:rsidRPr="00510BB2">
                <w:rPr>
                  <w:rFonts w:ascii="Arial" w:hAnsi="Arial" w:cs="Arial"/>
                  <w:sz w:val="18"/>
                  <w:szCs w:val="18"/>
                  <w:lang w:eastAsia="zh-CN"/>
                </w:rPr>
                <w:t>High</w:t>
              </w:r>
            </w:ins>
          </w:p>
        </w:tc>
        <w:tc>
          <w:tcPr>
            <w:tcW w:w="463" w:type="pct"/>
          </w:tcPr>
          <w:p w14:paraId="4CEA657E" w14:textId="77777777" w:rsidR="007407D0" w:rsidRPr="00510BB2" w:rsidRDefault="007407D0" w:rsidP="007407D0">
            <w:pPr>
              <w:pStyle w:val="TAC"/>
              <w:rPr>
                <w:ins w:id="1353" w:author="刘启飞(Qifei)" w:date="2021-11-15T18:40:00Z"/>
                <w:rFonts w:cs="Arial"/>
                <w:szCs w:val="18"/>
              </w:rPr>
            </w:pPr>
            <w:ins w:id="1354" w:author="刘启飞(Qifei)" w:date="2021-11-15T18:40:00Z">
              <w:r w:rsidRPr="00510BB2">
                <w:rPr>
                  <w:rFonts w:cs="Arial"/>
                  <w:szCs w:val="18"/>
                </w:rPr>
                <w:t>477000</w:t>
              </w:r>
            </w:ins>
          </w:p>
        </w:tc>
        <w:tc>
          <w:tcPr>
            <w:tcW w:w="415" w:type="pct"/>
          </w:tcPr>
          <w:p w14:paraId="57447DFF" w14:textId="77777777" w:rsidR="007407D0" w:rsidRPr="00510BB2" w:rsidRDefault="007407D0" w:rsidP="007407D0">
            <w:pPr>
              <w:pStyle w:val="TAC"/>
              <w:rPr>
                <w:ins w:id="1355" w:author="刘启飞(Qifei)" w:date="2021-11-15T18:40:00Z"/>
                <w:rFonts w:cs="Arial"/>
                <w:szCs w:val="18"/>
              </w:rPr>
            </w:pPr>
            <w:ins w:id="1356" w:author="刘启飞(Qifei)" w:date="2021-11-15T18:40:00Z">
              <w:r w:rsidRPr="00510BB2">
                <w:rPr>
                  <w:rFonts w:cs="Arial"/>
                  <w:szCs w:val="18"/>
                </w:rPr>
                <w:t>2385</w:t>
              </w:r>
            </w:ins>
          </w:p>
        </w:tc>
        <w:tc>
          <w:tcPr>
            <w:tcW w:w="463" w:type="pct"/>
            <w:vAlign w:val="center"/>
          </w:tcPr>
          <w:p w14:paraId="79A276B3" w14:textId="77777777" w:rsidR="007407D0" w:rsidRPr="00510BB2" w:rsidRDefault="007407D0" w:rsidP="007407D0">
            <w:pPr>
              <w:pStyle w:val="TAC"/>
              <w:rPr>
                <w:ins w:id="1357" w:author="刘启飞(Qifei)" w:date="2021-11-15T18:40:00Z"/>
                <w:rFonts w:cs="Arial"/>
                <w:szCs w:val="18"/>
              </w:rPr>
            </w:pPr>
            <w:ins w:id="1358" w:author="刘启飞(Qifei)" w:date="2021-11-15T18:40:00Z">
              <w:r w:rsidRPr="00510BB2">
                <w:rPr>
                  <w:rFonts w:cs="Arial"/>
                  <w:szCs w:val="18"/>
                </w:rPr>
                <w:t>477000</w:t>
              </w:r>
            </w:ins>
          </w:p>
        </w:tc>
        <w:tc>
          <w:tcPr>
            <w:tcW w:w="415" w:type="pct"/>
            <w:vAlign w:val="center"/>
          </w:tcPr>
          <w:p w14:paraId="68B0B3C6" w14:textId="77777777" w:rsidR="007407D0" w:rsidRPr="00510BB2" w:rsidRDefault="007407D0" w:rsidP="007407D0">
            <w:pPr>
              <w:pStyle w:val="TAC"/>
              <w:rPr>
                <w:ins w:id="1359" w:author="刘启飞(Qifei)" w:date="2021-11-15T18:40:00Z"/>
                <w:rFonts w:cs="Arial"/>
                <w:szCs w:val="18"/>
              </w:rPr>
            </w:pPr>
            <w:ins w:id="1360" w:author="刘启飞(Qifei)" w:date="2021-11-15T18:40:00Z">
              <w:r w:rsidRPr="00510BB2">
                <w:rPr>
                  <w:rFonts w:cs="Arial"/>
                  <w:szCs w:val="18"/>
                </w:rPr>
                <w:t>2385</w:t>
              </w:r>
            </w:ins>
          </w:p>
        </w:tc>
        <w:tc>
          <w:tcPr>
            <w:tcW w:w="521" w:type="pct"/>
            <w:vMerge/>
            <w:vAlign w:val="center"/>
          </w:tcPr>
          <w:p w14:paraId="5DEDB1C8" w14:textId="77777777" w:rsidR="007407D0" w:rsidRPr="00510BB2" w:rsidRDefault="007407D0" w:rsidP="007407D0">
            <w:pPr>
              <w:pStyle w:val="TAC"/>
              <w:rPr>
                <w:ins w:id="1361" w:author="刘启飞(Qifei)" w:date="2021-11-15T18:40:00Z"/>
                <w:rFonts w:eastAsia="Yu Mincho" w:cs="Arial"/>
                <w:szCs w:val="18"/>
              </w:rPr>
            </w:pPr>
          </w:p>
        </w:tc>
        <w:tc>
          <w:tcPr>
            <w:tcW w:w="654" w:type="pct"/>
            <w:vMerge/>
          </w:tcPr>
          <w:p w14:paraId="02CA335B" w14:textId="77777777" w:rsidR="007407D0" w:rsidRPr="00510BB2" w:rsidRDefault="007407D0" w:rsidP="007407D0">
            <w:pPr>
              <w:pStyle w:val="TAC"/>
              <w:rPr>
                <w:ins w:id="1362" w:author="刘启飞(Qifei)" w:date="2021-11-15T18:40:00Z"/>
                <w:rFonts w:eastAsia="Yu Mincho" w:cs="Arial"/>
                <w:szCs w:val="18"/>
              </w:rPr>
            </w:pPr>
          </w:p>
        </w:tc>
      </w:tr>
      <w:tr w:rsidR="007407D0" w:rsidRPr="00510BB2" w14:paraId="39554F99" w14:textId="77777777" w:rsidTr="007407D0">
        <w:trPr>
          <w:trHeight w:val="78"/>
          <w:jc w:val="center"/>
          <w:ins w:id="1363" w:author="刘启飞(Qifei)" w:date="2021-11-15T18:40:00Z"/>
        </w:trPr>
        <w:tc>
          <w:tcPr>
            <w:tcW w:w="319" w:type="pct"/>
            <w:vMerge w:val="restart"/>
            <w:vAlign w:val="center"/>
            <w:hideMark/>
          </w:tcPr>
          <w:p w14:paraId="616CA79D" w14:textId="77777777" w:rsidR="007407D0" w:rsidRPr="00510BB2" w:rsidRDefault="007407D0" w:rsidP="007407D0">
            <w:pPr>
              <w:pStyle w:val="TAC"/>
              <w:rPr>
                <w:ins w:id="1364" w:author="刘启飞(Qifei)" w:date="2021-11-15T18:40:00Z"/>
                <w:rFonts w:eastAsia="Yu Mincho" w:cs="Arial"/>
                <w:szCs w:val="18"/>
              </w:rPr>
            </w:pPr>
            <w:ins w:id="1365" w:author="刘启飞(Qifei)" w:date="2021-11-15T18:40:00Z">
              <w:r w:rsidRPr="00510BB2">
                <w:rPr>
                  <w:rFonts w:eastAsia="Yu Mincho" w:cs="Arial"/>
                  <w:szCs w:val="18"/>
                </w:rPr>
                <w:t>n41</w:t>
              </w:r>
            </w:ins>
          </w:p>
        </w:tc>
        <w:tc>
          <w:tcPr>
            <w:tcW w:w="500" w:type="pct"/>
            <w:vMerge w:val="restart"/>
            <w:vAlign w:val="center"/>
            <w:hideMark/>
          </w:tcPr>
          <w:p w14:paraId="20672DD2" w14:textId="77777777" w:rsidR="007407D0" w:rsidRPr="00510BB2" w:rsidRDefault="007407D0" w:rsidP="007407D0">
            <w:pPr>
              <w:pStyle w:val="TAC"/>
              <w:rPr>
                <w:ins w:id="1366" w:author="刘启飞(Qifei)" w:date="2021-11-15T18:40:00Z"/>
                <w:rFonts w:eastAsia="Yu Mincho" w:cs="Arial"/>
                <w:szCs w:val="18"/>
              </w:rPr>
            </w:pPr>
            <w:ins w:id="1367" w:author="刘启飞(Qifei)" w:date="2021-11-15T18:40:00Z">
              <w:r w:rsidRPr="00510BB2">
                <w:rPr>
                  <w:rFonts w:eastAsia="Yu Mincho" w:cs="Arial"/>
                  <w:szCs w:val="18"/>
                </w:rPr>
                <w:t>100</w:t>
              </w:r>
            </w:ins>
          </w:p>
        </w:tc>
        <w:tc>
          <w:tcPr>
            <w:tcW w:w="314" w:type="pct"/>
            <w:vMerge w:val="restart"/>
            <w:vAlign w:val="center"/>
          </w:tcPr>
          <w:p w14:paraId="31558777" w14:textId="77777777" w:rsidR="007407D0" w:rsidRPr="00510BB2" w:rsidRDefault="007407D0" w:rsidP="007407D0">
            <w:pPr>
              <w:pStyle w:val="TAC"/>
              <w:rPr>
                <w:ins w:id="1368" w:author="刘启飞(Qifei)" w:date="2021-11-15T18:40:00Z"/>
                <w:rFonts w:eastAsia="Yu Mincho" w:cs="Arial"/>
                <w:szCs w:val="18"/>
              </w:rPr>
            </w:pPr>
            <w:ins w:id="1369" w:author="刘启飞(Qifei)" w:date="2021-11-15T18:40:00Z">
              <w:r w:rsidRPr="00510BB2">
                <w:rPr>
                  <w:rFonts w:cs="Arial"/>
                  <w:szCs w:val="18"/>
                  <w:lang w:eastAsia="zh-CN"/>
                </w:rPr>
                <w:t>30</w:t>
              </w:r>
            </w:ins>
          </w:p>
        </w:tc>
        <w:tc>
          <w:tcPr>
            <w:tcW w:w="568" w:type="pct"/>
            <w:vMerge w:val="restart"/>
            <w:vAlign w:val="center"/>
          </w:tcPr>
          <w:p w14:paraId="393AA038" w14:textId="77777777" w:rsidR="007407D0" w:rsidRPr="00510BB2" w:rsidRDefault="007407D0" w:rsidP="007407D0">
            <w:pPr>
              <w:spacing w:after="0"/>
              <w:rPr>
                <w:ins w:id="1370" w:author="刘启飞(Qifei)" w:date="2021-11-15T18:40:00Z"/>
                <w:rFonts w:ascii="Arial" w:hAnsi="Arial" w:cs="Arial"/>
                <w:sz w:val="18"/>
                <w:szCs w:val="18"/>
                <w:lang w:eastAsia="zh-CN"/>
              </w:rPr>
            </w:pPr>
            <w:ins w:id="1371" w:author="刘启飞(Qifei)" w:date="2021-11-15T18:40:00Z">
              <w:r w:rsidRPr="00510BB2">
                <w:rPr>
                  <w:rFonts w:ascii="Arial" w:hAnsi="Arial" w:cs="Arial"/>
                  <w:sz w:val="18"/>
                  <w:szCs w:val="18"/>
                  <w:lang w:eastAsia="zh-CN"/>
                </w:rPr>
                <w:t>DFT-s-OFDM</w:t>
              </w:r>
            </w:ins>
          </w:p>
          <w:p w14:paraId="192162D5" w14:textId="77777777" w:rsidR="007407D0" w:rsidRPr="00510BB2" w:rsidRDefault="007407D0" w:rsidP="007407D0">
            <w:pPr>
              <w:pStyle w:val="TAC"/>
              <w:rPr>
                <w:ins w:id="1372" w:author="刘启飞(Qifei)" w:date="2021-11-15T18:40:00Z"/>
                <w:rFonts w:eastAsia="Yu Mincho" w:cs="Arial"/>
                <w:szCs w:val="18"/>
              </w:rPr>
            </w:pPr>
            <w:ins w:id="1373" w:author="刘启飞(Qifei)" w:date="2021-11-15T18:40:00Z">
              <w:r w:rsidRPr="00510BB2">
                <w:rPr>
                  <w:rFonts w:cs="Arial"/>
                  <w:szCs w:val="18"/>
                  <w:lang w:eastAsia="zh-CN"/>
                </w:rPr>
                <w:t>QPSK</w:t>
              </w:r>
            </w:ins>
          </w:p>
        </w:tc>
        <w:tc>
          <w:tcPr>
            <w:tcW w:w="367" w:type="pct"/>
          </w:tcPr>
          <w:p w14:paraId="30D93ABB" w14:textId="77777777" w:rsidR="007407D0" w:rsidRPr="00510BB2" w:rsidRDefault="007407D0" w:rsidP="007407D0">
            <w:pPr>
              <w:spacing w:after="0"/>
              <w:jc w:val="center"/>
              <w:rPr>
                <w:ins w:id="1374" w:author="刘启飞(Qifei)" w:date="2021-11-15T18:40:00Z"/>
                <w:rFonts w:ascii="Arial" w:hAnsi="Arial" w:cs="Arial"/>
                <w:sz w:val="18"/>
                <w:szCs w:val="18"/>
                <w:lang w:eastAsia="zh-CN"/>
              </w:rPr>
            </w:pPr>
            <w:ins w:id="1375" w:author="刘启飞(Qifei)" w:date="2021-11-15T18:40:00Z">
              <w:r w:rsidRPr="00510BB2">
                <w:rPr>
                  <w:rFonts w:ascii="Arial" w:hAnsi="Arial" w:cs="Arial"/>
                  <w:sz w:val="18"/>
                  <w:szCs w:val="18"/>
                  <w:lang w:eastAsia="zh-CN"/>
                </w:rPr>
                <w:t>Low</w:t>
              </w:r>
            </w:ins>
          </w:p>
        </w:tc>
        <w:tc>
          <w:tcPr>
            <w:tcW w:w="463" w:type="pct"/>
          </w:tcPr>
          <w:p w14:paraId="18AED800" w14:textId="77777777" w:rsidR="007407D0" w:rsidRPr="00510BB2" w:rsidRDefault="007407D0" w:rsidP="007407D0">
            <w:pPr>
              <w:pStyle w:val="TAC"/>
              <w:rPr>
                <w:ins w:id="1376" w:author="刘启飞(Qifei)" w:date="2021-11-15T18:40:00Z"/>
                <w:rFonts w:cs="Arial"/>
                <w:szCs w:val="18"/>
              </w:rPr>
            </w:pPr>
            <w:ins w:id="1377" w:author="刘启飞(Qifei)" w:date="2021-11-15T18:40:00Z">
              <w:r w:rsidRPr="00510BB2">
                <w:rPr>
                  <w:rFonts w:cs="Arial"/>
                  <w:szCs w:val="18"/>
                </w:rPr>
                <w:t>TBD</w:t>
              </w:r>
            </w:ins>
          </w:p>
        </w:tc>
        <w:tc>
          <w:tcPr>
            <w:tcW w:w="415" w:type="pct"/>
          </w:tcPr>
          <w:p w14:paraId="06A13718" w14:textId="77777777" w:rsidR="007407D0" w:rsidRPr="00510BB2" w:rsidRDefault="007407D0" w:rsidP="007407D0">
            <w:pPr>
              <w:pStyle w:val="TAC"/>
              <w:rPr>
                <w:ins w:id="1378" w:author="刘启飞(Qifei)" w:date="2021-11-15T18:40:00Z"/>
                <w:rFonts w:cs="Arial"/>
                <w:szCs w:val="18"/>
              </w:rPr>
            </w:pPr>
            <w:ins w:id="1379" w:author="刘启飞(Qifei)" w:date="2021-11-15T18:40:00Z">
              <w:r w:rsidRPr="00510BB2">
                <w:rPr>
                  <w:rFonts w:cs="Arial"/>
                  <w:szCs w:val="18"/>
                </w:rPr>
                <w:t>TBD</w:t>
              </w:r>
            </w:ins>
          </w:p>
        </w:tc>
        <w:tc>
          <w:tcPr>
            <w:tcW w:w="463" w:type="pct"/>
            <w:vAlign w:val="center"/>
          </w:tcPr>
          <w:p w14:paraId="71CB44F2" w14:textId="77777777" w:rsidR="007407D0" w:rsidRPr="00510BB2" w:rsidRDefault="007407D0" w:rsidP="007407D0">
            <w:pPr>
              <w:pStyle w:val="TAC"/>
              <w:rPr>
                <w:ins w:id="1380" w:author="刘启飞(Qifei)" w:date="2021-11-15T18:40:00Z"/>
                <w:rFonts w:cs="Arial"/>
                <w:szCs w:val="18"/>
              </w:rPr>
            </w:pPr>
            <w:ins w:id="1381" w:author="刘启飞(Qifei)" w:date="2021-11-15T18:40:00Z">
              <w:r w:rsidRPr="00510BB2">
                <w:rPr>
                  <w:rFonts w:cs="Arial"/>
                  <w:szCs w:val="18"/>
                </w:rPr>
                <w:t>TBD</w:t>
              </w:r>
            </w:ins>
          </w:p>
        </w:tc>
        <w:tc>
          <w:tcPr>
            <w:tcW w:w="415" w:type="pct"/>
            <w:vAlign w:val="center"/>
          </w:tcPr>
          <w:p w14:paraId="1E20DEB8" w14:textId="77777777" w:rsidR="007407D0" w:rsidRPr="00510BB2" w:rsidRDefault="007407D0" w:rsidP="007407D0">
            <w:pPr>
              <w:pStyle w:val="TAC"/>
              <w:rPr>
                <w:ins w:id="1382" w:author="刘启飞(Qifei)" w:date="2021-11-15T18:40:00Z"/>
                <w:rFonts w:cs="Arial"/>
                <w:szCs w:val="18"/>
              </w:rPr>
            </w:pPr>
            <w:ins w:id="1383" w:author="刘启飞(Qifei)" w:date="2021-11-15T18:40:00Z">
              <w:r w:rsidRPr="00510BB2">
                <w:rPr>
                  <w:rFonts w:cs="Arial"/>
                  <w:szCs w:val="18"/>
                </w:rPr>
                <w:t>TBD</w:t>
              </w:r>
            </w:ins>
          </w:p>
        </w:tc>
        <w:tc>
          <w:tcPr>
            <w:tcW w:w="521" w:type="pct"/>
            <w:vMerge w:val="restart"/>
            <w:vAlign w:val="center"/>
          </w:tcPr>
          <w:p w14:paraId="6E0CF469" w14:textId="77777777" w:rsidR="007407D0" w:rsidRPr="00510BB2" w:rsidRDefault="007407D0" w:rsidP="007407D0">
            <w:pPr>
              <w:pStyle w:val="TAC"/>
              <w:rPr>
                <w:ins w:id="1384" w:author="刘启飞(Qifei)" w:date="2021-11-15T18:40:00Z"/>
                <w:rFonts w:eastAsia="Yu Mincho" w:cs="Arial"/>
                <w:szCs w:val="18"/>
              </w:rPr>
            </w:pPr>
            <w:ins w:id="1385" w:author="刘启飞(Qifei)" w:date="2021-11-15T18:40:00Z">
              <w:r w:rsidRPr="00510BB2">
                <w:rPr>
                  <w:rFonts w:cs="Arial"/>
                  <w:szCs w:val="18"/>
                </w:rPr>
                <w:t>TBD</w:t>
              </w:r>
            </w:ins>
          </w:p>
        </w:tc>
        <w:tc>
          <w:tcPr>
            <w:tcW w:w="654" w:type="pct"/>
            <w:vMerge w:val="restart"/>
          </w:tcPr>
          <w:p w14:paraId="0209497F" w14:textId="77777777" w:rsidR="007407D0" w:rsidRPr="00510BB2" w:rsidRDefault="007407D0" w:rsidP="007407D0">
            <w:pPr>
              <w:jc w:val="center"/>
              <w:rPr>
                <w:ins w:id="1386" w:author="刘启飞(Qifei)" w:date="2021-11-15T18:40:00Z"/>
                <w:rFonts w:ascii="Arial" w:hAnsi="Arial" w:cs="Arial"/>
                <w:sz w:val="18"/>
                <w:szCs w:val="18"/>
              </w:rPr>
            </w:pPr>
            <w:ins w:id="1387" w:author="刘启飞(Qifei)" w:date="2021-11-15T18:40:00Z">
              <w:r w:rsidRPr="00510BB2">
                <w:rPr>
                  <w:rFonts w:ascii="Arial" w:eastAsia="Yu Mincho" w:hAnsi="Arial" w:cs="Arial"/>
                  <w:sz w:val="18"/>
                  <w:szCs w:val="18"/>
                </w:rPr>
                <w:t>N/A</w:t>
              </w:r>
            </w:ins>
          </w:p>
        </w:tc>
      </w:tr>
      <w:tr w:rsidR="007407D0" w:rsidRPr="00510BB2" w14:paraId="3A5F0391" w14:textId="77777777" w:rsidTr="007407D0">
        <w:trPr>
          <w:trHeight w:val="78"/>
          <w:jc w:val="center"/>
          <w:ins w:id="1388" w:author="刘启飞(Qifei)" w:date="2021-11-15T18:40:00Z"/>
        </w:trPr>
        <w:tc>
          <w:tcPr>
            <w:tcW w:w="319" w:type="pct"/>
            <w:vMerge/>
            <w:vAlign w:val="center"/>
          </w:tcPr>
          <w:p w14:paraId="18DB7ED9" w14:textId="77777777" w:rsidR="007407D0" w:rsidRPr="00510BB2" w:rsidRDefault="007407D0" w:rsidP="007407D0">
            <w:pPr>
              <w:pStyle w:val="TAC"/>
              <w:rPr>
                <w:ins w:id="1389" w:author="刘启飞(Qifei)" w:date="2021-11-15T18:40:00Z"/>
                <w:rFonts w:eastAsia="Yu Mincho" w:cs="Arial"/>
                <w:szCs w:val="18"/>
              </w:rPr>
            </w:pPr>
          </w:p>
        </w:tc>
        <w:tc>
          <w:tcPr>
            <w:tcW w:w="500" w:type="pct"/>
            <w:vMerge/>
            <w:vAlign w:val="center"/>
          </w:tcPr>
          <w:p w14:paraId="379E0248" w14:textId="77777777" w:rsidR="007407D0" w:rsidRPr="00510BB2" w:rsidRDefault="007407D0" w:rsidP="007407D0">
            <w:pPr>
              <w:pStyle w:val="TAC"/>
              <w:rPr>
                <w:ins w:id="1390" w:author="刘启飞(Qifei)" w:date="2021-11-15T18:40:00Z"/>
                <w:rFonts w:eastAsia="Yu Mincho" w:cs="Arial"/>
                <w:szCs w:val="18"/>
              </w:rPr>
            </w:pPr>
          </w:p>
        </w:tc>
        <w:tc>
          <w:tcPr>
            <w:tcW w:w="314" w:type="pct"/>
            <w:vMerge/>
            <w:vAlign w:val="center"/>
          </w:tcPr>
          <w:p w14:paraId="43CA4784" w14:textId="77777777" w:rsidR="007407D0" w:rsidRPr="00510BB2" w:rsidRDefault="007407D0" w:rsidP="007407D0">
            <w:pPr>
              <w:pStyle w:val="TAC"/>
              <w:rPr>
                <w:ins w:id="1391" w:author="刘启飞(Qifei)" w:date="2021-11-15T18:40:00Z"/>
                <w:rFonts w:cs="Arial"/>
                <w:szCs w:val="18"/>
                <w:lang w:eastAsia="zh-CN"/>
              </w:rPr>
            </w:pPr>
          </w:p>
        </w:tc>
        <w:tc>
          <w:tcPr>
            <w:tcW w:w="568" w:type="pct"/>
            <w:vMerge/>
            <w:vAlign w:val="center"/>
          </w:tcPr>
          <w:p w14:paraId="4226781B" w14:textId="77777777" w:rsidR="007407D0" w:rsidRPr="00510BB2" w:rsidRDefault="007407D0" w:rsidP="007407D0">
            <w:pPr>
              <w:spacing w:after="0"/>
              <w:rPr>
                <w:ins w:id="1392" w:author="刘启飞(Qifei)" w:date="2021-11-15T18:40:00Z"/>
                <w:rFonts w:ascii="Arial" w:hAnsi="Arial" w:cs="Arial"/>
                <w:sz w:val="18"/>
                <w:szCs w:val="18"/>
                <w:lang w:eastAsia="zh-CN"/>
              </w:rPr>
            </w:pPr>
          </w:p>
        </w:tc>
        <w:tc>
          <w:tcPr>
            <w:tcW w:w="367" w:type="pct"/>
          </w:tcPr>
          <w:p w14:paraId="58DA85E3" w14:textId="77777777" w:rsidR="007407D0" w:rsidRPr="00510BB2" w:rsidRDefault="007407D0" w:rsidP="007407D0">
            <w:pPr>
              <w:spacing w:after="0"/>
              <w:jc w:val="center"/>
              <w:rPr>
                <w:ins w:id="1393" w:author="刘启飞(Qifei)" w:date="2021-11-15T18:40:00Z"/>
                <w:rFonts w:ascii="Arial" w:hAnsi="Arial" w:cs="Arial"/>
                <w:sz w:val="18"/>
                <w:szCs w:val="18"/>
                <w:lang w:eastAsia="zh-CN"/>
              </w:rPr>
            </w:pPr>
            <w:ins w:id="1394" w:author="刘启飞(Qifei)" w:date="2021-11-15T18:40:00Z">
              <w:r w:rsidRPr="00510BB2">
                <w:rPr>
                  <w:rFonts w:ascii="Arial" w:hAnsi="Arial" w:cs="Arial"/>
                  <w:sz w:val="18"/>
                  <w:szCs w:val="18"/>
                  <w:lang w:eastAsia="zh-CN"/>
                </w:rPr>
                <w:t>Mid</w:t>
              </w:r>
            </w:ins>
          </w:p>
        </w:tc>
        <w:tc>
          <w:tcPr>
            <w:tcW w:w="463" w:type="pct"/>
          </w:tcPr>
          <w:p w14:paraId="524F4CC0" w14:textId="77777777" w:rsidR="007407D0" w:rsidRPr="00510BB2" w:rsidRDefault="007407D0" w:rsidP="007407D0">
            <w:pPr>
              <w:pStyle w:val="TAC"/>
              <w:rPr>
                <w:ins w:id="1395" w:author="刘启飞(Qifei)" w:date="2021-11-15T18:40:00Z"/>
                <w:rFonts w:cs="Arial"/>
                <w:szCs w:val="18"/>
              </w:rPr>
            </w:pPr>
            <w:ins w:id="1396" w:author="刘启飞(Qifei)" w:date="2021-11-15T18:40:00Z">
              <w:r w:rsidRPr="00510BB2">
                <w:rPr>
                  <w:rFonts w:cs="Arial"/>
                  <w:szCs w:val="18"/>
                </w:rPr>
                <w:t>TBD</w:t>
              </w:r>
            </w:ins>
          </w:p>
        </w:tc>
        <w:tc>
          <w:tcPr>
            <w:tcW w:w="415" w:type="pct"/>
          </w:tcPr>
          <w:p w14:paraId="4740422F" w14:textId="77777777" w:rsidR="007407D0" w:rsidRPr="00510BB2" w:rsidRDefault="007407D0" w:rsidP="007407D0">
            <w:pPr>
              <w:pStyle w:val="TAC"/>
              <w:rPr>
                <w:ins w:id="1397" w:author="刘启飞(Qifei)" w:date="2021-11-15T18:40:00Z"/>
                <w:rFonts w:cs="Arial"/>
                <w:szCs w:val="18"/>
              </w:rPr>
            </w:pPr>
            <w:ins w:id="1398" w:author="刘启飞(Qifei)" w:date="2021-11-15T18:40:00Z">
              <w:r w:rsidRPr="00510BB2">
                <w:rPr>
                  <w:rFonts w:cs="Arial"/>
                  <w:szCs w:val="18"/>
                </w:rPr>
                <w:t>TBD</w:t>
              </w:r>
            </w:ins>
          </w:p>
        </w:tc>
        <w:tc>
          <w:tcPr>
            <w:tcW w:w="463" w:type="pct"/>
            <w:vAlign w:val="center"/>
          </w:tcPr>
          <w:p w14:paraId="0737D627" w14:textId="77777777" w:rsidR="007407D0" w:rsidRPr="00510BB2" w:rsidRDefault="007407D0" w:rsidP="007407D0">
            <w:pPr>
              <w:pStyle w:val="TAC"/>
              <w:rPr>
                <w:ins w:id="1399" w:author="刘启飞(Qifei)" w:date="2021-11-15T18:40:00Z"/>
                <w:rFonts w:cs="Arial"/>
                <w:szCs w:val="18"/>
              </w:rPr>
            </w:pPr>
            <w:ins w:id="1400" w:author="刘启飞(Qifei)" w:date="2021-11-15T18:40:00Z">
              <w:r w:rsidRPr="00510BB2">
                <w:rPr>
                  <w:rFonts w:cs="Arial"/>
                  <w:szCs w:val="18"/>
                </w:rPr>
                <w:t>TBD</w:t>
              </w:r>
            </w:ins>
          </w:p>
        </w:tc>
        <w:tc>
          <w:tcPr>
            <w:tcW w:w="415" w:type="pct"/>
            <w:vAlign w:val="center"/>
          </w:tcPr>
          <w:p w14:paraId="041F37D1" w14:textId="77777777" w:rsidR="007407D0" w:rsidRPr="00510BB2" w:rsidRDefault="007407D0" w:rsidP="007407D0">
            <w:pPr>
              <w:pStyle w:val="TAC"/>
              <w:rPr>
                <w:ins w:id="1401" w:author="刘启飞(Qifei)" w:date="2021-11-15T18:40:00Z"/>
                <w:rFonts w:cs="Arial"/>
                <w:szCs w:val="18"/>
              </w:rPr>
            </w:pPr>
            <w:ins w:id="1402" w:author="刘启飞(Qifei)" w:date="2021-11-15T18:40:00Z">
              <w:r w:rsidRPr="00510BB2">
                <w:rPr>
                  <w:rFonts w:cs="Arial"/>
                  <w:szCs w:val="18"/>
                </w:rPr>
                <w:t>TBD</w:t>
              </w:r>
            </w:ins>
          </w:p>
        </w:tc>
        <w:tc>
          <w:tcPr>
            <w:tcW w:w="521" w:type="pct"/>
            <w:vMerge/>
            <w:vAlign w:val="center"/>
          </w:tcPr>
          <w:p w14:paraId="3CACEF65" w14:textId="77777777" w:rsidR="007407D0" w:rsidRPr="00510BB2" w:rsidRDefault="007407D0" w:rsidP="007407D0">
            <w:pPr>
              <w:pStyle w:val="TAC"/>
              <w:rPr>
                <w:ins w:id="1403" w:author="刘启飞(Qifei)" w:date="2021-11-15T18:40:00Z"/>
                <w:rFonts w:eastAsia="Yu Mincho" w:cs="Arial"/>
                <w:szCs w:val="18"/>
              </w:rPr>
            </w:pPr>
          </w:p>
        </w:tc>
        <w:tc>
          <w:tcPr>
            <w:tcW w:w="654" w:type="pct"/>
            <w:vMerge/>
          </w:tcPr>
          <w:p w14:paraId="5168BE72" w14:textId="77777777" w:rsidR="007407D0" w:rsidRPr="00510BB2" w:rsidRDefault="007407D0" w:rsidP="007407D0">
            <w:pPr>
              <w:pStyle w:val="TAC"/>
              <w:rPr>
                <w:ins w:id="1404" w:author="刘启飞(Qifei)" w:date="2021-11-15T18:40:00Z"/>
                <w:rFonts w:eastAsia="Yu Mincho" w:cs="Arial"/>
                <w:szCs w:val="18"/>
              </w:rPr>
            </w:pPr>
          </w:p>
        </w:tc>
      </w:tr>
      <w:tr w:rsidR="007407D0" w:rsidRPr="00510BB2" w14:paraId="0135CB72" w14:textId="77777777" w:rsidTr="007407D0">
        <w:trPr>
          <w:trHeight w:val="78"/>
          <w:jc w:val="center"/>
          <w:ins w:id="1405" w:author="刘启飞(Qifei)" w:date="2021-11-15T18:40:00Z"/>
        </w:trPr>
        <w:tc>
          <w:tcPr>
            <w:tcW w:w="319" w:type="pct"/>
            <w:vMerge/>
            <w:vAlign w:val="center"/>
          </w:tcPr>
          <w:p w14:paraId="6A189795" w14:textId="77777777" w:rsidR="007407D0" w:rsidRPr="00510BB2" w:rsidRDefault="007407D0" w:rsidP="007407D0">
            <w:pPr>
              <w:pStyle w:val="TAC"/>
              <w:rPr>
                <w:ins w:id="1406" w:author="刘启飞(Qifei)" w:date="2021-11-15T18:40:00Z"/>
                <w:rFonts w:eastAsia="Yu Mincho" w:cs="Arial"/>
                <w:szCs w:val="18"/>
              </w:rPr>
            </w:pPr>
          </w:p>
        </w:tc>
        <w:tc>
          <w:tcPr>
            <w:tcW w:w="500" w:type="pct"/>
            <w:vMerge/>
            <w:vAlign w:val="center"/>
          </w:tcPr>
          <w:p w14:paraId="4C7C1B06" w14:textId="77777777" w:rsidR="007407D0" w:rsidRPr="00510BB2" w:rsidRDefault="007407D0" w:rsidP="007407D0">
            <w:pPr>
              <w:pStyle w:val="TAC"/>
              <w:rPr>
                <w:ins w:id="1407" w:author="刘启飞(Qifei)" w:date="2021-11-15T18:40:00Z"/>
                <w:rFonts w:eastAsia="Yu Mincho" w:cs="Arial"/>
                <w:szCs w:val="18"/>
              </w:rPr>
            </w:pPr>
          </w:p>
        </w:tc>
        <w:tc>
          <w:tcPr>
            <w:tcW w:w="314" w:type="pct"/>
            <w:vMerge/>
            <w:vAlign w:val="center"/>
          </w:tcPr>
          <w:p w14:paraId="5025A499" w14:textId="77777777" w:rsidR="007407D0" w:rsidRPr="00510BB2" w:rsidRDefault="007407D0" w:rsidP="007407D0">
            <w:pPr>
              <w:pStyle w:val="TAC"/>
              <w:rPr>
                <w:ins w:id="1408" w:author="刘启飞(Qifei)" w:date="2021-11-15T18:40:00Z"/>
                <w:rFonts w:cs="Arial"/>
                <w:szCs w:val="18"/>
                <w:lang w:eastAsia="zh-CN"/>
              </w:rPr>
            </w:pPr>
          </w:p>
        </w:tc>
        <w:tc>
          <w:tcPr>
            <w:tcW w:w="568" w:type="pct"/>
            <w:vMerge/>
            <w:vAlign w:val="center"/>
          </w:tcPr>
          <w:p w14:paraId="4F285F3E" w14:textId="77777777" w:rsidR="007407D0" w:rsidRPr="00510BB2" w:rsidRDefault="007407D0" w:rsidP="007407D0">
            <w:pPr>
              <w:spacing w:after="0"/>
              <w:rPr>
                <w:ins w:id="1409" w:author="刘启飞(Qifei)" w:date="2021-11-15T18:40:00Z"/>
                <w:rFonts w:ascii="Arial" w:hAnsi="Arial" w:cs="Arial"/>
                <w:sz w:val="18"/>
                <w:szCs w:val="18"/>
                <w:lang w:eastAsia="zh-CN"/>
              </w:rPr>
            </w:pPr>
          </w:p>
        </w:tc>
        <w:tc>
          <w:tcPr>
            <w:tcW w:w="367" w:type="pct"/>
          </w:tcPr>
          <w:p w14:paraId="5ADAA94F" w14:textId="77777777" w:rsidR="007407D0" w:rsidRPr="00510BB2" w:rsidRDefault="007407D0" w:rsidP="007407D0">
            <w:pPr>
              <w:spacing w:after="0"/>
              <w:jc w:val="center"/>
              <w:rPr>
                <w:ins w:id="1410" w:author="刘启飞(Qifei)" w:date="2021-11-15T18:40:00Z"/>
                <w:rFonts w:ascii="Arial" w:hAnsi="Arial" w:cs="Arial"/>
                <w:sz w:val="18"/>
                <w:szCs w:val="18"/>
                <w:lang w:eastAsia="zh-CN"/>
              </w:rPr>
            </w:pPr>
            <w:ins w:id="1411" w:author="刘启飞(Qifei)" w:date="2021-11-15T18:40:00Z">
              <w:r w:rsidRPr="00510BB2">
                <w:rPr>
                  <w:rFonts w:ascii="Arial" w:hAnsi="Arial" w:cs="Arial"/>
                  <w:sz w:val="18"/>
                  <w:szCs w:val="18"/>
                  <w:lang w:eastAsia="zh-CN"/>
                </w:rPr>
                <w:t>High</w:t>
              </w:r>
            </w:ins>
          </w:p>
        </w:tc>
        <w:tc>
          <w:tcPr>
            <w:tcW w:w="463" w:type="pct"/>
          </w:tcPr>
          <w:p w14:paraId="119E2919" w14:textId="77777777" w:rsidR="007407D0" w:rsidRPr="00510BB2" w:rsidRDefault="007407D0" w:rsidP="007407D0">
            <w:pPr>
              <w:pStyle w:val="TAC"/>
              <w:rPr>
                <w:ins w:id="1412" w:author="刘启飞(Qifei)" w:date="2021-11-15T18:40:00Z"/>
                <w:rFonts w:cs="Arial"/>
                <w:szCs w:val="18"/>
              </w:rPr>
            </w:pPr>
            <w:ins w:id="1413" w:author="刘启飞(Qifei)" w:date="2021-11-15T18:40:00Z">
              <w:r w:rsidRPr="00510BB2">
                <w:rPr>
                  <w:rFonts w:cs="Arial"/>
                  <w:szCs w:val="18"/>
                </w:rPr>
                <w:t>TBD</w:t>
              </w:r>
            </w:ins>
          </w:p>
        </w:tc>
        <w:tc>
          <w:tcPr>
            <w:tcW w:w="415" w:type="pct"/>
          </w:tcPr>
          <w:p w14:paraId="7B9B5F0C" w14:textId="77777777" w:rsidR="007407D0" w:rsidRPr="00510BB2" w:rsidRDefault="007407D0" w:rsidP="007407D0">
            <w:pPr>
              <w:pStyle w:val="TAC"/>
              <w:rPr>
                <w:ins w:id="1414" w:author="刘启飞(Qifei)" w:date="2021-11-15T18:40:00Z"/>
                <w:rFonts w:cs="Arial"/>
                <w:szCs w:val="18"/>
              </w:rPr>
            </w:pPr>
            <w:ins w:id="1415" w:author="刘启飞(Qifei)" w:date="2021-11-15T18:40:00Z">
              <w:r w:rsidRPr="00510BB2">
                <w:rPr>
                  <w:rFonts w:cs="Arial"/>
                  <w:szCs w:val="18"/>
                </w:rPr>
                <w:t>TBD</w:t>
              </w:r>
            </w:ins>
          </w:p>
        </w:tc>
        <w:tc>
          <w:tcPr>
            <w:tcW w:w="463" w:type="pct"/>
            <w:vAlign w:val="center"/>
          </w:tcPr>
          <w:p w14:paraId="129A4DB1" w14:textId="77777777" w:rsidR="007407D0" w:rsidRPr="00510BB2" w:rsidRDefault="007407D0" w:rsidP="007407D0">
            <w:pPr>
              <w:pStyle w:val="TAC"/>
              <w:rPr>
                <w:ins w:id="1416" w:author="刘启飞(Qifei)" w:date="2021-11-15T18:40:00Z"/>
                <w:rFonts w:cs="Arial"/>
                <w:szCs w:val="18"/>
              </w:rPr>
            </w:pPr>
            <w:ins w:id="1417" w:author="刘启飞(Qifei)" w:date="2021-11-15T18:40:00Z">
              <w:r w:rsidRPr="00510BB2">
                <w:rPr>
                  <w:rFonts w:cs="Arial"/>
                  <w:szCs w:val="18"/>
                </w:rPr>
                <w:t>TBD</w:t>
              </w:r>
            </w:ins>
          </w:p>
        </w:tc>
        <w:tc>
          <w:tcPr>
            <w:tcW w:w="415" w:type="pct"/>
            <w:vAlign w:val="center"/>
          </w:tcPr>
          <w:p w14:paraId="44A33C5E" w14:textId="77777777" w:rsidR="007407D0" w:rsidRPr="00510BB2" w:rsidRDefault="007407D0" w:rsidP="007407D0">
            <w:pPr>
              <w:pStyle w:val="TAC"/>
              <w:rPr>
                <w:ins w:id="1418" w:author="刘启飞(Qifei)" w:date="2021-11-15T18:40:00Z"/>
                <w:rFonts w:cs="Arial"/>
                <w:szCs w:val="18"/>
              </w:rPr>
            </w:pPr>
            <w:ins w:id="1419" w:author="刘启飞(Qifei)" w:date="2021-11-15T18:40:00Z">
              <w:r w:rsidRPr="00510BB2">
                <w:rPr>
                  <w:rFonts w:cs="Arial"/>
                  <w:szCs w:val="18"/>
                </w:rPr>
                <w:t>TBD</w:t>
              </w:r>
            </w:ins>
          </w:p>
        </w:tc>
        <w:tc>
          <w:tcPr>
            <w:tcW w:w="521" w:type="pct"/>
            <w:vMerge/>
            <w:vAlign w:val="center"/>
          </w:tcPr>
          <w:p w14:paraId="454FBD69" w14:textId="77777777" w:rsidR="007407D0" w:rsidRPr="00510BB2" w:rsidRDefault="007407D0" w:rsidP="007407D0">
            <w:pPr>
              <w:pStyle w:val="TAC"/>
              <w:rPr>
                <w:ins w:id="1420" w:author="刘启飞(Qifei)" w:date="2021-11-15T18:40:00Z"/>
                <w:rFonts w:eastAsia="Yu Mincho" w:cs="Arial"/>
                <w:szCs w:val="18"/>
              </w:rPr>
            </w:pPr>
          </w:p>
        </w:tc>
        <w:tc>
          <w:tcPr>
            <w:tcW w:w="654" w:type="pct"/>
            <w:vMerge/>
          </w:tcPr>
          <w:p w14:paraId="1F224821" w14:textId="77777777" w:rsidR="007407D0" w:rsidRPr="00510BB2" w:rsidRDefault="007407D0" w:rsidP="007407D0">
            <w:pPr>
              <w:pStyle w:val="TAC"/>
              <w:rPr>
                <w:ins w:id="1421" w:author="刘启飞(Qifei)" w:date="2021-11-15T18:40:00Z"/>
                <w:rFonts w:eastAsia="Yu Mincho" w:cs="Arial"/>
                <w:szCs w:val="18"/>
              </w:rPr>
            </w:pPr>
          </w:p>
        </w:tc>
      </w:tr>
      <w:tr w:rsidR="007407D0" w:rsidRPr="00510BB2" w14:paraId="2CD71CC9" w14:textId="77777777" w:rsidTr="007407D0">
        <w:trPr>
          <w:trHeight w:val="78"/>
          <w:jc w:val="center"/>
          <w:ins w:id="1422" w:author="刘启飞(Qifei)" w:date="2021-11-15T18:40:00Z"/>
        </w:trPr>
        <w:tc>
          <w:tcPr>
            <w:tcW w:w="319" w:type="pct"/>
            <w:vMerge w:val="restart"/>
            <w:vAlign w:val="center"/>
            <w:hideMark/>
          </w:tcPr>
          <w:p w14:paraId="07CA8366" w14:textId="77777777" w:rsidR="007407D0" w:rsidRPr="00510BB2" w:rsidRDefault="007407D0" w:rsidP="007407D0">
            <w:pPr>
              <w:keepNext/>
              <w:keepLines/>
              <w:spacing w:after="0"/>
              <w:jc w:val="center"/>
              <w:rPr>
                <w:ins w:id="1423" w:author="刘启飞(Qifei)" w:date="2021-11-15T18:40:00Z"/>
                <w:rFonts w:ascii="Arial" w:eastAsia="宋体" w:hAnsi="Arial" w:cs="Arial"/>
                <w:sz w:val="18"/>
                <w:szCs w:val="18"/>
                <w:lang w:eastAsia="zh-CN"/>
              </w:rPr>
            </w:pPr>
            <w:ins w:id="1424" w:author="刘启飞(Qifei)" w:date="2021-11-15T18:40:00Z">
              <w:r w:rsidRPr="00510BB2">
                <w:rPr>
                  <w:rFonts w:ascii="Arial" w:eastAsia="宋体" w:hAnsi="Arial" w:cs="Arial"/>
                  <w:sz w:val="18"/>
                  <w:szCs w:val="18"/>
                  <w:lang w:eastAsia="zh-CN"/>
                </w:rPr>
                <w:t>n48</w:t>
              </w:r>
            </w:ins>
          </w:p>
        </w:tc>
        <w:tc>
          <w:tcPr>
            <w:tcW w:w="500" w:type="pct"/>
            <w:vMerge w:val="restart"/>
            <w:vAlign w:val="center"/>
            <w:hideMark/>
          </w:tcPr>
          <w:p w14:paraId="7F1F8F42" w14:textId="77777777" w:rsidR="007407D0" w:rsidRPr="00510BB2" w:rsidRDefault="007407D0" w:rsidP="007407D0">
            <w:pPr>
              <w:keepNext/>
              <w:keepLines/>
              <w:spacing w:after="0"/>
              <w:jc w:val="center"/>
              <w:rPr>
                <w:ins w:id="1425" w:author="刘启飞(Qifei)" w:date="2021-11-15T18:40:00Z"/>
                <w:rFonts w:ascii="Arial" w:eastAsia="宋体" w:hAnsi="Arial" w:cs="Arial"/>
                <w:sz w:val="18"/>
                <w:szCs w:val="18"/>
                <w:lang w:eastAsia="zh-CN"/>
              </w:rPr>
            </w:pPr>
            <w:ins w:id="1426" w:author="刘启飞(Qifei)" w:date="2021-11-15T18:40:00Z">
              <w:r w:rsidRPr="00510BB2">
                <w:rPr>
                  <w:rFonts w:ascii="Arial" w:eastAsia="宋体" w:hAnsi="Arial" w:cs="Arial"/>
                  <w:sz w:val="18"/>
                  <w:szCs w:val="18"/>
                  <w:lang w:eastAsia="zh-CN"/>
                </w:rPr>
                <w:t>20</w:t>
              </w:r>
            </w:ins>
          </w:p>
        </w:tc>
        <w:tc>
          <w:tcPr>
            <w:tcW w:w="314" w:type="pct"/>
            <w:vMerge w:val="restart"/>
            <w:vAlign w:val="center"/>
          </w:tcPr>
          <w:p w14:paraId="78C7CCF3" w14:textId="77777777" w:rsidR="007407D0" w:rsidRPr="00510BB2" w:rsidRDefault="007407D0" w:rsidP="007407D0">
            <w:pPr>
              <w:keepNext/>
              <w:keepLines/>
              <w:spacing w:after="0"/>
              <w:jc w:val="center"/>
              <w:rPr>
                <w:ins w:id="1427" w:author="刘启飞(Qifei)" w:date="2021-11-15T18:40:00Z"/>
                <w:rFonts w:ascii="Arial" w:eastAsia="宋体" w:hAnsi="Arial" w:cs="Arial"/>
                <w:sz w:val="18"/>
                <w:szCs w:val="18"/>
                <w:lang w:eastAsia="zh-CN"/>
              </w:rPr>
            </w:pPr>
            <w:ins w:id="1428" w:author="刘启飞(Qifei)" w:date="2021-11-15T18:40:00Z">
              <w:r w:rsidRPr="00510BB2">
                <w:rPr>
                  <w:rFonts w:ascii="Arial" w:hAnsi="Arial" w:cs="Arial"/>
                  <w:sz w:val="18"/>
                  <w:szCs w:val="18"/>
                  <w:lang w:eastAsia="zh-CN"/>
                </w:rPr>
                <w:t>15</w:t>
              </w:r>
            </w:ins>
          </w:p>
        </w:tc>
        <w:tc>
          <w:tcPr>
            <w:tcW w:w="568" w:type="pct"/>
            <w:vMerge w:val="restart"/>
            <w:vAlign w:val="center"/>
          </w:tcPr>
          <w:p w14:paraId="240E7326" w14:textId="77777777" w:rsidR="007407D0" w:rsidRPr="00510BB2" w:rsidRDefault="007407D0" w:rsidP="007407D0">
            <w:pPr>
              <w:spacing w:after="0"/>
              <w:rPr>
                <w:ins w:id="1429" w:author="刘启飞(Qifei)" w:date="2021-11-15T18:40:00Z"/>
                <w:rFonts w:ascii="Arial" w:hAnsi="Arial" w:cs="Arial"/>
                <w:sz w:val="18"/>
                <w:szCs w:val="18"/>
                <w:lang w:eastAsia="zh-CN"/>
              </w:rPr>
            </w:pPr>
            <w:ins w:id="1430" w:author="刘启飞(Qifei)" w:date="2021-11-15T18:40:00Z">
              <w:r w:rsidRPr="00510BB2">
                <w:rPr>
                  <w:rFonts w:ascii="Arial" w:hAnsi="Arial" w:cs="Arial"/>
                  <w:sz w:val="18"/>
                  <w:szCs w:val="18"/>
                  <w:lang w:eastAsia="zh-CN"/>
                </w:rPr>
                <w:t>DFT-s-OFDM</w:t>
              </w:r>
            </w:ins>
          </w:p>
          <w:p w14:paraId="59644FCC" w14:textId="77777777" w:rsidR="007407D0" w:rsidRPr="00510BB2" w:rsidRDefault="007407D0" w:rsidP="007407D0">
            <w:pPr>
              <w:pStyle w:val="TAC"/>
              <w:rPr>
                <w:ins w:id="1431" w:author="刘启飞(Qifei)" w:date="2021-11-15T18:40:00Z"/>
                <w:rFonts w:eastAsia="Yu Mincho" w:cs="Arial"/>
                <w:szCs w:val="18"/>
              </w:rPr>
            </w:pPr>
            <w:ins w:id="1432" w:author="刘启飞(Qifei)" w:date="2021-11-15T18:40:00Z">
              <w:r w:rsidRPr="00510BB2">
                <w:rPr>
                  <w:rFonts w:cs="Arial"/>
                  <w:szCs w:val="18"/>
                  <w:lang w:eastAsia="zh-CN"/>
                </w:rPr>
                <w:t>QPSK</w:t>
              </w:r>
            </w:ins>
          </w:p>
        </w:tc>
        <w:tc>
          <w:tcPr>
            <w:tcW w:w="367" w:type="pct"/>
          </w:tcPr>
          <w:p w14:paraId="78561A86" w14:textId="77777777" w:rsidR="007407D0" w:rsidRPr="00510BB2" w:rsidRDefault="007407D0" w:rsidP="007407D0">
            <w:pPr>
              <w:spacing w:after="0"/>
              <w:jc w:val="center"/>
              <w:rPr>
                <w:ins w:id="1433" w:author="刘启飞(Qifei)" w:date="2021-11-15T18:40:00Z"/>
                <w:rFonts w:ascii="Arial" w:hAnsi="Arial" w:cs="Arial"/>
                <w:sz w:val="18"/>
                <w:szCs w:val="18"/>
                <w:lang w:eastAsia="zh-CN"/>
              </w:rPr>
            </w:pPr>
            <w:ins w:id="1434" w:author="刘启飞(Qifei)" w:date="2021-11-15T18:40:00Z">
              <w:r w:rsidRPr="00510BB2">
                <w:rPr>
                  <w:rFonts w:ascii="Arial" w:hAnsi="Arial" w:cs="Arial"/>
                  <w:sz w:val="18"/>
                  <w:szCs w:val="18"/>
                  <w:lang w:eastAsia="zh-CN"/>
                </w:rPr>
                <w:t>Low</w:t>
              </w:r>
            </w:ins>
          </w:p>
        </w:tc>
        <w:tc>
          <w:tcPr>
            <w:tcW w:w="463" w:type="pct"/>
          </w:tcPr>
          <w:p w14:paraId="1A448995" w14:textId="77777777" w:rsidR="007407D0" w:rsidRPr="00510BB2" w:rsidRDefault="007407D0" w:rsidP="007407D0">
            <w:pPr>
              <w:pStyle w:val="TAC"/>
              <w:rPr>
                <w:ins w:id="1435" w:author="刘启飞(Qifei)" w:date="2021-11-15T18:40:00Z"/>
                <w:rFonts w:cs="Arial"/>
                <w:szCs w:val="18"/>
                <w:lang w:eastAsia="en-GB"/>
              </w:rPr>
            </w:pPr>
            <w:ins w:id="1436" w:author="刘启飞(Qifei)" w:date="2021-11-15T18:40:00Z">
              <w:r w:rsidRPr="00510BB2">
                <w:rPr>
                  <w:rFonts w:cs="Arial"/>
                  <w:szCs w:val="18"/>
                </w:rPr>
                <w:t>637334</w:t>
              </w:r>
            </w:ins>
          </w:p>
        </w:tc>
        <w:tc>
          <w:tcPr>
            <w:tcW w:w="415" w:type="pct"/>
          </w:tcPr>
          <w:p w14:paraId="525ED931" w14:textId="77777777" w:rsidR="007407D0" w:rsidRPr="00510BB2" w:rsidRDefault="007407D0" w:rsidP="007407D0">
            <w:pPr>
              <w:pStyle w:val="TAC"/>
              <w:rPr>
                <w:ins w:id="1437" w:author="刘启飞(Qifei)" w:date="2021-11-15T18:40:00Z"/>
                <w:rFonts w:cs="Arial"/>
                <w:szCs w:val="18"/>
                <w:lang w:eastAsia="en-GB"/>
              </w:rPr>
            </w:pPr>
            <w:ins w:id="1438" w:author="刘启飞(Qifei)" w:date="2021-11-15T18:40:00Z">
              <w:r w:rsidRPr="00510BB2">
                <w:rPr>
                  <w:rFonts w:cs="Arial"/>
                  <w:szCs w:val="18"/>
                </w:rPr>
                <w:t>3560.01</w:t>
              </w:r>
            </w:ins>
          </w:p>
        </w:tc>
        <w:tc>
          <w:tcPr>
            <w:tcW w:w="463" w:type="pct"/>
            <w:vAlign w:val="center"/>
          </w:tcPr>
          <w:p w14:paraId="1BBF1242" w14:textId="77777777" w:rsidR="007407D0" w:rsidRPr="00510BB2" w:rsidRDefault="007407D0" w:rsidP="007407D0">
            <w:pPr>
              <w:pStyle w:val="TAC"/>
              <w:rPr>
                <w:ins w:id="1439" w:author="刘启飞(Qifei)" w:date="2021-11-15T18:40:00Z"/>
                <w:rFonts w:cs="Arial"/>
                <w:szCs w:val="18"/>
                <w:lang w:eastAsia="en-GB"/>
              </w:rPr>
            </w:pPr>
            <w:ins w:id="1440" w:author="刘启飞(Qifei)" w:date="2021-11-15T18:40:00Z">
              <w:r w:rsidRPr="00510BB2">
                <w:rPr>
                  <w:rFonts w:cs="Arial"/>
                  <w:szCs w:val="18"/>
                </w:rPr>
                <w:t>637334</w:t>
              </w:r>
            </w:ins>
          </w:p>
        </w:tc>
        <w:tc>
          <w:tcPr>
            <w:tcW w:w="415" w:type="pct"/>
            <w:vAlign w:val="center"/>
          </w:tcPr>
          <w:p w14:paraId="0C2C1F35" w14:textId="77777777" w:rsidR="007407D0" w:rsidRPr="00510BB2" w:rsidRDefault="007407D0" w:rsidP="007407D0">
            <w:pPr>
              <w:pStyle w:val="TAC"/>
              <w:rPr>
                <w:ins w:id="1441" w:author="刘启飞(Qifei)" w:date="2021-11-15T18:40:00Z"/>
                <w:rFonts w:cs="Arial"/>
                <w:szCs w:val="18"/>
                <w:lang w:eastAsia="en-GB"/>
              </w:rPr>
            </w:pPr>
            <w:ins w:id="1442" w:author="刘启飞(Qifei)" w:date="2021-11-15T18:40:00Z">
              <w:r w:rsidRPr="00510BB2">
                <w:rPr>
                  <w:rFonts w:cs="Arial"/>
                  <w:szCs w:val="18"/>
                </w:rPr>
                <w:t>3560.01</w:t>
              </w:r>
            </w:ins>
          </w:p>
        </w:tc>
        <w:tc>
          <w:tcPr>
            <w:tcW w:w="521" w:type="pct"/>
            <w:vMerge w:val="restart"/>
            <w:vAlign w:val="center"/>
          </w:tcPr>
          <w:p w14:paraId="13B5F4B2" w14:textId="77777777" w:rsidR="007407D0" w:rsidRPr="00510BB2" w:rsidRDefault="007407D0" w:rsidP="007407D0">
            <w:pPr>
              <w:keepNext/>
              <w:keepLines/>
              <w:spacing w:after="0"/>
              <w:jc w:val="center"/>
              <w:rPr>
                <w:ins w:id="1443" w:author="刘启飞(Qifei)" w:date="2021-11-15T18:40:00Z"/>
                <w:rFonts w:ascii="Arial" w:eastAsia="宋体" w:hAnsi="Arial" w:cs="Arial"/>
                <w:sz w:val="18"/>
                <w:szCs w:val="18"/>
                <w:lang w:eastAsia="zh-CN"/>
              </w:rPr>
            </w:pPr>
            <w:ins w:id="1444" w:author="刘启飞(Qifei)" w:date="2021-11-15T18:40:00Z">
              <w:r w:rsidRPr="00510BB2">
                <w:rPr>
                  <w:rFonts w:ascii="Arial" w:hAnsi="Arial" w:cs="Arial"/>
                  <w:sz w:val="18"/>
                  <w:szCs w:val="18"/>
                  <w:lang w:eastAsia="zh-CN"/>
                </w:rPr>
                <w:t>50@25</w:t>
              </w:r>
            </w:ins>
          </w:p>
        </w:tc>
        <w:tc>
          <w:tcPr>
            <w:tcW w:w="654" w:type="pct"/>
            <w:vMerge w:val="restart"/>
          </w:tcPr>
          <w:p w14:paraId="46790C3B" w14:textId="77777777" w:rsidR="007407D0" w:rsidRPr="00510BB2" w:rsidRDefault="007407D0" w:rsidP="007407D0">
            <w:pPr>
              <w:jc w:val="center"/>
              <w:rPr>
                <w:ins w:id="1445" w:author="刘启飞(Qifei)" w:date="2021-11-15T18:40:00Z"/>
                <w:rFonts w:ascii="Arial" w:hAnsi="Arial" w:cs="Arial"/>
                <w:sz w:val="18"/>
                <w:szCs w:val="18"/>
              </w:rPr>
            </w:pPr>
            <w:ins w:id="1446" w:author="刘启飞(Qifei)" w:date="2021-11-15T18:40:00Z">
              <w:r w:rsidRPr="00510BB2">
                <w:rPr>
                  <w:rFonts w:ascii="Arial" w:eastAsia="Yu Mincho" w:hAnsi="Arial" w:cs="Arial"/>
                  <w:sz w:val="18"/>
                  <w:szCs w:val="18"/>
                </w:rPr>
                <w:t>N/A</w:t>
              </w:r>
            </w:ins>
          </w:p>
        </w:tc>
      </w:tr>
      <w:tr w:rsidR="007407D0" w:rsidRPr="00510BB2" w14:paraId="57DB8DE2" w14:textId="77777777" w:rsidTr="007407D0">
        <w:trPr>
          <w:trHeight w:val="78"/>
          <w:jc w:val="center"/>
          <w:ins w:id="1447" w:author="刘启飞(Qifei)" w:date="2021-11-15T18:40:00Z"/>
        </w:trPr>
        <w:tc>
          <w:tcPr>
            <w:tcW w:w="319" w:type="pct"/>
            <w:vMerge/>
            <w:vAlign w:val="center"/>
          </w:tcPr>
          <w:p w14:paraId="53780D55" w14:textId="77777777" w:rsidR="007407D0" w:rsidRPr="00510BB2" w:rsidRDefault="007407D0" w:rsidP="007407D0">
            <w:pPr>
              <w:keepNext/>
              <w:keepLines/>
              <w:spacing w:after="0"/>
              <w:jc w:val="center"/>
              <w:rPr>
                <w:ins w:id="1448" w:author="刘启飞(Qifei)" w:date="2021-11-15T18:40:00Z"/>
                <w:rFonts w:ascii="Arial" w:eastAsia="宋体" w:hAnsi="Arial" w:cs="Arial"/>
                <w:sz w:val="18"/>
                <w:szCs w:val="18"/>
                <w:lang w:eastAsia="zh-CN"/>
              </w:rPr>
            </w:pPr>
          </w:p>
        </w:tc>
        <w:tc>
          <w:tcPr>
            <w:tcW w:w="500" w:type="pct"/>
            <w:vMerge/>
            <w:vAlign w:val="center"/>
          </w:tcPr>
          <w:p w14:paraId="3FA44634" w14:textId="77777777" w:rsidR="007407D0" w:rsidRPr="00510BB2" w:rsidRDefault="007407D0" w:rsidP="007407D0">
            <w:pPr>
              <w:keepNext/>
              <w:keepLines/>
              <w:spacing w:after="0"/>
              <w:jc w:val="center"/>
              <w:rPr>
                <w:ins w:id="1449" w:author="刘启飞(Qifei)" w:date="2021-11-15T18:40:00Z"/>
                <w:rFonts w:ascii="Arial" w:eastAsia="宋体" w:hAnsi="Arial" w:cs="Arial"/>
                <w:sz w:val="18"/>
                <w:szCs w:val="18"/>
                <w:lang w:eastAsia="zh-CN"/>
              </w:rPr>
            </w:pPr>
          </w:p>
        </w:tc>
        <w:tc>
          <w:tcPr>
            <w:tcW w:w="314" w:type="pct"/>
            <w:vMerge/>
            <w:vAlign w:val="center"/>
          </w:tcPr>
          <w:p w14:paraId="1C2607F1" w14:textId="77777777" w:rsidR="007407D0" w:rsidRPr="00510BB2" w:rsidRDefault="007407D0" w:rsidP="007407D0">
            <w:pPr>
              <w:keepNext/>
              <w:keepLines/>
              <w:spacing w:after="0"/>
              <w:jc w:val="center"/>
              <w:rPr>
                <w:ins w:id="1450" w:author="刘启飞(Qifei)" w:date="2021-11-15T18:40:00Z"/>
                <w:rFonts w:ascii="Arial" w:hAnsi="Arial" w:cs="Arial"/>
                <w:sz w:val="18"/>
                <w:szCs w:val="18"/>
                <w:lang w:eastAsia="zh-CN"/>
              </w:rPr>
            </w:pPr>
          </w:p>
        </w:tc>
        <w:tc>
          <w:tcPr>
            <w:tcW w:w="568" w:type="pct"/>
            <w:vMerge/>
            <w:vAlign w:val="center"/>
          </w:tcPr>
          <w:p w14:paraId="7A0B743A" w14:textId="77777777" w:rsidR="007407D0" w:rsidRPr="00510BB2" w:rsidRDefault="007407D0" w:rsidP="007407D0">
            <w:pPr>
              <w:spacing w:after="0"/>
              <w:rPr>
                <w:ins w:id="1451" w:author="刘启飞(Qifei)" w:date="2021-11-15T18:40:00Z"/>
                <w:rFonts w:ascii="Arial" w:hAnsi="Arial" w:cs="Arial"/>
                <w:sz w:val="18"/>
                <w:szCs w:val="18"/>
                <w:lang w:eastAsia="zh-CN"/>
              </w:rPr>
            </w:pPr>
          </w:p>
        </w:tc>
        <w:tc>
          <w:tcPr>
            <w:tcW w:w="367" w:type="pct"/>
          </w:tcPr>
          <w:p w14:paraId="2476C072" w14:textId="77777777" w:rsidR="007407D0" w:rsidRPr="00510BB2" w:rsidRDefault="007407D0" w:rsidP="007407D0">
            <w:pPr>
              <w:spacing w:after="0"/>
              <w:jc w:val="center"/>
              <w:rPr>
                <w:ins w:id="1452" w:author="刘启飞(Qifei)" w:date="2021-11-15T18:40:00Z"/>
                <w:rFonts w:ascii="Arial" w:hAnsi="Arial" w:cs="Arial"/>
                <w:sz w:val="18"/>
                <w:szCs w:val="18"/>
                <w:lang w:eastAsia="zh-CN"/>
              </w:rPr>
            </w:pPr>
            <w:ins w:id="1453" w:author="刘启飞(Qifei)" w:date="2021-11-15T18:40:00Z">
              <w:r w:rsidRPr="00510BB2">
                <w:rPr>
                  <w:rFonts w:ascii="Arial" w:hAnsi="Arial" w:cs="Arial"/>
                  <w:sz w:val="18"/>
                  <w:szCs w:val="18"/>
                  <w:lang w:eastAsia="zh-CN"/>
                </w:rPr>
                <w:t>Mid</w:t>
              </w:r>
            </w:ins>
          </w:p>
        </w:tc>
        <w:tc>
          <w:tcPr>
            <w:tcW w:w="463" w:type="pct"/>
          </w:tcPr>
          <w:p w14:paraId="7AC19420" w14:textId="77777777" w:rsidR="007407D0" w:rsidRPr="00510BB2" w:rsidRDefault="007407D0" w:rsidP="007407D0">
            <w:pPr>
              <w:pStyle w:val="TAC"/>
              <w:rPr>
                <w:ins w:id="1454" w:author="刘启飞(Qifei)" w:date="2021-11-15T18:40:00Z"/>
                <w:rFonts w:cs="Arial"/>
                <w:szCs w:val="18"/>
              </w:rPr>
            </w:pPr>
            <w:ins w:id="1455" w:author="刘启飞(Qifei)" w:date="2021-11-15T18:40:00Z">
              <w:r w:rsidRPr="00510BB2">
                <w:rPr>
                  <w:rFonts w:cs="Arial"/>
                  <w:szCs w:val="18"/>
                </w:rPr>
                <w:t>641666</w:t>
              </w:r>
            </w:ins>
          </w:p>
        </w:tc>
        <w:tc>
          <w:tcPr>
            <w:tcW w:w="415" w:type="pct"/>
          </w:tcPr>
          <w:p w14:paraId="6F5C9119" w14:textId="77777777" w:rsidR="007407D0" w:rsidRPr="00510BB2" w:rsidRDefault="007407D0" w:rsidP="007407D0">
            <w:pPr>
              <w:pStyle w:val="TAC"/>
              <w:rPr>
                <w:ins w:id="1456" w:author="刘启飞(Qifei)" w:date="2021-11-15T18:40:00Z"/>
                <w:rFonts w:cs="Arial"/>
                <w:szCs w:val="18"/>
              </w:rPr>
            </w:pPr>
            <w:ins w:id="1457" w:author="刘启飞(Qifei)" w:date="2021-11-15T18:40:00Z">
              <w:r w:rsidRPr="00510BB2">
                <w:rPr>
                  <w:rFonts w:cs="Arial"/>
                  <w:szCs w:val="18"/>
                </w:rPr>
                <w:t>3624.99</w:t>
              </w:r>
            </w:ins>
          </w:p>
        </w:tc>
        <w:tc>
          <w:tcPr>
            <w:tcW w:w="463" w:type="pct"/>
            <w:vAlign w:val="center"/>
          </w:tcPr>
          <w:p w14:paraId="4D37677D" w14:textId="77777777" w:rsidR="007407D0" w:rsidRPr="00510BB2" w:rsidRDefault="007407D0" w:rsidP="007407D0">
            <w:pPr>
              <w:pStyle w:val="TAC"/>
              <w:rPr>
                <w:ins w:id="1458" w:author="刘启飞(Qifei)" w:date="2021-11-15T18:40:00Z"/>
                <w:rFonts w:cs="Arial"/>
                <w:szCs w:val="18"/>
              </w:rPr>
            </w:pPr>
            <w:ins w:id="1459" w:author="刘启飞(Qifei)" w:date="2021-11-15T18:40:00Z">
              <w:r w:rsidRPr="00510BB2">
                <w:rPr>
                  <w:rFonts w:cs="Arial"/>
                  <w:szCs w:val="18"/>
                </w:rPr>
                <w:t>641666</w:t>
              </w:r>
            </w:ins>
          </w:p>
        </w:tc>
        <w:tc>
          <w:tcPr>
            <w:tcW w:w="415" w:type="pct"/>
            <w:vAlign w:val="center"/>
          </w:tcPr>
          <w:p w14:paraId="618A068B" w14:textId="77777777" w:rsidR="007407D0" w:rsidRPr="00510BB2" w:rsidRDefault="007407D0" w:rsidP="007407D0">
            <w:pPr>
              <w:pStyle w:val="TAC"/>
              <w:rPr>
                <w:ins w:id="1460" w:author="刘启飞(Qifei)" w:date="2021-11-15T18:40:00Z"/>
                <w:rFonts w:cs="Arial"/>
                <w:szCs w:val="18"/>
              </w:rPr>
            </w:pPr>
            <w:ins w:id="1461" w:author="刘启飞(Qifei)" w:date="2021-11-15T18:40:00Z">
              <w:r w:rsidRPr="00510BB2">
                <w:rPr>
                  <w:rFonts w:cs="Arial"/>
                  <w:szCs w:val="18"/>
                </w:rPr>
                <w:t>3624.99</w:t>
              </w:r>
            </w:ins>
          </w:p>
        </w:tc>
        <w:tc>
          <w:tcPr>
            <w:tcW w:w="521" w:type="pct"/>
            <w:vMerge/>
            <w:vAlign w:val="center"/>
          </w:tcPr>
          <w:p w14:paraId="0729DE10" w14:textId="77777777" w:rsidR="007407D0" w:rsidRPr="00510BB2" w:rsidRDefault="007407D0" w:rsidP="007407D0">
            <w:pPr>
              <w:keepNext/>
              <w:keepLines/>
              <w:spacing w:after="0"/>
              <w:jc w:val="center"/>
              <w:rPr>
                <w:ins w:id="1462" w:author="刘启飞(Qifei)" w:date="2021-11-15T18:40:00Z"/>
                <w:rFonts w:ascii="Arial" w:eastAsia="宋体" w:hAnsi="Arial" w:cs="Arial"/>
                <w:sz w:val="18"/>
                <w:szCs w:val="18"/>
                <w:lang w:eastAsia="zh-CN"/>
              </w:rPr>
            </w:pPr>
          </w:p>
        </w:tc>
        <w:tc>
          <w:tcPr>
            <w:tcW w:w="654" w:type="pct"/>
            <w:vMerge/>
          </w:tcPr>
          <w:p w14:paraId="6C38BDF0" w14:textId="77777777" w:rsidR="007407D0" w:rsidRPr="00510BB2" w:rsidRDefault="007407D0" w:rsidP="007407D0">
            <w:pPr>
              <w:keepNext/>
              <w:keepLines/>
              <w:spacing w:after="0"/>
              <w:jc w:val="center"/>
              <w:rPr>
                <w:ins w:id="1463" w:author="刘启飞(Qifei)" w:date="2021-11-15T18:40:00Z"/>
                <w:rFonts w:ascii="Arial" w:eastAsia="宋体" w:hAnsi="Arial" w:cs="Arial"/>
                <w:sz w:val="18"/>
                <w:szCs w:val="18"/>
                <w:lang w:eastAsia="zh-CN"/>
              </w:rPr>
            </w:pPr>
          </w:p>
        </w:tc>
      </w:tr>
      <w:tr w:rsidR="007407D0" w:rsidRPr="00510BB2" w14:paraId="5BD03362" w14:textId="77777777" w:rsidTr="007407D0">
        <w:trPr>
          <w:trHeight w:val="78"/>
          <w:jc w:val="center"/>
          <w:ins w:id="1464" w:author="刘启飞(Qifei)" w:date="2021-11-15T18:40:00Z"/>
        </w:trPr>
        <w:tc>
          <w:tcPr>
            <w:tcW w:w="319" w:type="pct"/>
            <w:vMerge/>
            <w:vAlign w:val="center"/>
          </w:tcPr>
          <w:p w14:paraId="1CDEEDF2" w14:textId="77777777" w:rsidR="007407D0" w:rsidRPr="00510BB2" w:rsidRDefault="007407D0" w:rsidP="007407D0">
            <w:pPr>
              <w:keepNext/>
              <w:keepLines/>
              <w:spacing w:after="0"/>
              <w:jc w:val="center"/>
              <w:rPr>
                <w:ins w:id="1465" w:author="刘启飞(Qifei)" w:date="2021-11-15T18:40:00Z"/>
                <w:rFonts w:ascii="Arial" w:eastAsia="宋体" w:hAnsi="Arial" w:cs="Arial"/>
                <w:sz w:val="18"/>
                <w:szCs w:val="18"/>
                <w:lang w:eastAsia="zh-CN"/>
              </w:rPr>
            </w:pPr>
          </w:p>
        </w:tc>
        <w:tc>
          <w:tcPr>
            <w:tcW w:w="500" w:type="pct"/>
            <w:vMerge/>
            <w:vAlign w:val="center"/>
          </w:tcPr>
          <w:p w14:paraId="2F5B2466" w14:textId="77777777" w:rsidR="007407D0" w:rsidRPr="00510BB2" w:rsidRDefault="007407D0" w:rsidP="007407D0">
            <w:pPr>
              <w:keepNext/>
              <w:keepLines/>
              <w:spacing w:after="0"/>
              <w:jc w:val="center"/>
              <w:rPr>
                <w:ins w:id="1466" w:author="刘启飞(Qifei)" w:date="2021-11-15T18:40:00Z"/>
                <w:rFonts w:ascii="Arial" w:eastAsia="宋体" w:hAnsi="Arial" w:cs="Arial"/>
                <w:sz w:val="18"/>
                <w:szCs w:val="18"/>
                <w:lang w:eastAsia="zh-CN"/>
              </w:rPr>
            </w:pPr>
          </w:p>
        </w:tc>
        <w:tc>
          <w:tcPr>
            <w:tcW w:w="314" w:type="pct"/>
            <w:vMerge/>
            <w:vAlign w:val="center"/>
          </w:tcPr>
          <w:p w14:paraId="56901B78" w14:textId="77777777" w:rsidR="007407D0" w:rsidRPr="00510BB2" w:rsidRDefault="007407D0" w:rsidP="007407D0">
            <w:pPr>
              <w:keepNext/>
              <w:keepLines/>
              <w:spacing w:after="0"/>
              <w:jc w:val="center"/>
              <w:rPr>
                <w:ins w:id="1467" w:author="刘启飞(Qifei)" w:date="2021-11-15T18:40:00Z"/>
                <w:rFonts w:ascii="Arial" w:hAnsi="Arial" w:cs="Arial"/>
                <w:sz w:val="18"/>
                <w:szCs w:val="18"/>
                <w:lang w:eastAsia="zh-CN"/>
              </w:rPr>
            </w:pPr>
          </w:p>
        </w:tc>
        <w:tc>
          <w:tcPr>
            <w:tcW w:w="568" w:type="pct"/>
            <w:vMerge/>
            <w:vAlign w:val="center"/>
          </w:tcPr>
          <w:p w14:paraId="717AB032" w14:textId="77777777" w:rsidR="007407D0" w:rsidRPr="00510BB2" w:rsidRDefault="007407D0" w:rsidP="007407D0">
            <w:pPr>
              <w:spacing w:after="0"/>
              <w:rPr>
                <w:ins w:id="1468" w:author="刘启飞(Qifei)" w:date="2021-11-15T18:40:00Z"/>
                <w:rFonts w:ascii="Arial" w:hAnsi="Arial" w:cs="Arial"/>
                <w:sz w:val="18"/>
                <w:szCs w:val="18"/>
                <w:lang w:eastAsia="zh-CN"/>
              </w:rPr>
            </w:pPr>
          </w:p>
        </w:tc>
        <w:tc>
          <w:tcPr>
            <w:tcW w:w="367" w:type="pct"/>
          </w:tcPr>
          <w:p w14:paraId="0AC653B2" w14:textId="77777777" w:rsidR="007407D0" w:rsidRPr="00510BB2" w:rsidRDefault="007407D0" w:rsidP="007407D0">
            <w:pPr>
              <w:spacing w:after="0"/>
              <w:jc w:val="center"/>
              <w:rPr>
                <w:ins w:id="1469" w:author="刘启飞(Qifei)" w:date="2021-11-15T18:40:00Z"/>
                <w:rFonts w:ascii="Arial" w:hAnsi="Arial" w:cs="Arial"/>
                <w:sz w:val="18"/>
                <w:szCs w:val="18"/>
                <w:lang w:eastAsia="zh-CN"/>
              </w:rPr>
            </w:pPr>
            <w:ins w:id="1470" w:author="刘启飞(Qifei)" w:date="2021-11-15T18:40:00Z">
              <w:r w:rsidRPr="00510BB2">
                <w:rPr>
                  <w:rFonts w:ascii="Arial" w:hAnsi="Arial" w:cs="Arial"/>
                  <w:sz w:val="18"/>
                  <w:szCs w:val="18"/>
                  <w:lang w:eastAsia="zh-CN"/>
                </w:rPr>
                <w:t>High</w:t>
              </w:r>
            </w:ins>
          </w:p>
        </w:tc>
        <w:tc>
          <w:tcPr>
            <w:tcW w:w="463" w:type="pct"/>
          </w:tcPr>
          <w:p w14:paraId="75858BEF" w14:textId="77777777" w:rsidR="007407D0" w:rsidRPr="00510BB2" w:rsidRDefault="007407D0" w:rsidP="007407D0">
            <w:pPr>
              <w:pStyle w:val="TAC"/>
              <w:rPr>
                <w:ins w:id="1471" w:author="刘启飞(Qifei)" w:date="2021-11-15T18:40:00Z"/>
                <w:rFonts w:cs="Arial"/>
                <w:szCs w:val="18"/>
              </w:rPr>
            </w:pPr>
            <w:ins w:id="1472" w:author="刘启飞(Qifei)" w:date="2021-11-15T18:40:00Z">
              <w:r w:rsidRPr="00510BB2">
                <w:rPr>
                  <w:rFonts w:cs="Arial"/>
                  <w:szCs w:val="18"/>
                </w:rPr>
                <w:t>646000</w:t>
              </w:r>
            </w:ins>
          </w:p>
        </w:tc>
        <w:tc>
          <w:tcPr>
            <w:tcW w:w="415" w:type="pct"/>
          </w:tcPr>
          <w:p w14:paraId="1F56397A" w14:textId="77777777" w:rsidR="007407D0" w:rsidRPr="00510BB2" w:rsidRDefault="007407D0" w:rsidP="007407D0">
            <w:pPr>
              <w:pStyle w:val="TAC"/>
              <w:rPr>
                <w:ins w:id="1473" w:author="刘启飞(Qifei)" w:date="2021-11-15T18:40:00Z"/>
                <w:rFonts w:cs="Arial"/>
                <w:szCs w:val="18"/>
              </w:rPr>
            </w:pPr>
            <w:ins w:id="1474" w:author="刘启飞(Qifei)" w:date="2021-11-15T18:40:00Z">
              <w:r w:rsidRPr="00510BB2">
                <w:rPr>
                  <w:rFonts w:cs="Arial"/>
                  <w:szCs w:val="18"/>
                </w:rPr>
                <w:t>3690</w:t>
              </w:r>
            </w:ins>
          </w:p>
        </w:tc>
        <w:tc>
          <w:tcPr>
            <w:tcW w:w="463" w:type="pct"/>
            <w:vAlign w:val="center"/>
          </w:tcPr>
          <w:p w14:paraId="49E7B54B" w14:textId="77777777" w:rsidR="007407D0" w:rsidRPr="00510BB2" w:rsidRDefault="007407D0" w:rsidP="007407D0">
            <w:pPr>
              <w:pStyle w:val="TAC"/>
              <w:rPr>
                <w:ins w:id="1475" w:author="刘启飞(Qifei)" w:date="2021-11-15T18:40:00Z"/>
                <w:rFonts w:cs="Arial"/>
                <w:szCs w:val="18"/>
              </w:rPr>
            </w:pPr>
            <w:ins w:id="1476" w:author="刘启飞(Qifei)" w:date="2021-11-15T18:40:00Z">
              <w:r w:rsidRPr="00510BB2">
                <w:rPr>
                  <w:rFonts w:cs="Arial"/>
                  <w:szCs w:val="18"/>
                </w:rPr>
                <w:t>646000</w:t>
              </w:r>
            </w:ins>
          </w:p>
        </w:tc>
        <w:tc>
          <w:tcPr>
            <w:tcW w:w="415" w:type="pct"/>
            <w:vAlign w:val="center"/>
          </w:tcPr>
          <w:p w14:paraId="5922CC05" w14:textId="77777777" w:rsidR="007407D0" w:rsidRPr="00510BB2" w:rsidRDefault="007407D0" w:rsidP="007407D0">
            <w:pPr>
              <w:pStyle w:val="TAC"/>
              <w:rPr>
                <w:ins w:id="1477" w:author="刘启飞(Qifei)" w:date="2021-11-15T18:40:00Z"/>
                <w:rFonts w:cs="Arial"/>
                <w:szCs w:val="18"/>
              </w:rPr>
            </w:pPr>
            <w:ins w:id="1478" w:author="刘启飞(Qifei)" w:date="2021-11-15T18:40:00Z">
              <w:r w:rsidRPr="00510BB2">
                <w:rPr>
                  <w:rFonts w:cs="Arial"/>
                  <w:szCs w:val="18"/>
                </w:rPr>
                <w:t>3690</w:t>
              </w:r>
            </w:ins>
          </w:p>
        </w:tc>
        <w:tc>
          <w:tcPr>
            <w:tcW w:w="521" w:type="pct"/>
            <w:vMerge/>
            <w:vAlign w:val="center"/>
          </w:tcPr>
          <w:p w14:paraId="26F9CA7D" w14:textId="77777777" w:rsidR="007407D0" w:rsidRPr="00510BB2" w:rsidRDefault="007407D0" w:rsidP="007407D0">
            <w:pPr>
              <w:keepNext/>
              <w:keepLines/>
              <w:spacing w:after="0"/>
              <w:jc w:val="center"/>
              <w:rPr>
                <w:ins w:id="1479" w:author="刘启飞(Qifei)" w:date="2021-11-15T18:40:00Z"/>
                <w:rFonts w:ascii="Arial" w:eastAsia="宋体" w:hAnsi="Arial" w:cs="Arial"/>
                <w:sz w:val="18"/>
                <w:szCs w:val="18"/>
                <w:lang w:eastAsia="zh-CN"/>
              </w:rPr>
            </w:pPr>
          </w:p>
        </w:tc>
        <w:tc>
          <w:tcPr>
            <w:tcW w:w="654" w:type="pct"/>
            <w:vMerge/>
          </w:tcPr>
          <w:p w14:paraId="57D9DBC0" w14:textId="77777777" w:rsidR="007407D0" w:rsidRPr="00510BB2" w:rsidRDefault="007407D0" w:rsidP="007407D0">
            <w:pPr>
              <w:keepNext/>
              <w:keepLines/>
              <w:spacing w:after="0"/>
              <w:jc w:val="center"/>
              <w:rPr>
                <w:ins w:id="1480" w:author="刘启飞(Qifei)" w:date="2021-11-15T18:40:00Z"/>
                <w:rFonts w:ascii="Arial" w:eastAsia="宋体" w:hAnsi="Arial" w:cs="Arial"/>
                <w:sz w:val="18"/>
                <w:szCs w:val="18"/>
                <w:lang w:eastAsia="zh-CN"/>
              </w:rPr>
            </w:pPr>
          </w:p>
        </w:tc>
      </w:tr>
      <w:tr w:rsidR="007407D0" w:rsidRPr="00510BB2" w14:paraId="27DB7D27" w14:textId="77777777" w:rsidTr="007407D0">
        <w:trPr>
          <w:trHeight w:val="78"/>
          <w:jc w:val="center"/>
          <w:ins w:id="1481" w:author="刘启飞(Qifei)" w:date="2021-11-15T18:40:00Z"/>
        </w:trPr>
        <w:tc>
          <w:tcPr>
            <w:tcW w:w="319" w:type="pct"/>
            <w:vMerge w:val="restart"/>
            <w:vAlign w:val="center"/>
            <w:hideMark/>
          </w:tcPr>
          <w:p w14:paraId="5D502040" w14:textId="77777777" w:rsidR="007407D0" w:rsidRPr="00510BB2" w:rsidRDefault="007407D0" w:rsidP="007407D0">
            <w:pPr>
              <w:pStyle w:val="TAC"/>
              <w:rPr>
                <w:ins w:id="1482" w:author="刘启飞(Qifei)" w:date="2021-11-15T18:40:00Z"/>
                <w:rFonts w:eastAsia="宋体" w:cs="Arial"/>
                <w:szCs w:val="18"/>
                <w:lang w:eastAsia="zh-CN"/>
              </w:rPr>
            </w:pPr>
            <w:ins w:id="1483" w:author="刘启飞(Qifei)" w:date="2021-11-15T18:40:00Z">
              <w:r w:rsidRPr="00510BB2">
                <w:rPr>
                  <w:rFonts w:cs="Arial"/>
                  <w:szCs w:val="18"/>
                  <w:lang w:eastAsia="zh-CN"/>
                </w:rPr>
                <w:t>n50</w:t>
              </w:r>
            </w:ins>
          </w:p>
        </w:tc>
        <w:tc>
          <w:tcPr>
            <w:tcW w:w="500" w:type="pct"/>
            <w:vMerge w:val="restart"/>
            <w:vAlign w:val="center"/>
            <w:hideMark/>
          </w:tcPr>
          <w:p w14:paraId="65F2156F" w14:textId="77777777" w:rsidR="007407D0" w:rsidRPr="00510BB2" w:rsidRDefault="007407D0" w:rsidP="007407D0">
            <w:pPr>
              <w:pStyle w:val="TAC"/>
              <w:rPr>
                <w:ins w:id="1484" w:author="刘启飞(Qifei)" w:date="2021-11-15T18:40:00Z"/>
                <w:rFonts w:eastAsia="宋体" w:cs="Arial"/>
                <w:szCs w:val="18"/>
                <w:lang w:eastAsia="zh-CN"/>
              </w:rPr>
            </w:pPr>
            <w:ins w:id="1485" w:author="刘启飞(Qifei)" w:date="2021-11-15T18:40:00Z">
              <w:r w:rsidRPr="00510BB2">
                <w:rPr>
                  <w:rFonts w:cs="Arial"/>
                  <w:szCs w:val="18"/>
                  <w:lang w:eastAsia="zh-CN"/>
                </w:rPr>
                <w:t>20</w:t>
              </w:r>
            </w:ins>
          </w:p>
        </w:tc>
        <w:tc>
          <w:tcPr>
            <w:tcW w:w="314" w:type="pct"/>
            <w:vMerge w:val="restart"/>
            <w:vAlign w:val="center"/>
          </w:tcPr>
          <w:p w14:paraId="132D2988" w14:textId="77777777" w:rsidR="007407D0" w:rsidRPr="00510BB2" w:rsidRDefault="007407D0" w:rsidP="007407D0">
            <w:pPr>
              <w:jc w:val="center"/>
              <w:rPr>
                <w:ins w:id="1486" w:author="刘启飞(Qifei)" w:date="2021-11-15T18:40:00Z"/>
                <w:rFonts w:ascii="Arial" w:hAnsi="Arial" w:cs="Arial"/>
                <w:sz w:val="18"/>
                <w:szCs w:val="18"/>
              </w:rPr>
            </w:pPr>
            <w:ins w:id="1487" w:author="刘启飞(Qifei)" w:date="2021-11-15T18:40:00Z">
              <w:r w:rsidRPr="00510BB2">
                <w:rPr>
                  <w:rFonts w:ascii="Arial" w:hAnsi="Arial" w:cs="Arial"/>
                  <w:sz w:val="18"/>
                  <w:szCs w:val="18"/>
                  <w:lang w:eastAsia="zh-CN"/>
                </w:rPr>
                <w:t>15</w:t>
              </w:r>
            </w:ins>
          </w:p>
        </w:tc>
        <w:tc>
          <w:tcPr>
            <w:tcW w:w="568" w:type="pct"/>
            <w:vMerge w:val="restart"/>
            <w:vAlign w:val="center"/>
          </w:tcPr>
          <w:p w14:paraId="469EF097" w14:textId="77777777" w:rsidR="007407D0" w:rsidRPr="00510BB2" w:rsidRDefault="007407D0" w:rsidP="007407D0">
            <w:pPr>
              <w:spacing w:after="0"/>
              <w:rPr>
                <w:ins w:id="1488" w:author="刘启飞(Qifei)" w:date="2021-11-15T18:40:00Z"/>
                <w:rFonts w:ascii="Arial" w:hAnsi="Arial" w:cs="Arial"/>
                <w:sz w:val="18"/>
                <w:szCs w:val="18"/>
                <w:lang w:eastAsia="zh-CN"/>
              </w:rPr>
            </w:pPr>
            <w:ins w:id="1489" w:author="刘启飞(Qifei)" w:date="2021-11-15T18:40:00Z">
              <w:r w:rsidRPr="00510BB2">
                <w:rPr>
                  <w:rFonts w:ascii="Arial" w:hAnsi="Arial" w:cs="Arial"/>
                  <w:sz w:val="18"/>
                  <w:szCs w:val="18"/>
                  <w:lang w:eastAsia="zh-CN"/>
                </w:rPr>
                <w:t>DFT-s-OFDM</w:t>
              </w:r>
            </w:ins>
          </w:p>
          <w:p w14:paraId="5A80B4CF" w14:textId="77777777" w:rsidR="007407D0" w:rsidRPr="00510BB2" w:rsidRDefault="007407D0" w:rsidP="007407D0">
            <w:pPr>
              <w:pStyle w:val="TAC"/>
              <w:rPr>
                <w:ins w:id="1490" w:author="刘启飞(Qifei)" w:date="2021-11-15T18:40:00Z"/>
                <w:rFonts w:eastAsia="Yu Mincho" w:cs="Arial"/>
                <w:szCs w:val="18"/>
              </w:rPr>
            </w:pPr>
            <w:ins w:id="1491" w:author="刘启飞(Qifei)" w:date="2021-11-15T18:40:00Z">
              <w:r w:rsidRPr="00510BB2">
                <w:rPr>
                  <w:rFonts w:cs="Arial"/>
                  <w:szCs w:val="18"/>
                  <w:lang w:eastAsia="zh-CN"/>
                </w:rPr>
                <w:t>QPSK</w:t>
              </w:r>
            </w:ins>
          </w:p>
        </w:tc>
        <w:tc>
          <w:tcPr>
            <w:tcW w:w="367" w:type="pct"/>
          </w:tcPr>
          <w:p w14:paraId="16A54EE1" w14:textId="77777777" w:rsidR="007407D0" w:rsidRPr="00510BB2" w:rsidRDefault="007407D0" w:rsidP="007407D0">
            <w:pPr>
              <w:spacing w:after="0"/>
              <w:jc w:val="center"/>
              <w:rPr>
                <w:ins w:id="1492" w:author="刘启飞(Qifei)" w:date="2021-11-15T18:40:00Z"/>
                <w:rFonts w:ascii="Arial" w:hAnsi="Arial" w:cs="Arial"/>
                <w:sz w:val="18"/>
                <w:szCs w:val="18"/>
                <w:lang w:eastAsia="zh-CN"/>
              </w:rPr>
            </w:pPr>
            <w:ins w:id="1493" w:author="刘启飞(Qifei)" w:date="2021-11-15T18:40:00Z">
              <w:r w:rsidRPr="00510BB2">
                <w:rPr>
                  <w:rFonts w:ascii="Arial" w:hAnsi="Arial" w:cs="Arial"/>
                  <w:sz w:val="18"/>
                  <w:szCs w:val="18"/>
                  <w:lang w:eastAsia="zh-CN"/>
                </w:rPr>
                <w:t>Low</w:t>
              </w:r>
            </w:ins>
          </w:p>
        </w:tc>
        <w:tc>
          <w:tcPr>
            <w:tcW w:w="463" w:type="pct"/>
          </w:tcPr>
          <w:p w14:paraId="5ECFD3DF" w14:textId="77777777" w:rsidR="007407D0" w:rsidRPr="00510BB2" w:rsidRDefault="007407D0" w:rsidP="007407D0">
            <w:pPr>
              <w:pStyle w:val="TAC"/>
              <w:rPr>
                <w:ins w:id="1494" w:author="刘启飞(Qifei)" w:date="2021-11-15T18:40:00Z"/>
                <w:rFonts w:cs="Arial"/>
                <w:szCs w:val="18"/>
              </w:rPr>
            </w:pPr>
            <w:ins w:id="1495" w:author="刘启飞(Qifei)" w:date="2021-11-15T18:40:00Z">
              <w:r w:rsidRPr="00510BB2">
                <w:rPr>
                  <w:rFonts w:cs="Arial"/>
                  <w:szCs w:val="18"/>
                </w:rPr>
                <w:t>288400</w:t>
              </w:r>
            </w:ins>
          </w:p>
        </w:tc>
        <w:tc>
          <w:tcPr>
            <w:tcW w:w="415" w:type="pct"/>
          </w:tcPr>
          <w:p w14:paraId="65FFEC73" w14:textId="77777777" w:rsidR="007407D0" w:rsidRPr="00510BB2" w:rsidRDefault="007407D0" w:rsidP="007407D0">
            <w:pPr>
              <w:pStyle w:val="TAC"/>
              <w:rPr>
                <w:ins w:id="1496" w:author="刘启飞(Qifei)" w:date="2021-11-15T18:40:00Z"/>
                <w:rFonts w:cs="Arial"/>
                <w:szCs w:val="18"/>
              </w:rPr>
            </w:pPr>
            <w:ins w:id="1497" w:author="刘启飞(Qifei)" w:date="2021-11-15T18:40:00Z">
              <w:r w:rsidRPr="00510BB2">
                <w:rPr>
                  <w:rFonts w:cs="Arial"/>
                  <w:szCs w:val="18"/>
                </w:rPr>
                <w:t>1442</w:t>
              </w:r>
            </w:ins>
          </w:p>
        </w:tc>
        <w:tc>
          <w:tcPr>
            <w:tcW w:w="463" w:type="pct"/>
            <w:vAlign w:val="center"/>
          </w:tcPr>
          <w:p w14:paraId="261EDAD6" w14:textId="77777777" w:rsidR="007407D0" w:rsidRPr="00510BB2" w:rsidRDefault="007407D0" w:rsidP="007407D0">
            <w:pPr>
              <w:pStyle w:val="TAC"/>
              <w:rPr>
                <w:ins w:id="1498" w:author="刘启飞(Qifei)" w:date="2021-11-15T18:40:00Z"/>
                <w:rFonts w:cs="Arial"/>
                <w:szCs w:val="18"/>
              </w:rPr>
            </w:pPr>
            <w:ins w:id="1499" w:author="刘启飞(Qifei)" w:date="2021-11-15T18:40:00Z">
              <w:r w:rsidRPr="00510BB2">
                <w:rPr>
                  <w:rFonts w:cs="Arial"/>
                  <w:szCs w:val="18"/>
                </w:rPr>
                <w:t>288400</w:t>
              </w:r>
            </w:ins>
          </w:p>
        </w:tc>
        <w:tc>
          <w:tcPr>
            <w:tcW w:w="415" w:type="pct"/>
            <w:vAlign w:val="center"/>
          </w:tcPr>
          <w:p w14:paraId="08BDFC2B" w14:textId="77777777" w:rsidR="007407D0" w:rsidRPr="00510BB2" w:rsidRDefault="007407D0" w:rsidP="007407D0">
            <w:pPr>
              <w:pStyle w:val="TAC"/>
              <w:rPr>
                <w:ins w:id="1500" w:author="刘启飞(Qifei)" w:date="2021-11-15T18:40:00Z"/>
                <w:rFonts w:cs="Arial"/>
                <w:szCs w:val="18"/>
              </w:rPr>
            </w:pPr>
            <w:ins w:id="1501" w:author="刘启飞(Qifei)" w:date="2021-11-15T18:40:00Z">
              <w:r w:rsidRPr="00510BB2">
                <w:rPr>
                  <w:rFonts w:cs="Arial"/>
                  <w:szCs w:val="18"/>
                </w:rPr>
                <w:t>1442</w:t>
              </w:r>
            </w:ins>
          </w:p>
        </w:tc>
        <w:tc>
          <w:tcPr>
            <w:tcW w:w="521" w:type="pct"/>
            <w:vMerge w:val="restart"/>
            <w:vAlign w:val="center"/>
          </w:tcPr>
          <w:p w14:paraId="7B7FA87A" w14:textId="77777777" w:rsidR="007407D0" w:rsidRPr="00510BB2" w:rsidRDefault="007407D0" w:rsidP="007407D0">
            <w:pPr>
              <w:pStyle w:val="TAC"/>
              <w:rPr>
                <w:ins w:id="1502" w:author="刘启飞(Qifei)" w:date="2021-11-15T18:40:00Z"/>
                <w:rFonts w:cs="Arial"/>
                <w:szCs w:val="18"/>
                <w:lang w:eastAsia="zh-CN"/>
              </w:rPr>
            </w:pPr>
            <w:ins w:id="1503" w:author="刘启飞(Qifei)" w:date="2021-11-15T18:40:00Z">
              <w:r w:rsidRPr="00510BB2">
                <w:rPr>
                  <w:rFonts w:cs="Arial"/>
                  <w:szCs w:val="18"/>
                  <w:lang w:eastAsia="zh-CN"/>
                </w:rPr>
                <w:t>50@25</w:t>
              </w:r>
            </w:ins>
          </w:p>
        </w:tc>
        <w:tc>
          <w:tcPr>
            <w:tcW w:w="654" w:type="pct"/>
            <w:vMerge w:val="restart"/>
          </w:tcPr>
          <w:p w14:paraId="6B6F4CA0" w14:textId="77777777" w:rsidR="007407D0" w:rsidRPr="00510BB2" w:rsidRDefault="007407D0" w:rsidP="007407D0">
            <w:pPr>
              <w:jc w:val="center"/>
              <w:rPr>
                <w:ins w:id="1504" w:author="刘启飞(Qifei)" w:date="2021-11-15T18:40:00Z"/>
                <w:rFonts w:ascii="Arial" w:hAnsi="Arial" w:cs="Arial"/>
                <w:sz w:val="18"/>
                <w:szCs w:val="18"/>
              </w:rPr>
            </w:pPr>
            <w:ins w:id="1505" w:author="刘启飞(Qifei)" w:date="2021-11-15T18:40:00Z">
              <w:r w:rsidRPr="00510BB2">
                <w:rPr>
                  <w:rFonts w:ascii="Arial" w:eastAsia="Yu Mincho" w:hAnsi="Arial" w:cs="Arial"/>
                  <w:sz w:val="18"/>
                  <w:szCs w:val="18"/>
                </w:rPr>
                <w:t>N/A</w:t>
              </w:r>
            </w:ins>
          </w:p>
        </w:tc>
      </w:tr>
      <w:tr w:rsidR="007407D0" w:rsidRPr="00510BB2" w14:paraId="4E581D0A" w14:textId="77777777" w:rsidTr="007407D0">
        <w:trPr>
          <w:trHeight w:val="78"/>
          <w:jc w:val="center"/>
          <w:ins w:id="1506" w:author="刘启飞(Qifei)" w:date="2021-11-15T18:40:00Z"/>
        </w:trPr>
        <w:tc>
          <w:tcPr>
            <w:tcW w:w="319" w:type="pct"/>
            <w:vMerge/>
            <w:vAlign w:val="center"/>
          </w:tcPr>
          <w:p w14:paraId="2A5D11B8" w14:textId="77777777" w:rsidR="007407D0" w:rsidRPr="00510BB2" w:rsidRDefault="007407D0" w:rsidP="007407D0">
            <w:pPr>
              <w:pStyle w:val="TAC"/>
              <w:rPr>
                <w:ins w:id="1507" w:author="刘启飞(Qifei)" w:date="2021-11-15T18:40:00Z"/>
                <w:rFonts w:cs="Arial"/>
                <w:szCs w:val="18"/>
                <w:lang w:eastAsia="zh-CN"/>
              </w:rPr>
            </w:pPr>
          </w:p>
        </w:tc>
        <w:tc>
          <w:tcPr>
            <w:tcW w:w="500" w:type="pct"/>
            <w:vMerge/>
            <w:vAlign w:val="center"/>
          </w:tcPr>
          <w:p w14:paraId="4F7D7D6F" w14:textId="77777777" w:rsidR="007407D0" w:rsidRPr="00510BB2" w:rsidRDefault="007407D0" w:rsidP="007407D0">
            <w:pPr>
              <w:pStyle w:val="TAC"/>
              <w:rPr>
                <w:ins w:id="1508" w:author="刘启飞(Qifei)" w:date="2021-11-15T18:40:00Z"/>
                <w:rFonts w:cs="Arial"/>
                <w:szCs w:val="18"/>
                <w:lang w:eastAsia="zh-CN"/>
              </w:rPr>
            </w:pPr>
          </w:p>
        </w:tc>
        <w:tc>
          <w:tcPr>
            <w:tcW w:w="314" w:type="pct"/>
            <w:vMerge/>
            <w:vAlign w:val="center"/>
          </w:tcPr>
          <w:p w14:paraId="1C41F101" w14:textId="77777777" w:rsidR="007407D0" w:rsidRPr="00510BB2" w:rsidRDefault="007407D0" w:rsidP="007407D0">
            <w:pPr>
              <w:jc w:val="center"/>
              <w:rPr>
                <w:ins w:id="1509" w:author="刘启飞(Qifei)" w:date="2021-11-15T18:40:00Z"/>
                <w:rFonts w:ascii="Arial" w:hAnsi="Arial" w:cs="Arial"/>
                <w:sz w:val="18"/>
                <w:szCs w:val="18"/>
                <w:lang w:eastAsia="zh-CN"/>
              </w:rPr>
            </w:pPr>
          </w:p>
        </w:tc>
        <w:tc>
          <w:tcPr>
            <w:tcW w:w="568" w:type="pct"/>
            <w:vMerge/>
            <w:vAlign w:val="center"/>
          </w:tcPr>
          <w:p w14:paraId="28C7797F" w14:textId="77777777" w:rsidR="007407D0" w:rsidRPr="00510BB2" w:rsidRDefault="007407D0" w:rsidP="007407D0">
            <w:pPr>
              <w:spacing w:after="0"/>
              <w:rPr>
                <w:ins w:id="1510" w:author="刘启飞(Qifei)" w:date="2021-11-15T18:40:00Z"/>
                <w:rFonts w:ascii="Arial" w:hAnsi="Arial" w:cs="Arial"/>
                <w:sz w:val="18"/>
                <w:szCs w:val="18"/>
                <w:lang w:eastAsia="zh-CN"/>
              </w:rPr>
            </w:pPr>
          </w:p>
        </w:tc>
        <w:tc>
          <w:tcPr>
            <w:tcW w:w="367" w:type="pct"/>
          </w:tcPr>
          <w:p w14:paraId="078CD794" w14:textId="77777777" w:rsidR="007407D0" w:rsidRPr="00510BB2" w:rsidRDefault="007407D0" w:rsidP="007407D0">
            <w:pPr>
              <w:spacing w:after="0"/>
              <w:jc w:val="center"/>
              <w:rPr>
                <w:ins w:id="1511" w:author="刘启飞(Qifei)" w:date="2021-11-15T18:40:00Z"/>
                <w:rFonts w:ascii="Arial" w:hAnsi="Arial" w:cs="Arial"/>
                <w:sz w:val="18"/>
                <w:szCs w:val="18"/>
                <w:lang w:eastAsia="zh-CN"/>
              </w:rPr>
            </w:pPr>
            <w:ins w:id="1512" w:author="刘启飞(Qifei)" w:date="2021-11-15T18:40:00Z">
              <w:r w:rsidRPr="00510BB2">
                <w:rPr>
                  <w:rFonts w:ascii="Arial" w:hAnsi="Arial" w:cs="Arial"/>
                  <w:sz w:val="18"/>
                  <w:szCs w:val="18"/>
                  <w:lang w:eastAsia="zh-CN"/>
                </w:rPr>
                <w:t>Mid</w:t>
              </w:r>
            </w:ins>
          </w:p>
        </w:tc>
        <w:tc>
          <w:tcPr>
            <w:tcW w:w="463" w:type="pct"/>
          </w:tcPr>
          <w:p w14:paraId="41370575" w14:textId="77777777" w:rsidR="007407D0" w:rsidRPr="00510BB2" w:rsidRDefault="007407D0" w:rsidP="007407D0">
            <w:pPr>
              <w:pStyle w:val="TAC"/>
              <w:rPr>
                <w:ins w:id="1513" w:author="刘启飞(Qifei)" w:date="2021-11-15T18:40:00Z"/>
                <w:rFonts w:cs="Arial"/>
                <w:szCs w:val="18"/>
              </w:rPr>
            </w:pPr>
            <w:ins w:id="1514" w:author="刘启飞(Qifei)" w:date="2021-11-15T18:40:00Z">
              <w:r w:rsidRPr="00510BB2">
                <w:rPr>
                  <w:rFonts w:cs="Arial"/>
                  <w:szCs w:val="18"/>
                </w:rPr>
                <w:t>294900</w:t>
              </w:r>
            </w:ins>
          </w:p>
        </w:tc>
        <w:tc>
          <w:tcPr>
            <w:tcW w:w="415" w:type="pct"/>
          </w:tcPr>
          <w:p w14:paraId="76D93849" w14:textId="77777777" w:rsidR="007407D0" w:rsidRPr="00510BB2" w:rsidRDefault="007407D0" w:rsidP="007407D0">
            <w:pPr>
              <w:pStyle w:val="TAC"/>
              <w:rPr>
                <w:ins w:id="1515" w:author="刘启飞(Qifei)" w:date="2021-11-15T18:40:00Z"/>
                <w:rFonts w:cs="Arial"/>
                <w:szCs w:val="18"/>
              </w:rPr>
            </w:pPr>
            <w:ins w:id="1516" w:author="刘启飞(Qifei)" w:date="2021-11-15T18:40:00Z">
              <w:r w:rsidRPr="00510BB2">
                <w:rPr>
                  <w:rFonts w:cs="Arial"/>
                  <w:szCs w:val="18"/>
                </w:rPr>
                <w:t>1474.5</w:t>
              </w:r>
            </w:ins>
          </w:p>
        </w:tc>
        <w:tc>
          <w:tcPr>
            <w:tcW w:w="463" w:type="pct"/>
            <w:vAlign w:val="center"/>
          </w:tcPr>
          <w:p w14:paraId="0651401C" w14:textId="77777777" w:rsidR="007407D0" w:rsidRPr="00510BB2" w:rsidRDefault="007407D0" w:rsidP="007407D0">
            <w:pPr>
              <w:pStyle w:val="TAC"/>
              <w:rPr>
                <w:ins w:id="1517" w:author="刘启飞(Qifei)" w:date="2021-11-15T18:40:00Z"/>
                <w:rFonts w:cs="Arial"/>
                <w:szCs w:val="18"/>
              </w:rPr>
            </w:pPr>
            <w:ins w:id="1518" w:author="刘启飞(Qifei)" w:date="2021-11-15T18:40:00Z">
              <w:r w:rsidRPr="00510BB2">
                <w:rPr>
                  <w:rFonts w:cs="Arial"/>
                  <w:szCs w:val="18"/>
                </w:rPr>
                <w:t>294900</w:t>
              </w:r>
            </w:ins>
          </w:p>
        </w:tc>
        <w:tc>
          <w:tcPr>
            <w:tcW w:w="415" w:type="pct"/>
            <w:vAlign w:val="center"/>
          </w:tcPr>
          <w:p w14:paraId="761521C0" w14:textId="77777777" w:rsidR="007407D0" w:rsidRPr="00510BB2" w:rsidRDefault="007407D0" w:rsidP="007407D0">
            <w:pPr>
              <w:pStyle w:val="TAC"/>
              <w:rPr>
                <w:ins w:id="1519" w:author="刘启飞(Qifei)" w:date="2021-11-15T18:40:00Z"/>
                <w:rFonts w:cs="Arial"/>
                <w:szCs w:val="18"/>
              </w:rPr>
            </w:pPr>
            <w:ins w:id="1520" w:author="刘启飞(Qifei)" w:date="2021-11-15T18:40:00Z">
              <w:r w:rsidRPr="00510BB2">
                <w:rPr>
                  <w:rFonts w:cs="Arial"/>
                  <w:szCs w:val="18"/>
                </w:rPr>
                <w:t>1474.5</w:t>
              </w:r>
            </w:ins>
          </w:p>
        </w:tc>
        <w:tc>
          <w:tcPr>
            <w:tcW w:w="521" w:type="pct"/>
            <w:vMerge/>
            <w:vAlign w:val="center"/>
          </w:tcPr>
          <w:p w14:paraId="23BCA9B4" w14:textId="77777777" w:rsidR="007407D0" w:rsidRPr="00510BB2" w:rsidRDefault="007407D0" w:rsidP="007407D0">
            <w:pPr>
              <w:pStyle w:val="TAC"/>
              <w:rPr>
                <w:ins w:id="1521" w:author="刘启飞(Qifei)" w:date="2021-11-15T18:40:00Z"/>
                <w:rFonts w:cs="Arial"/>
                <w:szCs w:val="18"/>
                <w:lang w:eastAsia="zh-CN"/>
              </w:rPr>
            </w:pPr>
          </w:p>
        </w:tc>
        <w:tc>
          <w:tcPr>
            <w:tcW w:w="654" w:type="pct"/>
            <w:vMerge/>
          </w:tcPr>
          <w:p w14:paraId="17C7280C" w14:textId="77777777" w:rsidR="007407D0" w:rsidRPr="00510BB2" w:rsidRDefault="007407D0" w:rsidP="007407D0">
            <w:pPr>
              <w:pStyle w:val="TAC"/>
              <w:rPr>
                <w:ins w:id="1522" w:author="刘启飞(Qifei)" w:date="2021-11-15T18:40:00Z"/>
                <w:rFonts w:cs="Arial"/>
                <w:szCs w:val="18"/>
                <w:lang w:eastAsia="zh-CN"/>
              </w:rPr>
            </w:pPr>
          </w:p>
        </w:tc>
      </w:tr>
      <w:tr w:rsidR="007407D0" w:rsidRPr="00510BB2" w14:paraId="3250C92F" w14:textId="77777777" w:rsidTr="007407D0">
        <w:trPr>
          <w:trHeight w:val="78"/>
          <w:jc w:val="center"/>
          <w:ins w:id="1523" w:author="刘启飞(Qifei)" w:date="2021-11-15T18:40:00Z"/>
        </w:trPr>
        <w:tc>
          <w:tcPr>
            <w:tcW w:w="319" w:type="pct"/>
            <w:vMerge/>
            <w:vAlign w:val="center"/>
          </w:tcPr>
          <w:p w14:paraId="255EE9D1" w14:textId="77777777" w:rsidR="007407D0" w:rsidRPr="00510BB2" w:rsidRDefault="007407D0" w:rsidP="007407D0">
            <w:pPr>
              <w:pStyle w:val="TAC"/>
              <w:rPr>
                <w:ins w:id="1524" w:author="刘启飞(Qifei)" w:date="2021-11-15T18:40:00Z"/>
                <w:rFonts w:cs="Arial"/>
                <w:szCs w:val="18"/>
                <w:lang w:eastAsia="zh-CN"/>
              </w:rPr>
            </w:pPr>
          </w:p>
        </w:tc>
        <w:tc>
          <w:tcPr>
            <w:tcW w:w="500" w:type="pct"/>
            <w:vMerge/>
            <w:vAlign w:val="center"/>
          </w:tcPr>
          <w:p w14:paraId="453CC0F4" w14:textId="77777777" w:rsidR="007407D0" w:rsidRPr="00510BB2" w:rsidRDefault="007407D0" w:rsidP="007407D0">
            <w:pPr>
              <w:pStyle w:val="TAC"/>
              <w:rPr>
                <w:ins w:id="1525" w:author="刘启飞(Qifei)" w:date="2021-11-15T18:40:00Z"/>
                <w:rFonts w:cs="Arial"/>
                <w:szCs w:val="18"/>
                <w:lang w:eastAsia="zh-CN"/>
              </w:rPr>
            </w:pPr>
          </w:p>
        </w:tc>
        <w:tc>
          <w:tcPr>
            <w:tcW w:w="314" w:type="pct"/>
            <w:vMerge/>
            <w:vAlign w:val="center"/>
          </w:tcPr>
          <w:p w14:paraId="46C33C2A" w14:textId="77777777" w:rsidR="007407D0" w:rsidRPr="00510BB2" w:rsidRDefault="007407D0" w:rsidP="007407D0">
            <w:pPr>
              <w:jc w:val="center"/>
              <w:rPr>
                <w:ins w:id="1526" w:author="刘启飞(Qifei)" w:date="2021-11-15T18:40:00Z"/>
                <w:rFonts w:ascii="Arial" w:hAnsi="Arial" w:cs="Arial"/>
                <w:sz w:val="18"/>
                <w:szCs w:val="18"/>
                <w:lang w:eastAsia="zh-CN"/>
              </w:rPr>
            </w:pPr>
          </w:p>
        </w:tc>
        <w:tc>
          <w:tcPr>
            <w:tcW w:w="568" w:type="pct"/>
            <w:vMerge/>
            <w:vAlign w:val="center"/>
          </w:tcPr>
          <w:p w14:paraId="4AE7E3D6" w14:textId="77777777" w:rsidR="007407D0" w:rsidRPr="00510BB2" w:rsidRDefault="007407D0" w:rsidP="007407D0">
            <w:pPr>
              <w:spacing w:after="0"/>
              <w:rPr>
                <w:ins w:id="1527" w:author="刘启飞(Qifei)" w:date="2021-11-15T18:40:00Z"/>
                <w:rFonts w:ascii="Arial" w:hAnsi="Arial" w:cs="Arial"/>
                <w:sz w:val="18"/>
                <w:szCs w:val="18"/>
                <w:lang w:eastAsia="zh-CN"/>
              </w:rPr>
            </w:pPr>
          </w:p>
        </w:tc>
        <w:tc>
          <w:tcPr>
            <w:tcW w:w="367" w:type="pct"/>
          </w:tcPr>
          <w:p w14:paraId="3D1C54A5" w14:textId="77777777" w:rsidR="007407D0" w:rsidRPr="00510BB2" w:rsidRDefault="007407D0" w:rsidP="007407D0">
            <w:pPr>
              <w:spacing w:after="0"/>
              <w:jc w:val="center"/>
              <w:rPr>
                <w:ins w:id="1528" w:author="刘启飞(Qifei)" w:date="2021-11-15T18:40:00Z"/>
                <w:rFonts w:ascii="Arial" w:hAnsi="Arial" w:cs="Arial"/>
                <w:sz w:val="18"/>
                <w:szCs w:val="18"/>
                <w:lang w:eastAsia="zh-CN"/>
              </w:rPr>
            </w:pPr>
            <w:ins w:id="1529" w:author="刘启飞(Qifei)" w:date="2021-11-15T18:40:00Z">
              <w:r w:rsidRPr="00510BB2">
                <w:rPr>
                  <w:rFonts w:ascii="Arial" w:hAnsi="Arial" w:cs="Arial"/>
                  <w:sz w:val="18"/>
                  <w:szCs w:val="18"/>
                  <w:lang w:eastAsia="zh-CN"/>
                </w:rPr>
                <w:t>High</w:t>
              </w:r>
            </w:ins>
          </w:p>
        </w:tc>
        <w:tc>
          <w:tcPr>
            <w:tcW w:w="463" w:type="pct"/>
          </w:tcPr>
          <w:p w14:paraId="02E817DC" w14:textId="77777777" w:rsidR="007407D0" w:rsidRPr="00510BB2" w:rsidRDefault="007407D0" w:rsidP="007407D0">
            <w:pPr>
              <w:pStyle w:val="TAC"/>
              <w:rPr>
                <w:ins w:id="1530" w:author="刘启飞(Qifei)" w:date="2021-11-15T18:40:00Z"/>
                <w:rFonts w:cs="Arial"/>
                <w:szCs w:val="18"/>
              </w:rPr>
            </w:pPr>
            <w:ins w:id="1531" w:author="刘启飞(Qifei)" w:date="2021-11-15T18:40:00Z">
              <w:r w:rsidRPr="00510BB2">
                <w:rPr>
                  <w:rFonts w:cs="Arial"/>
                  <w:szCs w:val="18"/>
                </w:rPr>
                <w:t>301400</w:t>
              </w:r>
            </w:ins>
          </w:p>
        </w:tc>
        <w:tc>
          <w:tcPr>
            <w:tcW w:w="415" w:type="pct"/>
          </w:tcPr>
          <w:p w14:paraId="1CE80534" w14:textId="77777777" w:rsidR="007407D0" w:rsidRPr="00510BB2" w:rsidRDefault="007407D0" w:rsidP="007407D0">
            <w:pPr>
              <w:pStyle w:val="TAC"/>
              <w:rPr>
                <w:ins w:id="1532" w:author="刘启飞(Qifei)" w:date="2021-11-15T18:40:00Z"/>
                <w:rFonts w:cs="Arial"/>
                <w:szCs w:val="18"/>
              </w:rPr>
            </w:pPr>
            <w:ins w:id="1533" w:author="刘启飞(Qifei)" w:date="2021-11-15T18:40:00Z">
              <w:r w:rsidRPr="00510BB2">
                <w:rPr>
                  <w:rFonts w:cs="Arial"/>
                  <w:szCs w:val="18"/>
                </w:rPr>
                <w:t>1507</w:t>
              </w:r>
            </w:ins>
          </w:p>
        </w:tc>
        <w:tc>
          <w:tcPr>
            <w:tcW w:w="463" w:type="pct"/>
            <w:vAlign w:val="center"/>
          </w:tcPr>
          <w:p w14:paraId="0C1C4ACD" w14:textId="77777777" w:rsidR="007407D0" w:rsidRPr="00510BB2" w:rsidRDefault="007407D0" w:rsidP="007407D0">
            <w:pPr>
              <w:pStyle w:val="TAC"/>
              <w:rPr>
                <w:ins w:id="1534" w:author="刘启飞(Qifei)" w:date="2021-11-15T18:40:00Z"/>
                <w:rFonts w:cs="Arial"/>
                <w:szCs w:val="18"/>
              </w:rPr>
            </w:pPr>
            <w:ins w:id="1535" w:author="刘启飞(Qifei)" w:date="2021-11-15T18:40:00Z">
              <w:r w:rsidRPr="00510BB2">
                <w:rPr>
                  <w:rFonts w:cs="Arial"/>
                  <w:szCs w:val="18"/>
                </w:rPr>
                <w:t>301400</w:t>
              </w:r>
            </w:ins>
          </w:p>
        </w:tc>
        <w:tc>
          <w:tcPr>
            <w:tcW w:w="415" w:type="pct"/>
            <w:vAlign w:val="center"/>
          </w:tcPr>
          <w:p w14:paraId="346E59B7" w14:textId="77777777" w:rsidR="007407D0" w:rsidRPr="00510BB2" w:rsidRDefault="007407D0" w:rsidP="007407D0">
            <w:pPr>
              <w:pStyle w:val="TAC"/>
              <w:rPr>
                <w:ins w:id="1536" w:author="刘启飞(Qifei)" w:date="2021-11-15T18:40:00Z"/>
                <w:rFonts w:cs="Arial"/>
                <w:szCs w:val="18"/>
              </w:rPr>
            </w:pPr>
            <w:ins w:id="1537" w:author="刘启飞(Qifei)" w:date="2021-11-15T18:40:00Z">
              <w:r w:rsidRPr="00510BB2">
                <w:rPr>
                  <w:rFonts w:cs="Arial"/>
                  <w:szCs w:val="18"/>
                </w:rPr>
                <w:t>1507</w:t>
              </w:r>
            </w:ins>
          </w:p>
        </w:tc>
        <w:tc>
          <w:tcPr>
            <w:tcW w:w="521" w:type="pct"/>
            <w:vMerge/>
            <w:vAlign w:val="center"/>
          </w:tcPr>
          <w:p w14:paraId="087480A6" w14:textId="77777777" w:rsidR="007407D0" w:rsidRPr="00510BB2" w:rsidRDefault="007407D0" w:rsidP="007407D0">
            <w:pPr>
              <w:pStyle w:val="TAC"/>
              <w:rPr>
                <w:ins w:id="1538" w:author="刘启飞(Qifei)" w:date="2021-11-15T18:40:00Z"/>
                <w:rFonts w:cs="Arial"/>
                <w:szCs w:val="18"/>
                <w:lang w:eastAsia="zh-CN"/>
              </w:rPr>
            </w:pPr>
          </w:p>
        </w:tc>
        <w:tc>
          <w:tcPr>
            <w:tcW w:w="654" w:type="pct"/>
            <w:vMerge/>
          </w:tcPr>
          <w:p w14:paraId="7878187F" w14:textId="77777777" w:rsidR="007407D0" w:rsidRPr="00510BB2" w:rsidRDefault="007407D0" w:rsidP="007407D0">
            <w:pPr>
              <w:pStyle w:val="TAC"/>
              <w:rPr>
                <w:ins w:id="1539" w:author="刘启飞(Qifei)" w:date="2021-11-15T18:40:00Z"/>
                <w:rFonts w:cs="Arial"/>
                <w:szCs w:val="18"/>
                <w:lang w:eastAsia="zh-CN"/>
              </w:rPr>
            </w:pPr>
          </w:p>
        </w:tc>
      </w:tr>
      <w:tr w:rsidR="007407D0" w:rsidRPr="00510BB2" w14:paraId="546D486D" w14:textId="77777777" w:rsidTr="007407D0">
        <w:trPr>
          <w:trHeight w:val="78"/>
          <w:jc w:val="center"/>
          <w:ins w:id="1540" w:author="刘启飞(Qifei)" w:date="2021-11-15T18:40:00Z"/>
        </w:trPr>
        <w:tc>
          <w:tcPr>
            <w:tcW w:w="319" w:type="pct"/>
            <w:vMerge w:val="restart"/>
            <w:vAlign w:val="center"/>
            <w:hideMark/>
          </w:tcPr>
          <w:p w14:paraId="6042CC17" w14:textId="77777777" w:rsidR="007407D0" w:rsidRPr="00510BB2" w:rsidRDefault="007407D0" w:rsidP="007407D0">
            <w:pPr>
              <w:pStyle w:val="TAC"/>
              <w:rPr>
                <w:ins w:id="1541" w:author="刘启飞(Qifei)" w:date="2021-11-15T18:40:00Z"/>
                <w:rFonts w:eastAsia="Yu Mincho" w:cs="Arial"/>
                <w:szCs w:val="18"/>
                <w:lang w:eastAsia="en-GB"/>
              </w:rPr>
            </w:pPr>
            <w:ins w:id="1542" w:author="刘启飞(Qifei)" w:date="2021-11-15T18:40:00Z">
              <w:r w:rsidRPr="00510BB2">
                <w:rPr>
                  <w:rFonts w:eastAsia="Yu Mincho" w:cs="Arial"/>
                  <w:szCs w:val="18"/>
                </w:rPr>
                <w:t>n51</w:t>
              </w:r>
            </w:ins>
          </w:p>
        </w:tc>
        <w:tc>
          <w:tcPr>
            <w:tcW w:w="500" w:type="pct"/>
            <w:vMerge w:val="restart"/>
            <w:vAlign w:val="center"/>
            <w:hideMark/>
          </w:tcPr>
          <w:p w14:paraId="7D9C7B26" w14:textId="77777777" w:rsidR="007407D0" w:rsidRPr="00510BB2" w:rsidRDefault="007407D0" w:rsidP="007407D0">
            <w:pPr>
              <w:pStyle w:val="TAC"/>
              <w:rPr>
                <w:ins w:id="1543" w:author="刘启飞(Qifei)" w:date="2021-11-15T18:40:00Z"/>
                <w:rFonts w:eastAsia="Yu Mincho" w:cs="Arial"/>
                <w:szCs w:val="18"/>
              </w:rPr>
            </w:pPr>
            <w:ins w:id="1544" w:author="刘启飞(Qifei)" w:date="2021-11-15T18:40:00Z">
              <w:r w:rsidRPr="00510BB2">
                <w:rPr>
                  <w:rFonts w:eastAsia="Yu Mincho" w:cs="Arial"/>
                  <w:szCs w:val="18"/>
                </w:rPr>
                <w:t>5</w:t>
              </w:r>
            </w:ins>
          </w:p>
        </w:tc>
        <w:tc>
          <w:tcPr>
            <w:tcW w:w="314" w:type="pct"/>
            <w:vMerge w:val="restart"/>
            <w:vAlign w:val="center"/>
          </w:tcPr>
          <w:p w14:paraId="772D571D" w14:textId="77777777" w:rsidR="007407D0" w:rsidRPr="00510BB2" w:rsidRDefault="007407D0" w:rsidP="007407D0">
            <w:pPr>
              <w:jc w:val="center"/>
              <w:rPr>
                <w:ins w:id="1545" w:author="刘启飞(Qifei)" w:date="2021-11-15T18:40:00Z"/>
                <w:rFonts w:ascii="Arial" w:hAnsi="Arial" w:cs="Arial"/>
                <w:sz w:val="18"/>
                <w:szCs w:val="18"/>
              </w:rPr>
            </w:pPr>
            <w:ins w:id="1546" w:author="刘启飞(Qifei)" w:date="2021-11-15T18:40:00Z">
              <w:r w:rsidRPr="00510BB2">
                <w:rPr>
                  <w:rFonts w:ascii="Arial" w:hAnsi="Arial" w:cs="Arial"/>
                  <w:sz w:val="18"/>
                  <w:szCs w:val="18"/>
                  <w:lang w:eastAsia="zh-CN"/>
                </w:rPr>
                <w:t>15</w:t>
              </w:r>
            </w:ins>
          </w:p>
        </w:tc>
        <w:tc>
          <w:tcPr>
            <w:tcW w:w="568" w:type="pct"/>
            <w:vMerge w:val="restart"/>
            <w:vAlign w:val="center"/>
          </w:tcPr>
          <w:p w14:paraId="2173EC8C" w14:textId="77777777" w:rsidR="007407D0" w:rsidRPr="00510BB2" w:rsidRDefault="007407D0" w:rsidP="007407D0">
            <w:pPr>
              <w:spacing w:after="0"/>
              <w:rPr>
                <w:ins w:id="1547" w:author="刘启飞(Qifei)" w:date="2021-11-15T18:40:00Z"/>
                <w:rFonts w:ascii="Arial" w:hAnsi="Arial" w:cs="Arial"/>
                <w:sz w:val="18"/>
                <w:szCs w:val="18"/>
                <w:lang w:eastAsia="zh-CN"/>
              </w:rPr>
            </w:pPr>
            <w:ins w:id="1548" w:author="刘启飞(Qifei)" w:date="2021-11-15T18:40:00Z">
              <w:r w:rsidRPr="00510BB2">
                <w:rPr>
                  <w:rFonts w:ascii="Arial" w:hAnsi="Arial" w:cs="Arial"/>
                  <w:sz w:val="18"/>
                  <w:szCs w:val="18"/>
                  <w:lang w:eastAsia="zh-CN"/>
                </w:rPr>
                <w:t>DFT-s-OFDM</w:t>
              </w:r>
            </w:ins>
          </w:p>
          <w:p w14:paraId="774677D2" w14:textId="77777777" w:rsidR="007407D0" w:rsidRPr="00510BB2" w:rsidRDefault="007407D0" w:rsidP="007407D0">
            <w:pPr>
              <w:pStyle w:val="TAC"/>
              <w:rPr>
                <w:ins w:id="1549" w:author="刘启飞(Qifei)" w:date="2021-11-15T18:40:00Z"/>
                <w:rFonts w:eastAsia="Yu Mincho" w:cs="Arial"/>
                <w:szCs w:val="18"/>
              </w:rPr>
            </w:pPr>
            <w:ins w:id="1550" w:author="刘启飞(Qifei)" w:date="2021-11-15T18:40:00Z">
              <w:r w:rsidRPr="00510BB2">
                <w:rPr>
                  <w:rFonts w:cs="Arial"/>
                  <w:szCs w:val="18"/>
                  <w:lang w:eastAsia="zh-CN"/>
                </w:rPr>
                <w:t>QPSK</w:t>
              </w:r>
            </w:ins>
          </w:p>
        </w:tc>
        <w:tc>
          <w:tcPr>
            <w:tcW w:w="367" w:type="pct"/>
          </w:tcPr>
          <w:p w14:paraId="656F9FA2" w14:textId="77777777" w:rsidR="007407D0" w:rsidRPr="00510BB2" w:rsidRDefault="007407D0" w:rsidP="007407D0">
            <w:pPr>
              <w:spacing w:after="0"/>
              <w:jc w:val="center"/>
              <w:rPr>
                <w:ins w:id="1551" w:author="刘启飞(Qifei)" w:date="2021-11-15T18:40:00Z"/>
                <w:rFonts w:ascii="Arial" w:hAnsi="Arial" w:cs="Arial"/>
                <w:sz w:val="18"/>
                <w:szCs w:val="18"/>
                <w:lang w:eastAsia="zh-CN"/>
              </w:rPr>
            </w:pPr>
            <w:ins w:id="1552" w:author="刘启飞(Qifei)" w:date="2021-11-15T18:40:00Z">
              <w:r w:rsidRPr="00510BB2">
                <w:rPr>
                  <w:rFonts w:ascii="Arial" w:hAnsi="Arial" w:cs="Arial"/>
                  <w:sz w:val="18"/>
                  <w:szCs w:val="18"/>
                  <w:lang w:eastAsia="zh-CN"/>
                </w:rPr>
                <w:t>Low</w:t>
              </w:r>
            </w:ins>
          </w:p>
        </w:tc>
        <w:tc>
          <w:tcPr>
            <w:tcW w:w="463" w:type="pct"/>
            <w:vMerge w:val="restart"/>
            <w:vAlign w:val="center"/>
          </w:tcPr>
          <w:p w14:paraId="064BFCDF" w14:textId="77777777" w:rsidR="007407D0" w:rsidRPr="00510BB2" w:rsidRDefault="007407D0" w:rsidP="007407D0">
            <w:pPr>
              <w:pStyle w:val="TAC"/>
              <w:rPr>
                <w:ins w:id="1553" w:author="刘启飞(Qifei)" w:date="2021-11-15T18:40:00Z"/>
                <w:rFonts w:eastAsia="Yu Mincho" w:cs="Arial"/>
                <w:szCs w:val="18"/>
              </w:rPr>
            </w:pPr>
            <w:ins w:id="1554" w:author="刘启飞(Qifei)" w:date="2021-11-15T18:40:00Z">
              <w:r w:rsidRPr="00510BB2">
                <w:rPr>
                  <w:rFonts w:cs="Arial"/>
                  <w:szCs w:val="18"/>
                </w:rPr>
                <w:t>285900</w:t>
              </w:r>
            </w:ins>
          </w:p>
        </w:tc>
        <w:tc>
          <w:tcPr>
            <w:tcW w:w="415" w:type="pct"/>
            <w:vMerge w:val="restart"/>
            <w:vAlign w:val="center"/>
          </w:tcPr>
          <w:p w14:paraId="2C30A385" w14:textId="77777777" w:rsidR="007407D0" w:rsidRPr="00510BB2" w:rsidRDefault="007407D0" w:rsidP="007407D0">
            <w:pPr>
              <w:pStyle w:val="TAC"/>
              <w:rPr>
                <w:ins w:id="1555" w:author="刘启飞(Qifei)" w:date="2021-11-15T18:40:00Z"/>
                <w:rFonts w:eastAsia="Yu Mincho" w:cs="Arial"/>
                <w:szCs w:val="18"/>
              </w:rPr>
            </w:pPr>
            <w:ins w:id="1556" w:author="刘启飞(Qifei)" w:date="2021-11-15T18:40:00Z">
              <w:r w:rsidRPr="00510BB2">
                <w:rPr>
                  <w:rFonts w:cs="Arial"/>
                  <w:szCs w:val="18"/>
                </w:rPr>
                <w:t>1429.5</w:t>
              </w:r>
            </w:ins>
          </w:p>
        </w:tc>
        <w:tc>
          <w:tcPr>
            <w:tcW w:w="463" w:type="pct"/>
            <w:vMerge w:val="restart"/>
            <w:vAlign w:val="center"/>
          </w:tcPr>
          <w:p w14:paraId="60FDFB1C" w14:textId="77777777" w:rsidR="007407D0" w:rsidRPr="00510BB2" w:rsidRDefault="007407D0" w:rsidP="007407D0">
            <w:pPr>
              <w:pStyle w:val="TAC"/>
              <w:rPr>
                <w:ins w:id="1557" w:author="刘启飞(Qifei)" w:date="2021-11-15T18:40:00Z"/>
                <w:rFonts w:eastAsia="Yu Mincho" w:cs="Arial"/>
                <w:szCs w:val="18"/>
              </w:rPr>
            </w:pPr>
            <w:ins w:id="1558" w:author="刘启飞(Qifei)" w:date="2021-11-15T18:40:00Z">
              <w:r w:rsidRPr="00510BB2">
                <w:rPr>
                  <w:rFonts w:cs="Arial"/>
                  <w:szCs w:val="18"/>
                </w:rPr>
                <w:t>285900</w:t>
              </w:r>
            </w:ins>
          </w:p>
        </w:tc>
        <w:tc>
          <w:tcPr>
            <w:tcW w:w="415" w:type="pct"/>
            <w:vMerge w:val="restart"/>
            <w:vAlign w:val="center"/>
          </w:tcPr>
          <w:p w14:paraId="0A973A31" w14:textId="77777777" w:rsidR="007407D0" w:rsidRPr="00510BB2" w:rsidRDefault="007407D0" w:rsidP="007407D0">
            <w:pPr>
              <w:pStyle w:val="TAC"/>
              <w:rPr>
                <w:ins w:id="1559" w:author="刘启飞(Qifei)" w:date="2021-11-15T18:40:00Z"/>
                <w:rFonts w:eastAsia="Yu Mincho" w:cs="Arial"/>
                <w:szCs w:val="18"/>
              </w:rPr>
            </w:pPr>
            <w:ins w:id="1560" w:author="刘启飞(Qifei)" w:date="2021-11-15T18:40:00Z">
              <w:r w:rsidRPr="00510BB2">
                <w:rPr>
                  <w:rFonts w:cs="Arial"/>
                  <w:szCs w:val="18"/>
                </w:rPr>
                <w:t>1429.5</w:t>
              </w:r>
            </w:ins>
          </w:p>
        </w:tc>
        <w:tc>
          <w:tcPr>
            <w:tcW w:w="521" w:type="pct"/>
            <w:vMerge w:val="restart"/>
            <w:vAlign w:val="center"/>
          </w:tcPr>
          <w:p w14:paraId="66A0152F" w14:textId="77777777" w:rsidR="007407D0" w:rsidRPr="00510BB2" w:rsidRDefault="007407D0" w:rsidP="007407D0">
            <w:pPr>
              <w:pStyle w:val="TAC"/>
              <w:rPr>
                <w:ins w:id="1561" w:author="刘启飞(Qifei)" w:date="2021-11-15T18:40:00Z"/>
                <w:rFonts w:eastAsia="Yu Mincho" w:cs="Arial"/>
                <w:szCs w:val="18"/>
              </w:rPr>
            </w:pPr>
            <w:ins w:id="1562" w:author="刘启飞(Qifei)" w:date="2021-11-15T18:40:00Z">
              <w:r w:rsidRPr="00510BB2">
                <w:rPr>
                  <w:rFonts w:cs="Arial"/>
                  <w:szCs w:val="18"/>
                  <w:lang w:eastAsia="zh-CN"/>
                </w:rPr>
                <w:t>12@6</w:t>
              </w:r>
            </w:ins>
          </w:p>
        </w:tc>
        <w:tc>
          <w:tcPr>
            <w:tcW w:w="654" w:type="pct"/>
            <w:vMerge w:val="restart"/>
          </w:tcPr>
          <w:p w14:paraId="26598C6F" w14:textId="77777777" w:rsidR="007407D0" w:rsidRPr="00510BB2" w:rsidRDefault="007407D0" w:rsidP="007407D0">
            <w:pPr>
              <w:jc w:val="center"/>
              <w:rPr>
                <w:ins w:id="1563" w:author="刘启飞(Qifei)" w:date="2021-11-15T18:40:00Z"/>
                <w:rFonts w:ascii="Arial" w:hAnsi="Arial" w:cs="Arial"/>
                <w:sz w:val="18"/>
                <w:szCs w:val="18"/>
              </w:rPr>
            </w:pPr>
            <w:ins w:id="1564" w:author="刘启飞(Qifei)" w:date="2021-11-15T18:40:00Z">
              <w:r w:rsidRPr="00510BB2">
                <w:rPr>
                  <w:rFonts w:ascii="Arial" w:eastAsia="Yu Mincho" w:hAnsi="Arial" w:cs="Arial"/>
                  <w:sz w:val="18"/>
                  <w:szCs w:val="18"/>
                </w:rPr>
                <w:t>N/A</w:t>
              </w:r>
            </w:ins>
          </w:p>
        </w:tc>
      </w:tr>
      <w:tr w:rsidR="007407D0" w:rsidRPr="00510BB2" w14:paraId="2BD0AB5A" w14:textId="77777777" w:rsidTr="007407D0">
        <w:trPr>
          <w:trHeight w:val="78"/>
          <w:jc w:val="center"/>
          <w:ins w:id="1565" w:author="刘启飞(Qifei)" w:date="2021-11-15T18:40:00Z"/>
        </w:trPr>
        <w:tc>
          <w:tcPr>
            <w:tcW w:w="319" w:type="pct"/>
            <w:vMerge/>
            <w:vAlign w:val="center"/>
          </w:tcPr>
          <w:p w14:paraId="7F807016" w14:textId="77777777" w:rsidR="007407D0" w:rsidRPr="00510BB2" w:rsidRDefault="007407D0" w:rsidP="007407D0">
            <w:pPr>
              <w:pStyle w:val="TAC"/>
              <w:rPr>
                <w:ins w:id="1566" w:author="刘启飞(Qifei)" w:date="2021-11-15T18:40:00Z"/>
                <w:rFonts w:eastAsia="Yu Mincho" w:cs="Arial"/>
                <w:szCs w:val="18"/>
              </w:rPr>
            </w:pPr>
          </w:p>
        </w:tc>
        <w:tc>
          <w:tcPr>
            <w:tcW w:w="500" w:type="pct"/>
            <w:vMerge/>
            <w:vAlign w:val="center"/>
          </w:tcPr>
          <w:p w14:paraId="7D58EACF" w14:textId="77777777" w:rsidR="007407D0" w:rsidRPr="00510BB2" w:rsidRDefault="007407D0" w:rsidP="007407D0">
            <w:pPr>
              <w:pStyle w:val="TAC"/>
              <w:rPr>
                <w:ins w:id="1567" w:author="刘启飞(Qifei)" w:date="2021-11-15T18:40:00Z"/>
                <w:rFonts w:eastAsia="Yu Mincho" w:cs="Arial"/>
                <w:szCs w:val="18"/>
              </w:rPr>
            </w:pPr>
          </w:p>
        </w:tc>
        <w:tc>
          <w:tcPr>
            <w:tcW w:w="314" w:type="pct"/>
            <w:vMerge/>
            <w:vAlign w:val="center"/>
          </w:tcPr>
          <w:p w14:paraId="5734F9EA" w14:textId="77777777" w:rsidR="007407D0" w:rsidRPr="00510BB2" w:rsidRDefault="007407D0" w:rsidP="007407D0">
            <w:pPr>
              <w:jc w:val="center"/>
              <w:rPr>
                <w:ins w:id="1568" w:author="刘启飞(Qifei)" w:date="2021-11-15T18:40:00Z"/>
                <w:rFonts w:ascii="Arial" w:hAnsi="Arial" w:cs="Arial"/>
                <w:sz w:val="18"/>
                <w:szCs w:val="18"/>
                <w:lang w:eastAsia="zh-CN"/>
              </w:rPr>
            </w:pPr>
          </w:p>
        </w:tc>
        <w:tc>
          <w:tcPr>
            <w:tcW w:w="568" w:type="pct"/>
            <w:vMerge/>
            <w:vAlign w:val="center"/>
          </w:tcPr>
          <w:p w14:paraId="26646372" w14:textId="77777777" w:rsidR="007407D0" w:rsidRPr="00510BB2" w:rsidRDefault="007407D0" w:rsidP="007407D0">
            <w:pPr>
              <w:spacing w:after="0"/>
              <w:rPr>
                <w:ins w:id="1569" w:author="刘启飞(Qifei)" w:date="2021-11-15T18:40:00Z"/>
                <w:rFonts w:ascii="Arial" w:hAnsi="Arial" w:cs="Arial"/>
                <w:sz w:val="18"/>
                <w:szCs w:val="18"/>
                <w:lang w:eastAsia="zh-CN"/>
              </w:rPr>
            </w:pPr>
          </w:p>
        </w:tc>
        <w:tc>
          <w:tcPr>
            <w:tcW w:w="367" w:type="pct"/>
          </w:tcPr>
          <w:p w14:paraId="7447D34B" w14:textId="77777777" w:rsidR="007407D0" w:rsidRPr="00510BB2" w:rsidRDefault="007407D0" w:rsidP="007407D0">
            <w:pPr>
              <w:spacing w:after="0"/>
              <w:jc w:val="center"/>
              <w:rPr>
                <w:ins w:id="1570" w:author="刘启飞(Qifei)" w:date="2021-11-15T18:40:00Z"/>
                <w:rFonts w:ascii="Arial" w:hAnsi="Arial" w:cs="Arial"/>
                <w:sz w:val="18"/>
                <w:szCs w:val="18"/>
                <w:lang w:eastAsia="zh-CN"/>
              </w:rPr>
            </w:pPr>
            <w:ins w:id="1571" w:author="刘启飞(Qifei)" w:date="2021-11-15T18:40:00Z">
              <w:r w:rsidRPr="00510BB2">
                <w:rPr>
                  <w:rFonts w:ascii="Arial" w:hAnsi="Arial" w:cs="Arial"/>
                  <w:sz w:val="18"/>
                  <w:szCs w:val="18"/>
                  <w:lang w:eastAsia="zh-CN"/>
                </w:rPr>
                <w:t>Mid</w:t>
              </w:r>
            </w:ins>
          </w:p>
        </w:tc>
        <w:tc>
          <w:tcPr>
            <w:tcW w:w="463" w:type="pct"/>
            <w:vMerge/>
            <w:vAlign w:val="center"/>
          </w:tcPr>
          <w:p w14:paraId="0281DE02" w14:textId="77777777" w:rsidR="007407D0" w:rsidRPr="00510BB2" w:rsidRDefault="007407D0" w:rsidP="007407D0">
            <w:pPr>
              <w:pStyle w:val="TAC"/>
              <w:rPr>
                <w:ins w:id="1572" w:author="刘启飞(Qifei)" w:date="2021-11-15T18:40:00Z"/>
                <w:rFonts w:eastAsia="Yu Mincho" w:cs="Arial"/>
                <w:szCs w:val="18"/>
              </w:rPr>
            </w:pPr>
          </w:p>
        </w:tc>
        <w:tc>
          <w:tcPr>
            <w:tcW w:w="415" w:type="pct"/>
            <w:vMerge/>
            <w:vAlign w:val="center"/>
          </w:tcPr>
          <w:p w14:paraId="4B2EACA5" w14:textId="77777777" w:rsidR="007407D0" w:rsidRPr="00510BB2" w:rsidRDefault="007407D0" w:rsidP="007407D0">
            <w:pPr>
              <w:pStyle w:val="TAC"/>
              <w:rPr>
                <w:ins w:id="1573" w:author="刘启飞(Qifei)" w:date="2021-11-15T18:40:00Z"/>
                <w:rFonts w:eastAsia="Yu Mincho" w:cs="Arial"/>
                <w:szCs w:val="18"/>
              </w:rPr>
            </w:pPr>
          </w:p>
        </w:tc>
        <w:tc>
          <w:tcPr>
            <w:tcW w:w="463" w:type="pct"/>
            <w:vMerge/>
          </w:tcPr>
          <w:p w14:paraId="58A21F71" w14:textId="77777777" w:rsidR="007407D0" w:rsidRPr="00510BB2" w:rsidRDefault="007407D0" w:rsidP="007407D0">
            <w:pPr>
              <w:pStyle w:val="TAC"/>
              <w:rPr>
                <w:ins w:id="1574" w:author="刘启飞(Qifei)" w:date="2021-11-15T18:40:00Z"/>
                <w:rFonts w:eastAsia="Yu Mincho" w:cs="Arial"/>
                <w:szCs w:val="18"/>
              </w:rPr>
            </w:pPr>
          </w:p>
        </w:tc>
        <w:tc>
          <w:tcPr>
            <w:tcW w:w="415" w:type="pct"/>
            <w:vMerge/>
          </w:tcPr>
          <w:p w14:paraId="5E9D194D" w14:textId="77777777" w:rsidR="007407D0" w:rsidRPr="00510BB2" w:rsidRDefault="007407D0" w:rsidP="007407D0">
            <w:pPr>
              <w:pStyle w:val="TAC"/>
              <w:rPr>
                <w:ins w:id="1575" w:author="刘启飞(Qifei)" w:date="2021-11-15T18:40:00Z"/>
                <w:rFonts w:eastAsia="Yu Mincho" w:cs="Arial"/>
                <w:szCs w:val="18"/>
              </w:rPr>
            </w:pPr>
          </w:p>
        </w:tc>
        <w:tc>
          <w:tcPr>
            <w:tcW w:w="521" w:type="pct"/>
            <w:vMerge/>
            <w:vAlign w:val="center"/>
          </w:tcPr>
          <w:p w14:paraId="4BE0845A" w14:textId="77777777" w:rsidR="007407D0" w:rsidRPr="00510BB2" w:rsidRDefault="007407D0" w:rsidP="007407D0">
            <w:pPr>
              <w:pStyle w:val="TAC"/>
              <w:rPr>
                <w:ins w:id="1576" w:author="刘启飞(Qifei)" w:date="2021-11-15T18:40:00Z"/>
                <w:rFonts w:eastAsia="Yu Mincho" w:cs="Arial"/>
                <w:szCs w:val="18"/>
              </w:rPr>
            </w:pPr>
          </w:p>
        </w:tc>
        <w:tc>
          <w:tcPr>
            <w:tcW w:w="654" w:type="pct"/>
            <w:vMerge/>
          </w:tcPr>
          <w:p w14:paraId="7F424151" w14:textId="77777777" w:rsidR="007407D0" w:rsidRPr="00510BB2" w:rsidRDefault="007407D0" w:rsidP="007407D0">
            <w:pPr>
              <w:pStyle w:val="TAC"/>
              <w:rPr>
                <w:ins w:id="1577" w:author="刘启飞(Qifei)" w:date="2021-11-15T18:40:00Z"/>
                <w:rFonts w:eastAsia="Yu Mincho" w:cs="Arial"/>
                <w:szCs w:val="18"/>
              </w:rPr>
            </w:pPr>
          </w:p>
        </w:tc>
      </w:tr>
      <w:tr w:rsidR="007407D0" w:rsidRPr="00510BB2" w14:paraId="5A786AA8" w14:textId="77777777" w:rsidTr="007407D0">
        <w:trPr>
          <w:trHeight w:val="78"/>
          <w:jc w:val="center"/>
          <w:ins w:id="1578" w:author="刘启飞(Qifei)" w:date="2021-11-15T18:40:00Z"/>
        </w:trPr>
        <w:tc>
          <w:tcPr>
            <w:tcW w:w="319" w:type="pct"/>
            <w:vMerge/>
            <w:vAlign w:val="center"/>
          </w:tcPr>
          <w:p w14:paraId="7F4A56F6" w14:textId="77777777" w:rsidR="007407D0" w:rsidRPr="00510BB2" w:rsidRDefault="007407D0" w:rsidP="007407D0">
            <w:pPr>
              <w:pStyle w:val="TAC"/>
              <w:rPr>
                <w:ins w:id="1579" w:author="刘启飞(Qifei)" w:date="2021-11-15T18:40:00Z"/>
                <w:rFonts w:eastAsia="Yu Mincho" w:cs="Arial"/>
                <w:szCs w:val="18"/>
              </w:rPr>
            </w:pPr>
          </w:p>
        </w:tc>
        <w:tc>
          <w:tcPr>
            <w:tcW w:w="500" w:type="pct"/>
            <w:vMerge/>
            <w:vAlign w:val="center"/>
          </w:tcPr>
          <w:p w14:paraId="61F70F34" w14:textId="77777777" w:rsidR="007407D0" w:rsidRPr="00510BB2" w:rsidRDefault="007407D0" w:rsidP="007407D0">
            <w:pPr>
              <w:pStyle w:val="TAC"/>
              <w:rPr>
                <w:ins w:id="1580" w:author="刘启飞(Qifei)" w:date="2021-11-15T18:40:00Z"/>
                <w:rFonts w:eastAsia="Yu Mincho" w:cs="Arial"/>
                <w:szCs w:val="18"/>
              </w:rPr>
            </w:pPr>
          </w:p>
        </w:tc>
        <w:tc>
          <w:tcPr>
            <w:tcW w:w="314" w:type="pct"/>
            <w:vMerge/>
            <w:vAlign w:val="center"/>
          </w:tcPr>
          <w:p w14:paraId="5E0F3733" w14:textId="77777777" w:rsidR="007407D0" w:rsidRPr="00510BB2" w:rsidRDefault="007407D0" w:rsidP="007407D0">
            <w:pPr>
              <w:jc w:val="center"/>
              <w:rPr>
                <w:ins w:id="1581" w:author="刘启飞(Qifei)" w:date="2021-11-15T18:40:00Z"/>
                <w:rFonts w:ascii="Arial" w:hAnsi="Arial" w:cs="Arial"/>
                <w:sz w:val="18"/>
                <w:szCs w:val="18"/>
                <w:lang w:eastAsia="zh-CN"/>
              </w:rPr>
            </w:pPr>
          </w:p>
        </w:tc>
        <w:tc>
          <w:tcPr>
            <w:tcW w:w="568" w:type="pct"/>
            <w:vMerge/>
            <w:vAlign w:val="center"/>
          </w:tcPr>
          <w:p w14:paraId="08C57C4B" w14:textId="77777777" w:rsidR="007407D0" w:rsidRPr="00510BB2" w:rsidRDefault="007407D0" w:rsidP="007407D0">
            <w:pPr>
              <w:spacing w:after="0"/>
              <w:rPr>
                <w:ins w:id="1582" w:author="刘启飞(Qifei)" w:date="2021-11-15T18:40:00Z"/>
                <w:rFonts w:ascii="Arial" w:hAnsi="Arial" w:cs="Arial"/>
                <w:sz w:val="18"/>
                <w:szCs w:val="18"/>
                <w:lang w:eastAsia="zh-CN"/>
              </w:rPr>
            </w:pPr>
          </w:p>
        </w:tc>
        <w:tc>
          <w:tcPr>
            <w:tcW w:w="367" w:type="pct"/>
          </w:tcPr>
          <w:p w14:paraId="1B3DF7C7" w14:textId="77777777" w:rsidR="007407D0" w:rsidRPr="00510BB2" w:rsidRDefault="007407D0" w:rsidP="007407D0">
            <w:pPr>
              <w:spacing w:after="0"/>
              <w:jc w:val="center"/>
              <w:rPr>
                <w:ins w:id="1583" w:author="刘启飞(Qifei)" w:date="2021-11-15T18:40:00Z"/>
                <w:rFonts w:ascii="Arial" w:hAnsi="Arial" w:cs="Arial"/>
                <w:sz w:val="18"/>
                <w:szCs w:val="18"/>
                <w:lang w:eastAsia="zh-CN"/>
              </w:rPr>
            </w:pPr>
            <w:ins w:id="1584" w:author="刘启飞(Qifei)" w:date="2021-11-15T18:40:00Z">
              <w:r w:rsidRPr="00510BB2">
                <w:rPr>
                  <w:rFonts w:ascii="Arial" w:hAnsi="Arial" w:cs="Arial"/>
                  <w:sz w:val="18"/>
                  <w:szCs w:val="18"/>
                  <w:lang w:eastAsia="zh-CN"/>
                </w:rPr>
                <w:t>High</w:t>
              </w:r>
            </w:ins>
          </w:p>
        </w:tc>
        <w:tc>
          <w:tcPr>
            <w:tcW w:w="463" w:type="pct"/>
            <w:vMerge/>
            <w:vAlign w:val="center"/>
          </w:tcPr>
          <w:p w14:paraId="33575F6A" w14:textId="77777777" w:rsidR="007407D0" w:rsidRPr="00510BB2" w:rsidRDefault="007407D0" w:rsidP="007407D0">
            <w:pPr>
              <w:pStyle w:val="TAC"/>
              <w:rPr>
                <w:ins w:id="1585" w:author="刘启飞(Qifei)" w:date="2021-11-15T18:40:00Z"/>
                <w:rFonts w:eastAsia="Yu Mincho" w:cs="Arial"/>
                <w:szCs w:val="18"/>
              </w:rPr>
            </w:pPr>
          </w:p>
        </w:tc>
        <w:tc>
          <w:tcPr>
            <w:tcW w:w="415" w:type="pct"/>
            <w:vMerge/>
            <w:vAlign w:val="center"/>
          </w:tcPr>
          <w:p w14:paraId="39F44258" w14:textId="77777777" w:rsidR="007407D0" w:rsidRPr="00510BB2" w:rsidRDefault="007407D0" w:rsidP="007407D0">
            <w:pPr>
              <w:pStyle w:val="TAC"/>
              <w:rPr>
                <w:ins w:id="1586" w:author="刘启飞(Qifei)" w:date="2021-11-15T18:40:00Z"/>
                <w:rFonts w:eastAsia="Yu Mincho" w:cs="Arial"/>
                <w:szCs w:val="18"/>
              </w:rPr>
            </w:pPr>
          </w:p>
        </w:tc>
        <w:tc>
          <w:tcPr>
            <w:tcW w:w="463" w:type="pct"/>
            <w:vMerge/>
          </w:tcPr>
          <w:p w14:paraId="6AA205D4" w14:textId="77777777" w:rsidR="007407D0" w:rsidRPr="00510BB2" w:rsidRDefault="007407D0" w:rsidP="007407D0">
            <w:pPr>
              <w:pStyle w:val="TAC"/>
              <w:rPr>
                <w:ins w:id="1587" w:author="刘启飞(Qifei)" w:date="2021-11-15T18:40:00Z"/>
                <w:rFonts w:eastAsia="Yu Mincho" w:cs="Arial"/>
                <w:szCs w:val="18"/>
              </w:rPr>
            </w:pPr>
          </w:p>
        </w:tc>
        <w:tc>
          <w:tcPr>
            <w:tcW w:w="415" w:type="pct"/>
            <w:vMerge/>
          </w:tcPr>
          <w:p w14:paraId="64C68A61" w14:textId="77777777" w:rsidR="007407D0" w:rsidRPr="00510BB2" w:rsidRDefault="007407D0" w:rsidP="007407D0">
            <w:pPr>
              <w:pStyle w:val="TAC"/>
              <w:rPr>
                <w:ins w:id="1588" w:author="刘启飞(Qifei)" w:date="2021-11-15T18:40:00Z"/>
                <w:rFonts w:eastAsia="Yu Mincho" w:cs="Arial"/>
                <w:szCs w:val="18"/>
              </w:rPr>
            </w:pPr>
          </w:p>
        </w:tc>
        <w:tc>
          <w:tcPr>
            <w:tcW w:w="521" w:type="pct"/>
            <w:vMerge/>
            <w:vAlign w:val="center"/>
          </w:tcPr>
          <w:p w14:paraId="2FB78873" w14:textId="77777777" w:rsidR="007407D0" w:rsidRPr="00510BB2" w:rsidRDefault="007407D0" w:rsidP="007407D0">
            <w:pPr>
              <w:pStyle w:val="TAC"/>
              <w:rPr>
                <w:ins w:id="1589" w:author="刘启飞(Qifei)" w:date="2021-11-15T18:40:00Z"/>
                <w:rFonts w:eastAsia="Yu Mincho" w:cs="Arial"/>
                <w:szCs w:val="18"/>
              </w:rPr>
            </w:pPr>
          </w:p>
        </w:tc>
        <w:tc>
          <w:tcPr>
            <w:tcW w:w="654" w:type="pct"/>
            <w:vMerge/>
          </w:tcPr>
          <w:p w14:paraId="2EFA7C1F" w14:textId="77777777" w:rsidR="007407D0" w:rsidRPr="00510BB2" w:rsidRDefault="007407D0" w:rsidP="007407D0">
            <w:pPr>
              <w:pStyle w:val="TAC"/>
              <w:rPr>
                <w:ins w:id="1590" w:author="刘启飞(Qifei)" w:date="2021-11-15T18:40:00Z"/>
                <w:rFonts w:eastAsia="Yu Mincho" w:cs="Arial"/>
                <w:szCs w:val="18"/>
              </w:rPr>
            </w:pPr>
          </w:p>
        </w:tc>
      </w:tr>
      <w:tr w:rsidR="007407D0" w:rsidRPr="00510BB2" w14:paraId="3277CBEA" w14:textId="77777777" w:rsidTr="007407D0">
        <w:trPr>
          <w:trHeight w:val="78"/>
          <w:jc w:val="center"/>
          <w:ins w:id="1591" w:author="刘启飞(Qifei)" w:date="2021-11-15T18:40:00Z"/>
        </w:trPr>
        <w:tc>
          <w:tcPr>
            <w:tcW w:w="319" w:type="pct"/>
            <w:vMerge w:val="restart"/>
            <w:vAlign w:val="center"/>
            <w:hideMark/>
          </w:tcPr>
          <w:p w14:paraId="58A08E1D" w14:textId="77777777" w:rsidR="007407D0" w:rsidRPr="00510BB2" w:rsidRDefault="007407D0" w:rsidP="007407D0">
            <w:pPr>
              <w:keepNext/>
              <w:keepLines/>
              <w:spacing w:after="0"/>
              <w:jc w:val="center"/>
              <w:rPr>
                <w:ins w:id="1592" w:author="刘启飞(Qifei)" w:date="2021-11-15T18:40:00Z"/>
                <w:rFonts w:ascii="Arial" w:eastAsia="Yu Mincho" w:hAnsi="Arial" w:cs="Arial"/>
                <w:sz w:val="18"/>
                <w:szCs w:val="18"/>
              </w:rPr>
            </w:pPr>
            <w:ins w:id="1593" w:author="刘启飞(Qifei)" w:date="2021-11-15T18:40:00Z">
              <w:r w:rsidRPr="00510BB2">
                <w:rPr>
                  <w:rFonts w:ascii="Arial" w:eastAsia="Yu Mincho" w:hAnsi="Arial" w:cs="Arial"/>
                  <w:sz w:val="18"/>
                  <w:szCs w:val="18"/>
                </w:rPr>
                <w:t>n53</w:t>
              </w:r>
            </w:ins>
          </w:p>
        </w:tc>
        <w:tc>
          <w:tcPr>
            <w:tcW w:w="500" w:type="pct"/>
            <w:vMerge w:val="restart"/>
            <w:vAlign w:val="center"/>
            <w:hideMark/>
          </w:tcPr>
          <w:p w14:paraId="2278DBA2" w14:textId="77777777" w:rsidR="007407D0" w:rsidRPr="00510BB2" w:rsidRDefault="007407D0" w:rsidP="007407D0">
            <w:pPr>
              <w:keepNext/>
              <w:keepLines/>
              <w:spacing w:after="0"/>
              <w:jc w:val="center"/>
              <w:rPr>
                <w:ins w:id="1594" w:author="刘启飞(Qifei)" w:date="2021-11-15T18:40:00Z"/>
                <w:rFonts w:ascii="Arial" w:eastAsia="Yu Mincho" w:hAnsi="Arial" w:cs="Arial"/>
                <w:sz w:val="18"/>
                <w:szCs w:val="18"/>
              </w:rPr>
            </w:pPr>
            <w:ins w:id="1595" w:author="刘启飞(Qifei)" w:date="2021-11-15T18:40:00Z">
              <w:r w:rsidRPr="00510BB2">
                <w:rPr>
                  <w:rFonts w:ascii="Arial" w:eastAsia="Yu Mincho" w:hAnsi="Arial" w:cs="Arial"/>
                  <w:sz w:val="18"/>
                  <w:szCs w:val="18"/>
                </w:rPr>
                <w:t>10</w:t>
              </w:r>
            </w:ins>
          </w:p>
        </w:tc>
        <w:tc>
          <w:tcPr>
            <w:tcW w:w="314" w:type="pct"/>
            <w:vMerge w:val="restart"/>
            <w:vAlign w:val="center"/>
          </w:tcPr>
          <w:p w14:paraId="118E9B50" w14:textId="77777777" w:rsidR="007407D0" w:rsidRPr="00510BB2" w:rsidRDefault="007407D0" w:rsidP="007407D0">
            <w:pPr>
              <w:jc w:val="center"/>
              <w:rPr>
                <w:ins w:id="1596" w:author="刘启飞(Qifei)" w:date="2021-11-15T18:40:00Z"/>
                <w:rFonts w:ascii="Arial" w:hAnsi="Arial" w:cs="Arial"/>
                <w:sz w:val="18"/>
                <w:szCs w:val="18"/>
              </w:rPr>
            </w:pPr>
            <w:ins w:id="1597" w:author="刘启飞(Qifei)" w:date="2021-11-15T18:40:00Z">
              <w:r w:rsidRPr="00510BB2">
                <w:rPr>
                  <w:rFonts w:ascii="Arial" w:hAnsi="Arial" w:cs="Arial"/>
                  <w:sz w:val="18"/>
                  <w:szCs w:val="18"/>
                  <w:lang w:eastAsia="zh-CN"/>
                </w:rPr>
                <w:t>15</w:t>
              </w:r>
            </w:ins>
          </w:p>
        </w:tc>
        <w:tc>
          <w:tcPr>
            <w:tcW w:w="568" w:type="pct"/>
            <w:vMerge w:val="restart"/>
            <w:vAlign w:val="center"/>
          </w:tcPr>
          <w:p w14:paraId="26E90E27" w14:textId="77777777" w:rsidR="007407D0" w:rsidRPr="00510BB2" w:rsidRDefault="007407D0" w:rsidP="007407D0">
            <w:pPr>
              <w:spacing w:after="0"/>
              <w:rPr>
                <w:ins w:id="1598" w:author="刘启飞(Qifei)" w:date="2021-11-15T18:40:00Z"/>
                <w:rFonts w:ascii="Arial" w:hAnsi="Arial" w:cs="Arial"/>
                <w:sz w:val="18"/>
                <w:szCs w:val="18"/>
                <w:lang w:eastAsia="zh-CN"/>
              </w:rPr>
            </w:pPr>
            <w:ins w:id="1599" w:author="刘启飞(Qifei)" w:date="2021-11-15T18:40:00Z">
              <w:r w:rsidRPr="00510BB2">
                <w:rPr>
                  <w:rFonts w:ascii="Arial" w:hAnsi="Arial" w:cs="Arial"/>
                  <w:sz w:val="18"/>
                  <w:szCs w:val="18"/>
                  <w:lang w:eastAsia="zh-CN"/>
                </w:rPr>
                <w:t>DFT-s-OFDM</w:t>
              </w:r>
            </w:ins>
          </w:p>
          <w:p w14:paraId="55D0A996" w14:textId="77777777" w:rsidR="007407D0" w:rsidRPr="00510BB2" w:rsidRDefault="007407D0" w:rsidP="007407D0">
            <w:pPr>
              <w:pStyle w:val="TAC"/>
              <w:rPr>
                <w:ins w:id="1600" w:author="刘启飞(Qifei)" w:date="2021-11-15T18:40:00Z"/>
                <w:rFonts w:eastAsia="Yu Mincho" w:cs="Arial"/>
                <w:szCs w:val="18"/>
              </w:rPr>
            </w:pPr>
            <w:ins w:id="1601" w:author="刘启飞(Qifei)" w:date="2021-11-15T18:40:00Z">
              <w:r w:rsidRPr="00510BB2">
                <w:rPr>
                  <w:rFonts w:cs="Arial"/>
                  <w:szCs w:val="18"/>
                  <w:lang w:eastAsia="zh-CN"/>
                </w:rPr>
                <w:t>QPSK</w:t>
              </w:r>
            </w:ins>
          </w:p>
        </w:tc>
        <w:tc>
          <w:tcPr>
            <w:tcW w:w="367" w:type="pct"/>
          </w:tcPr>
          <w:p w14:paraId="4106BAE8" w14:textId="77777777" w:rsidR="007407D0" w:rsidRPr="00510BB2" w:rsidRDefault="007407D0" w:rsidP="007407D0">
            <w:pPr>
              <w:spacing w:after="0"/>
              <w:jc w:val="center"/>
              <w:rPr>
                <w:ins w:id="1602" w:author="刘启飞(Qifei)" w:date="2021-11-15T18:40:00Z"/>
                <w:rFonts w:ascii="Arial" w:hAnsi="Arial" w:cs="Arial"/>
                <w:sz w:val="18"/>
                <w:szCs w:val="18"/>
                <w:lang w:eastAsia="zh-CN"/>
              </w:rPr>
            </w:pPr>
            <w:ins w:id="1603" w:author="刘启飞(Qifei)" w:date="2021-11-15T18:40:00Z">
              <w:r w:rsidRPr="00510BB2">
                <w:rPr>
                  <w:rFonts w:ascii="Arial" w:hAnsi="Arial" w:cs="Arial"/>
                  <w:sz w:val="18"/>
                  <w:szCs w:val="18"/>
                  <w:lang w:eastAsia="zh-CN"/>
                </w:rPr>
                <w:t>Low</w:t>
              </w:r>
            </w:ins>
          </w:p>
        </w:tc>
        <w:tc>
          <w:tcPr>
            <w:tcW w:w="463" w:type="pct"/>
          </w:tcPr>
          <w:p w14:paraId="3A3D20D6" w14:textId="77777777" w:rsidR="007407D0" w:rsidRPr="00510BB2" w:rsidRDefault="007407D0" w:rsidP="007407D0">
            <w:pPr>
              <w:pStyle w:val="TAC"/>
              <w:rPr>
                <w:ins w:id="1604" w:author="刘启飞(Qifei)" w:date="2021-11-15T18:40:00Z"/>
                <w:rFonts w:cs="Arial"/>
                <w:szCs w:val="18"/>
                <w:lang w:eastAsia="en-GB"/>
              </w:rPr>
            </w:pPr>
            <w:ins w:id="1605" w:author="刘启飞(Qifei)" w:date="2021-11-15T18:40:00Z">
              <w:r w:rsidRPr="00510BB2">
                <w:rPr>
                  <w:rFonts w:cs="Arial"/>
                  <w:szCs w:val="18"/>
                </w:rPr>
                <w:t>497700</w:t>
              </w:r>
            </w:ins>
          </w:p>
        </w:tc>
        <w:tc>
          <w:tcPr>
            <w:tcW w:w="415" w:type="pct"/>
          </w:tcPr>
          <w:p w14:paraId="56218151" w14:textId="77777777" w:rsidR="007407D0" w:rsidRPr="00510BB2" w:rsidRDefault="007407D0" w:rsidP="007407D0">
            <w:pPr>
              <w:pStyle w:val="TAC"/>
              <w:rPr>
                <w:ins w:id="1606" w:author="刘启飞(Qifei)" w:date="2021-11-15T18:40:00Z"/>
                <w:rFonts w:cs="Arial"/>
                <w:szCs w:val="18"/>
                <w:lang w:eastAsia="en-GB"/>
              </w:rPr>
            </w:pPr>
            <w:ins w:id="1607" w:author="刘启飞(Qifei)" w:date="2021-11-15T18:40:00Z">
              <w:r w:rsidRPr="00510BB2">
                <w:rPr>
                  <w:rFonts w:cs="Arial"/>
                  <w:szCs w:val="18"/>
                </w:rPr>
                <w:t>2488.5</w:t>
              </w:r>
            </w:ins>
          </w:p>
        </w:tc>
        <w:tc>
          <w:tcPr>
            <w:tcW w:w="463" w:type="pct"/>
            <w:vAlign w:val="center"/>
          </w:tcPr>
          <w:p w14:paraId="5E6AD684" w14:textId="77777777" w:rsidR="007407D0" w:rsidRPr="00510BB2" w:rsidRDefault="007407D0" w:rsidP="007407D0">
            <w:pPr>
              <w:pStyle w:val="TAC"/>
              <w:rPr>
                <w:ins w:id="1608" w:author="刘启飞(Qifei)" w:date="2021-11-15T18:40:00Z"/>
                <w:rFonts w:cs="Arial"/>
                <w:szCs w:val="18"/>
                <w:lang w:eastAsia="en-GB"/>
              </w:rPr>
            </w:pPr>
            <w:ins w:id="1609" w:author="刘启飞(Qifei)" w:date="2021-11-15T18:40:00Z">
              <w:r w:rsidRPr="00510BB2">
                <w:rPr>
                  <w:rFonts w:cs="Arial"/>
                  <w:szCs w:val="18"/>
                </w:rPr>
                <w:t>497700</w:t>
              </w:r>
            </w:ins>
          </w:p>
        </w:tc>
        <w:tc>
          <w:tcPr>
            <w:tcW w:w="415" w:type="pct"/>
            <w:vAlign w:val="center"/>
          </w:tcPr>
          <w:p w14:paraId="43B47AD7" w14:textId="77777777" w:rsidR="007407D0" w:rsidRPr="00510BB2" w:rsidRDefault="007407D0" w:rsidP="007407D0">
            <w:pPr>
              <w:pStyle w:val="TAC"/>
              <w:rPr>
                <w:ins w:id="1610" w:author="刘启飞(Qifei)" w:date="2021-11-15T18:40:00Z"/>
                <w:rFonts w:cs="Arial"/>
                <w:szCs w:val="18"/>
                <w:lang w:eastAsia="en-GB"/>
              </w:rPr>
            </w:pPr>
            <w:ins w:id="1611" w:author="刘启飞(Qifei)" w:date="2021-11-15T18:40:00Z">
              <w:r w:rsidRPr="00510BB2">
                <w:rPr>
                  <w:rFonts w:cs="Arial"/>
                  <w:szCs w:val="18"/>
                </w:rPr>
                <w:t>2488.5</w:t>
              </w:r>
            </w:ins>
          </w:p>
        </w:tc>
        <w:tc>
          <w:tcPr>
            <w:tcW w:w="521" w:type="pct"/>
            <w:vMerge w:val="restart"/>
            <w:vAlign w:val="center"/>
          </w:tcPr>
          <w:p w14:paraId="7DD971BA" w14:textId="77777777" w:rsidR="007407D0" w:rsidRPr="00510BB2" w:rsidRDefault="007407D0" w:rsidP="007407D0">
            <w:pPr>
              <w:keepNext/>
              <w:keepLines/>
              <w:spacing w:after="0"/>
              <w:jc w:val="center"/>
              <w:rPr>
                <w:ins w:id="1612" w:author="刘启飞(Qifei)" w:date="2021-11-15T18:40:00Z"/>
                <w:rFonts w:ascii="Arial" w:eastAsia="Yu Mincho" w:hAnsi="Arial" w:cs="Arial"/>
                <w:sz w:val="18"/>
                <w:szCs w:val="18"/>
              </w:rPr>
            </w:pPr>
            <w:ins w:id="1613" w:author="刘启飞(Qifei)" w:date="2021-11-15T18:40:00Z">
              <w:r w:rsidRPr="00510BB2">
                <w:rPr>
                  <w:rFonts w:ascii="Arial" w:hAnsi="Arial" w:cs="Arial"/>
                  <w:sz w:val="18"/>
                  <w:szCs w:val="18"/>
                  <w:lang w:eastAsia="zh-CN"/>
                </w:rPr>
                <w:t>25@12</w:t>
              </w:r>
            </w:ins>
          </w:p>
        </w:tc>
        <w:tc>
          <w:tcPr>
            <w:tcW w:w="654" w:type="pct"/>
            <w:vMerge w:val="restart"/>
          </w:tcPr>
          <w:p w14:paraId="19ECF4CB" w14:textId="77777777" w:rsidR="007407D0" w:rsidRPr="00510BB2" w:rsidRDefault="007407D0" w:rsidP="007407D0">
            <w:pPr>
              <w:jc w:val="center"/>
              <w:rPr>
                <w:ins w:id="1614" w:author="刘启飞(Qifei)" w:date="2021-11-15T18:40:00Z"/>
                <w:rFonts w:ascii="Arial" w:hAnsi="Arial" w:cs="Arial"/>
                <w:sz w:val="18"/>
                <w:szCs w:val="18"/>
              </w:rPr>
            </w:pPr>
            <w:ins w:id="1615" w:author="刘启飞(Qifei)" w:date="2021-11-15T18:40:00Z">
              <w:r w:rsidRPr="00510BB2">
                <w:rPr>
                  <w:rFonts w:ascii="Arial" w:eastAsia="Yu Mincho" w:hAnsi="Arial" w:cs="Arial"/>
                  <w:sz w:val="18"/>
                  <w:szCs w:val="18"/>
                </w:rPr>
                <w:t>N/A</w:t>
              </w:r>
            </w:ins>
          </w:p>
        </w:tc>
      </w:tr>
      <w:tr w:rsidR="007407D0" w:rsidRPr="00510BB2" w14:paraId="7BB86CEC" w14:textId="77777777" w:rsidTr="007407D0">
        <w:trPr>
          <w:trHeight w:val="78"/>
          <w:jc w:val="center"/>
          <w:ins w:id="1616" w:author="刘启飞(Qifei)" w:date="2021-11-15T18:40:00Z"/>
        </w:trPr>
        <w:tc>
          <w:tcPr>
            <w:tcW w:w="319" w:type="pct"/>
            <w:vMerge/>
            <w:vAlign w:val="center"/>
          </w:tcPr>
          <w:p w14:paraId="38D6A461" w14:textId="77777777" w:rsidR="007407D0" w:rsidRPr="00510BB2" w:rsidRDefault="007407D0" w:rsidP="007407D0">
            <w:pPr>
              <w:keepNext/>
              <w:keepLines/>
              <w:spacing w:after="0"/>
              <w:jc w:val="center"/>
              <w:rPr>
                <w:ins w:id="1617" w:author="刘启飞(Qifei)" w:date="2021-11-15T18:40:00Z"/>
                <w:rFonts w:ascii="Arial" w:eastAsia="Yu Mincho" w:hAnsi="Arial" w:cs="Arial"/>
                <w:sz w:val="18"/>
                <w:szCs w:val="18"/>
              </w:rPr>
            </w:pPr>
          </w:p>
        </w:tc>
        <w:tc>
          <w:tcPr>
            <w:tcW w:w="500" w:type="pct"/>
            <w:vMerge/>
            <w:vAlign w:val="center"/>
          </w:tcPr>
          <w:p w14:paraId="1D6CE4F2" w14:textId="77777777" w:rsidR="007407D0" w:rsidRPr="00510BB2" w:rsidRDefault="007407D0" w:rsidP="007407D0">
            <w:pPr>
              <w:keepNext/>
              <w:keepLines/>
              <w:spacing w:after="0"/>
              <w:jc w:val="center"/>
              <w:rPr>
                <w:ins w:id="1618" w:author="刘启飞(Qifei)" w:date="2021-11-15T18:40:00Z"/>
                <w:rFonts w:ascii="Arial" w:eastAsia="Yu Mincho" w:hAnsi="Arial" w:cs="Arial"/>
                <w:sz w:val="18"/>
                <w:szCs w:val="18"/>
              </w:rPr>
            </w:pPr>
          </w:p>
        </w:tc>
        <w:tc>
          <w:tcPr>
            <w:tcW w:w="314" w:type="pct"/>
            <w:vMerge/>
            <w:vAlign w:val="center"/>
          </w:tcPr>
          <w:p w14:paraId="7597EB3B" w14:textId="77777777" w:rsidR="007407D0" w:rsidRPr="00510BB2" w:rsidRDefault="007407D0" w:rsidP="007407D0">
            <w:pPr>
              <w:jc w:val="center"/>
              <w:rPr>
                <w:ins w:id="1619" w:author="刘启飞(Qifei)" w:date="2021-11-15T18:40:00Z"/>
                <w:rFonts w:ascii="Arial" w:hAnsi="Arial" w:cs="Arial"/>
                <w:sz w:val="18"/>
                <w:szCs w:val="18"/>
                <w:lang w:eastAsia="zh-CN"/>
              </w:rPr>
            </w:pPr>
          </w:p>
        </w:tc>
        <w:tc>
          <w:tcPr>
            <w:tcW w:w="568" w:type="pct"/>
            <w:vMerge/>
            <w:vAlign w:val="center"/>
          </w:tcPr>
          <w:p w14:paraId="60283609" w14:textId="77777777" w:rsidR="007407D0" w:rsidRPr="00510BB2" w:rsidRDefault="007407D0" w:rsidP="007407D0">
            <w:pPr>
              <w:spacing w:after="0"/>
              <w:rPr>
                <w:ins w:id="1620" w:author="刘启飞(Qifei)" w:date="2021-11-15T18:40:00Z"/>
                <w:rFonts w:ascii="Arial" w:hAnsi="Arial" w:cs="Arial"/>
                <w:sz w:val="18"/>
                <w:szCs w:val="18"/>
                <w:lang w:eastAsia="zh-CN"/>
              </w:rPr>
            </w:pPr>
          </w:p>
        </w:tc>
        <w:tc>
          <w:tcPr>
            <w:tcW w:w="367" w:type="pct"/>
          </w:tcPr>
          <w:p w14:paraId="01ADDE00" w14:textId="77777777" w:rsidR="007407D0" w:rsidRPr="00510BB2" w:rsidRDefault="007407D0" w:rsidP="007407D0">
            <w:pPr>
              <w:spacing w:after="0"/>
              <w:jc w:val="center"/>
              <w:rPr>
                <w:ins w:id="1621" w:author="刘启飞(Qifei)" w:date="2021-11-15T18:40:00Z"/>
                <w:rFonts w:ascii="Arial" w:hAnsi="Arial" w:cs="Arial"/>
                <w:sz w:val="18"/>
                <w:szCs w:val="18"/>
                <w:lang w:eastAsia="zh-CN"/>
              </w:rPr>
            </w:pPr>
            <w:ins w:id="1622" w:author="刘启飞(Qifei)" w:date="2021-11-15T18:40:00Z">
              <w:r w:rsidRPr="00510BB2">
                <w:rPr>
                  <w:rFonts w:ascii="Arial" w:hAnsi="Arial" w:cs="Arial"/>
                  <w:sz w:val="18"/>
                  <w:szCs w:val="18"/>
                  <w:lang w:eastAsia="zh-CN"/>
                </w:rPr>
                <w:t>Mid</w:t>
              </w:r>
            </w:ins>
          </w:p>
        </w:tc>
        <w:tc>
          <w:tcPr>
            <w:tcW w:w="463" w:type="pct"/>
          </w:tcPr>
          <w:p w14:paraId="062A5A9B" w14:textId="77777777" w:rsidR="007407D0" w:rsidRPr="00510BB2" w:rsidRDefault="007407D0" w:rsidP="007407D0">
            <w:pPr>
              <w:pStyle w:val="TAC"/>
              <w:rPr>
                <w:ins w:id="1623" w:author="刘启飞(Qifei)" w:date="2021-11-15T18:40:00Z"/>
                <w:rFonts w:cs="Arial"/>
                <w:szCs w:val="18"/>
              </w:rPr>
            </w:pPr>
            <w:ins w:id="1624" w:author="刘启飞(Qifei)" w:date="2021-11-15T18:40:00Z">
              <w:r w:rsidRPr="00510BB2">
                <w:rPr>
                  <w:rFonts w:cs="Arial"/>
                  <w:szCs w:val="18"/>
                </w:rPr>
                <w:t>497860</w:t>
              </w:r>
            </w:ins>
          </w:p>
        </w:tc>
        <w:tc>
          <w:tcPr>
            <w:tcW w:w="415" w:type="pct"/>
          </w:tcPr>
          <w:p w14:paraId="21E28D0F" w14:textId="77777777" w:rsidR="007407D0" w:rsidRPr="00510BB2" w:rsidRDefault="007407D0" w:rsidP="007407D0">
            <w:pPr>
              <w:pStyle w:val="TAC"/>
              <w:rPr>
                <w:ins w:id="1625" w:author="刘启飞(Qifei)" w:date="2021-11-15T18:40:00Z"/>
                <w:rFonts w:cs="Arial"/>
                <w:szCs w:val="18"/>
              </w:rPr>
            </w:pPr>
            <w:ins w:id="1626" w:author="刘启飞(Qifei)" w:date="2021-11-15T18:40:00Z">
              <w:r w:rsidRPr="00510BB2">
                <w:rPr>
                  <w:rFonts w:cs="Arial"/>
                  <w:szCs w:val="18"/>
                </w:rPr>
                <w:t>2489.3</w:t>
              </w:r>
            </w:ins>
          </w:p>
        </w:tc>
        <w:tc>
          <w:tcPr>
            <w:tcW w:w="463" w:type="pct"/>
            <w:vAlign w:val="center"/>
          </w:tcPr>
          <w:p w14:paraId="0B4A2B05" w14:textId="77777777" w:rsidR="007407D0" w:rsidRPr="00510BB2" w:rsidRDefault="007407D0" w:rsidP="007407D0">
            <w:pPr>
              <w:pStyle w:val="TAC"/>
              <w:rPr>
                <w:ins w:id="1627" w:author="刘启飞(Qifei)" w:date="2021-11-15T18:40:00Z"/>
                <w:rFonts w:cs="Arial"/>
                <w:szCs w:val="18"/>
              </w:rPr>
            </w:pPr>
            <w:ins w:id="1628" w:author="刘启飞(Qifei)" w:date="2021-11-15T18:40:00Z">
              <w:r w:rsidRPr="00510BB2">
                <w:rPr>
                  <w:rFonts w:cs="Arial"/>
                  <w:szCs w:val="18"/>
                </w:rPr>
                <w:t>497860</w:t>
              </w:r>
            </w:ins>
          </w:p>
        </w:tc>
        <w:tc>
          <w:tcPr>
            <w:tcW w:w="415" w:type="pct"/>
            <w:vAlign w:val="center"/>
          </w:tcPr>
          <w:p w14:paraId="37611A59" w14:textId="77777777" w:rsidR="007407D0" w:rsidRPr="00510BB2" w:rsidRDefault="007407D0" w:rsidP="007407D0">
            <w:pPr>
              <w:pStyle w:val="TAC"/>
              <w:rPr>
                <w:ins w:id="1629" w:author="刘启飞(Qifei)" w:date="2021-11-15T18:40:00Z"/>
                <w:rFonts w:cs="Arial"/>
                <w:szCs w:val="18"/>
              </w:rPr>
            </w:pPr>
            <w:ins w:id="1630" w:author="刘启飞(Qifei)" w:date="2021-11-15T18:40:00Z">
              <w:r w:rsidRPr="00510BB2">
                <w:rPr>
                  <w:rFonts w:cs="Arial"/>
                  <w:szCs w:val="18"/>
                </w:rPr>
                <w:t>2489.3</w:t>
              </w:r>
            </w:ins>
          </w:p>
        </w:tc>
        <w:tc>
          <w:tcPr>
            <w:tcW w:w="521" w:type="pct"/>
            <w:vMerge/>
            <w:vAlign w:val="center"/>
          </w:tcPr>
          <w:p w14:paraId="233C9B04" w14:textId="77777777" w:rsidR="007407D0" w:rsidRPr="00510BB2" w:rsidRDefault="007407D0" w:rsidP="007407D0">
            <w:pPr>
              <w:keepNext/>
              <w:keepLines/>
              <w:spacing w:after="0"/>
              <w:jc w:val="center"/>
              <w:rPr>
                <w:ins w:id="1631" w:author="刘启飞(Qifei)" w:date="2021-11-15T18:40:00Z"/>
                <w:rFonts w:ascii="Arial" w:eastAsia="Yu Mincho" w:hAnsi="Arial" w:cs="Arial"/>
                <w:sz w:val="18"/>
                <w:szCs w:val="18"/>
              </w:rPr>
            </w:pPr>
          </w:p>
        </w:tc>
        <w:tc>
          <w:tcPr>
            <w:tcW w:w="654" w:type="pct"/>
            <w:vMerge/>
          </w:tcPr>
          <w:p w14:paraId="6713BFF8" w14:textId="77777777" w:rsidR="007407D0" w:rsidRPr="00510BB2" w:rsidRDefault="007407D0" w:rsidP="007407D0">
            <w:pPr>
              <w:keepNext/>
              <w:keepLines/>
              <w:spacing w:after="0"/>
              <w:jc w:val="center"/>
              <w:rPr>
                <w:ins w:id="1632" w:author="刘启飞(Qifei)" w:date="2021-11-15T18:40:00Z"/>
                <w:rFonts w:ascii="Arial" w:eastAsia="Yu Mincho" w:hAnsi="Arial" w:cs="Arial"/>
                <w:sz w:val="18"/>
                <w:szCs w:val="18"/>
              </w:rPr>
            </w:pPr>
          </w:p>
        </w:tc>
      </w:tr>
      <w:tr w:rsidR="007407D0" w:rsidRPr="00510BB2" w14:paraId="269CA866" w14:textId="77777777" w:rsidTr="007407D0">
        <w:trPr>
          <w:trHeight w:val="78"/>
          <w:jc w:val="center"/>
          <w:ins w:id="1633" w:author="刘启飞(Qifei)" w:date="2021-11-15T18:40:00Z"/>
        </w:trPr>
        <w:tc>
          <w:tcPr>
            <w:tcW w:w="319" w:type="pct"/>
            <w:vMerge/>
            <w:vAlign w:val="center"/>
          </w:tcPr>
          <w:p w14:paraId="6D37A626" w14:textId="77777777" w:rsidR="007407D0" w:rsidRPr="00510BB2" w:rsidRDefault="007407D0" w:rsidP="007407D0">
            <w:pPr>
              <w:keepNext/>
              <w:keepLines/>
              <w:spacing w:after="0"/>
              <w:jc w:val="center"/>
              <w:rPr>
                <w:ins w:id="1634" w:author="刘启飞(Qifei)" w:date="2021-11-15T18:40:00Z"/>
                <w:rFonts w:ascii="Arial" w:eastAsia="Yu Mincho" w:hAnsi="Arial" w:cs="Arial"/>
                <w:sz w:val="18"/>
                <w:szCs w:val="18"/>
              </w:rPr>
            </w:pPr>
          </w:p>
        </w:tc>
        <w:tc>
          <w:tcPr>
            <w:tcW w:w="500" w:type="pct"/>
            <w:vMerge/>
            <w:vAlign w:val="center"/>
          </w:tcPr>
          <w:p w14:paraId="0AEDE8EF" w14:textId="77777777" w:rsidR="007407D0" w:rsidRPr="00510BB2" w:rsidRDefault="007407D0" w:rsidP="007407D0">
            <w:pPr>
              <w:keepNext/>
              <w:keepLines/>
              <w:spacing w:after="0"/>
              <w:jc w:val="center"/>
              <w:rPr>
                <w:ins w:id="1635" w:author="刘启飞(Qifei)" w:date="2021-11-15T18:40:00Z"/>
                <w:rFonts w:ascii="Arial" w:eastAsia="Yu Mincho" w:hAnsi="Arial" w:cs="Arial"/>
                <w:sz w:val="18"/>
                <w:szCs w:val="18"/>
              </w:rPr>
            </w:pPr>
          </w:p>
        </w:tc>
        <w:tc>
          <w:tcPr>
            <w:tcW w:w="314" w:type="pct"/>
            <w:vMerge/>
            <w:vAlign w:val="center"/>
          </w:tcPr>
          <w:p w14:paraId="640DC64E" w14:textId="77777777" w:rsidR="007407D0" w:rsidRPr="00510BB2" w:rsidRDefault="007407D0" w:rsidP="007407D0">
            <w:pPr>
              <w:jc w:val="center"/>
              <w:rPr>
                <w:ins w:id="1636" w:author="刘启飞(Qifei)" w:date="2021-11-15T18:40:00Z"/>
                <w:rFonts w:ascii="Arial" w:hAnsi="Arial" w:cs="Arial"/>
                <w:sz w:val="18"/>
                <w:szCs w:val="18"/>
                <w:lang w:eastAsia="zh-CN"/>
              </w:rPr>
            </w:pPr>
          </w:p>
        </w:tc>
        <w:tc>
          <w:tcPr>
            <w:tcW w:w="568" w:type="pct"/>
            <w:vMerge/>
            <w:vAlign w:val="center"/>
          </w:tcPr>
          <w:p w14:paraId="7F7D81FD" w14:textId="77777777" w:rsidR="007407D0" w:rsidRPr="00510BB2" w:rsidRDefault="007407D0" w:rsidP="007407D0">
            <w:pPr>
              <w:spacing w:after="0"/>
              <w:rPr>
                <w:ins w:id="1637" w:author="刘启飞(Qifei)" w:date="2021-11-15T18:40:00Z"/>
                <w:rFonts w:ascii="Arial" w:hAnsi="Arial" w:cs="Arial"/>
                <w:sz w:val="18"/>
                <w:szCs w:val="18"/>
                <w:lang w:eastAsia="zh-CN"/>
              </w:rPr>
            </w:pPr>
          </w:p>
        </w:tc>
        <w:tc>
          <w:tcPr>
            <w:tcW w:w="367" w:type="pct"/>
          </w:tcPr>
          <w:p w14:paraId="0CF0B715" w14:textId="77777777" w:rsidR="007407D0" w:rsidRPr="00510BB2" w:rsidRDefault="007407D0" w:rsidP="007407D0">
            <w:pPr>
              <w:spacing w:after="0"/>
              <w:jc w:val="center"/>
              <w:rPr>
                <w:ins w:id="1638" w:author="刘启飞(Qifei)" w:date="2021-11-15T18:40:00Z"/>
                <w:rFonts w:ascii="Arial" w:hAnsi="Arial" w:cs="Arial"/>
                <w:sz w:val="18"/>
                <w:szCs w:val="18"/>
                <w:lang w:eastAsia="zh-CN"/>
              </w:rPr>
            </w:pPr>
            <w:ins w:id="1639" w:author="刘启飞(Qifei)" w:date="2021-11-15T18:40:00Z">
              <w:r w:rsidRPr="00510BB2">
                <w:rPr>
                  <w:rFonts w:ascii="Arial" w:hAnsi="Arial" w:cs="Arial"/>
                  <w:sz w:val="18"/>
                  <w:szCs w:val="18"/>
                  <w:lang w:eastAsia="zh-CN"/>
                </w:rPr>
                <w:t>High</w:t>
              </w:r>
            </w:ins>
          </w:p>
        </w:tc>
        <w:tc>
          <w:tcPr>
            <w:tcW w:w="463" w:type="pct"/>
          </w:tcPr>
          <w:p w14:paraId="09AC50F6" w14:textId="77777777" w:rsidR="007407D0" w:rsidRPr="00510BB2" w:rsidRDefault="007407D0" w:rsidP="007407D0">
            <w:pPr>
              <w:pStyle w:val="TAC"/>
              <w:rPr>
                <w:ins w:id="1640" w:author="刘启飞(Qifei)" w:date="2021-11-15T18:40:00Z"/>
                <w:rFonts w:cs="Arial"/>
                <w:szCs w:val="18"/>
              </w:rPr>
            </w:pPr>
            <w:ins w:id="1641" w:author="刘启飞(Qifei)" w:date="2021-11-15T18:40:00Z">
              <w:r w:rsidRPr="00510BB2">
                <w:rPr>
                  <w:rFonts w:cs="Arial"/>
                  <w:szCs w:val="18"/>
                </w:rPr>
                <w:t>498000</w:t>
              </w:r>
            </w:ins>
          </w:p>
        </w:tc>
        <w:tc>
          <w:tcPr>
            <w:tcW w:w="415" w:type="pct"/>
          </w:tcPr>
          <w:p w14:paraId="32AAA6EA" w14:textId="77777777" w:rsidR="007407D0" w:rsidRPr="00510BB2" w:rsidRDefault="007407D0" w:rsidP="007407D0">
            <w:pPr>
              <w:pStyle w:val="TAC"/>
              <w:rPr>
                <w:ins w:id="1642" w:author="刘启飞(Qifei)" w:date="2021-11-15T18:40:00Z"/>
                <w:rFonts w:cs="Arial"/>
                <w:szCs w:val="18"/>
              </w:rPr>
            </w:pPr>
            <w:ins w:id="1643" w:author="刘启飞(Qifei)" w:date="2021-11-15T18:40:00Z">
              <w:r w:rsidRPr="00510BB2">
                <w:rPr>
                  <w:rFonts w:cs="Arial"/>
                  <w:szCs w:val="18"/>
                </w:rPr>
                <w:t>2490</w:t>
              </w:r>
            </w:ins>
          </w:p>
        </w:tc>
        <w:tc>
          <w:tcPr>
            <w:tcW w:w="463" w:type="pct"/>
            <w:vAlign w:val="center"/>
          </w:tcPr>
          <w:p w14:paraId="57D225AA" w14:textId="77777777" w:rsidR="007407D0" w:rsidRPr="00510BB2" w:rsidRDefault="007407D0" w:rsidP="007407D0">
            <w:pPr>
              <w:pStyle w:val="TAC"/>
              <w:rPr>
                <w:ins w:id="1644" w:author="刘启飞(Qifei)" w:date="2021-11-15T18:40:00Z"/>
                <w:rFonts w:cs="Arial"/>
                <w:szCs w:val="18"/>
              </w:rPr>
            </w:pPr>
            <w:ins w:id="1645" w:author="刘启飞(Qifei)" w:date="2021-11-15T18:40:00Z">
              <w:r w:rsidRPr="00510BB2">
                <w:rPr>
                  <w:rFonts w:cs="Arial"/>
                  <w:szCs w:val="18"/>
                </w:rPr>
                <w:t>498000</w:t>
              </w:r>
            </w:ins>
          </w:p>
        </w:tc>
        <w:tc>
          <w:tcPr>
            <w:tcW w:w="415" w:type="pct"/>
            <w:vAlign w:val="center"/>
          </w:tcPr>
          <w:p w14:paraId="33FBCF9D" w14:textId="77777777" w:rsidR="007407D0" w:rsidRPr="00510BB2" w:rsidRDefault="007407D0" w:rsidP="007407D0">
            <w:pPr>
              <w:pStyle w:val="TAC"/>
              <w:rPr>
                <w:ins w:id="1646" w:author="刘启飞(Qifei)" w:date="2021-11-15T18:40:00Z"/>
                <w:rFonts w:cs="Arial"/>
                <w:szCs w:val="18"/>
              </w:rPr>
            </w:pPr>
            <w:ins w:id="1647" w:author="刘启飞(Qifei)" w:date="2021-11-15T18:40:00Z">
              <w:r w:rsidRPr="00510BB2">
                <w:rPr>
                  <w:rFonts w:cs="Arial"/>
                  <w:szCs w:val="18"/>
                </w:rPr>
                <w:t>2490</w:t>
              </w:r>
            </w:ins>
          </w:p>
        </w:tc>
        <w:tc>
          <w:tcPr>
            <w:tcW w:w="521" w:type="pct"/>
            <w:vMerge/>
            <w:vAlign w:val="center"/>
          </w:tcPr>
          <w:p w14:paraId="5E58803E" w14:textId="77777777" w:rsidR="007407D0" w:rsidRPr="00510BB2" w:rsidRDefault="007407D0" w:rsidP="007407D0">
            <w:pPr>
              <w:keepNext/>
              <w:keepLines/>
              <w:spacing w:after="0"/>
              <w:jc w:val="center"/>
              <w:rPr>
                <w:ins w:id="1648" w:author="刘启飞(Qifei)" w:date="2021-11-15T18:40:00Z"/>
                <w:rFonts w:ascii="Arial" w:eastAsia="Yu Mincho" w:hAnsi="Arial" w:cs="Arial"/>
                <w:sz w:val="18"/>
                <w:szCs w:val="18"/>
              </w:rPr>
            </w:pPr>
          </w:p>
        </w:tc>
        <w:tc>
          <w:tcPr>
            <w:tcW w:w="654" w:type="pct"/>
            <w:vMerge/>
          </w:tcPr>
          <w:p w14:paraId="043CABEF" w14:textId="77777777" w:rsidR="007407D0" w:rsidRPr="00510BB2" w:rsidRDefault="007407D0" w:rsidP="007407D0">
            <w:pPr>
              <w:keepNext/>
              <w:keepLines/>
              <w:spacing w:after="0"/>
              <w:jc w:val="center"/>
              <w:rPr>
                <w:ins w:id="1649" w:author="刘启飞(Qifei)" w:date="2021-11-15T18:40:00Z"/>
                <w:rFonts w:ascii="Arial" w:eastAsia="Yu Mincho" w:hAnsi="Arial" w:cs="Arial"/>
                <w:sz w:val="18"/>
                <w:szCs w:val="18"/>
              </w:rPr>
            </w:pPr>
          </w:p>
        </w:tc>
      </w:tr>
      <w:tr w:rsidR="007407D0" w:rsidRPr="00510BB2" w14:paraId="35E63C9D" w14:textId="77777777" w:rsidTr="007407D0">
        <w:trPr>
          <w:trHeight w:val="78"/>
          <w:jc w:val="center"/>
          <w:ins w:id="1650" w:author="刘启飞(Qifei)" w:date="2021-11-15T18:40:00Z"/>
        </w:trPr>
        <w:tc>
          <w:tcPr>
            <w:tcW w:w="319" w:type="pct"/>
            <w:vMerge w:val="restart"/>
            <w:vAlign w:val="center"/>
            <w:hideMark/>
          </w:tcPr>
          <w:p w14:paraId="62F509D9" w14:textId="77777777" w:rsidR="007407D0" w:rsidRPr="00510BB2" w:rsidRDefault="007407D0" w:rsidP="007407D0">
            <w:pPr>
              <w:keepNext/>
              <w:keepLines/>
              <w:spacing w:after="0"/>
              <w:jc w:val="center"/>
              <w:rPr>
                <w:ins w:id="1651" w:author="刘启飞(Qifei)" w:date="2021-11-15T18:40:00Z"/>
                <w:rFonts w:ascii="Arial" w:eastAsia="宋体" w:hAnsi="Arial" w:cs="Arial"/>
                <w:sz w:val="18"/>
                <w:szCs w:val="18"/>
                <w:lang w:eastAsia="zh-CN"/>
              </w:rPr>
            </w:pPr>
            <w:ins w:id="1652" w:author="刘启飞(Qifei)" w:date="2021-11-15T18:40:00Z">
              <w:r w:rsidRPr="00510BB2">
                <w:rPr>
                  <w:rFonts w:ascii="Arial" w:eastAsia="宋体" w:hAnsi="Arial" w:cs="Arial"/>
                  <w:sz w:val="18"/>
                  <w:szCs w:val="18"/>
                  <w:lang w:eastAsia="zh-CN"/>
                </w:rPr>
                <w:t>n65</w:t>
              </w:r>
            </w:ins>
          </w:p>
        </w:tc>
        <w:tc>
          <w:tcPr>
            <w:tcW w:w="500" w:type="pct"/>
            <w:vMerge w:val="restart"/>
            <w:vAlign w:val="center"/>
            <w:hideMark/>
          </w:tcPr>
          <w:p w14:paraId="6D87BDE5" w14:textId="77777777" w:rsidR="007407D0" w:rsidRPr="00510BB2" w:rsidRDefault="007407D0" w:rsidP="007407D0">
            <w:pPr>
              <w:keepNext/>
              <w:keepLines/>
              <w:spacing w:after="0"/>
              <w:jc w:val="center"/>
              <w:rPr>
                <w:ins w:id="1653" w:author="刘启飞(Qifei)" w:date="2021-11-15T18:40:00Z"/>
                <w:rFonts w:ascii="Arial" w:eastAsia="宋体" w:hAnsi="Arial" w:cs="Arial"/>
                <w:sz w:val="18"/>
                <w:szCs w:val="18"/>
                <w:lang w:eastAsia="zh-CN"/>
              </w:rPr>
            </w:pPr>
            <w:ins w:id="1654" w:author="刘启飞(Qifei)" w:date="2021-11-15T18:40:00Z">
              <w:r w:rsidRPr="00510BB2">
                <w:rPr>
                  <w:rFonts w:ascii="Arial" w:eastAsia="宋体" w:hAnsi="Arial" w:cs="Arial"/>
                  <w:sz w:val="18"/>
                  <w:szCs w:val="18"/>
                  <w:lang w:eastAsia="zh-CN"/>
                </w:rPr>
                <w:t>15</w:t>
              </w:r>
            </w:ins>
          </w:p>
        </w:tc>
        <w:tc>
          <w:tcPr>
            <w:tcW w:w="314" w:type="pct"/>
            <w:vMerge w:val="restart"/>
            <w:vAlign w:val="center"/>
          </w:tcPr>
          <w:p w14:paraId="0B8CE1E5" w14:textId="77777777" w:rsidR="007407D0" w:rsidRPr="00510BB2" w:rsidRDefault="007407D0" w:rsidP="007407D0">
            <w:pPr>
              <w:jc w:val="center"/>
              <w:rPr>
                <w:ins w:id="1655" w:author="刘启飞(Qifei)" w:date="2021-11-15T18:40:00Z"/>
                <w:rFonts w:ascii="Arial" w:hAnsi="Arial" w:cs="Arial"/>
                <w:sz w:val="18"/>
                <w:szCs w:val="18"/>
              </w:rPr>
            </w:pPr>
            <w:ins w:id="1656" w:author="刘启飞(Qifei)" w:date="2021-11-15T18:40:00Z">
              <w:r w:rsidRPr="00510BB2">
                <w:rPr>
                  <w:rFonts w:ascii="Arial" w:hAnsi="Arial" w:cs="Arial"/>
                  <w:sz w:val="18"/>
                  <w:szCs w:val="18"/>
                  <w:lang w:eastAsia="zh-CN"/>
                </w:rPr>
                <w:t>15</w:t>
              </w:r>
            </w:ins>
          </w:p>
        </w:tc>
        <w:tc>
          <w:tcPr>
            <w:tcW w:w="568" w:type="pct"/>
            <w:vMerge w:val="restart"/>
            <w:vAlign w:val="center"/>
          </w:tcPr>
          <w:p w14:paraId="36C2D0A7" w14:textId="77777777" w:rsidR="007407D0" w:rsidRPr="00510BB2" w:rsidRDefault="007407D0" w:rsidP="007407D0">
            <w:pPr>
              <w:spacing w:after="0"/>
              <w:rPr>
                <w:ins w:id="1657" w:author="刘启飞(Qifei)" w:date="2021-11-15T18:40:00Z"/>
                <w:rFonts w:ascii="Arial" w:hAnsi="Arial" w:cs="Arial"/>
                <w:sz w:val="18"/>
                <w:szCs w:val="18"/>
                <w:lang w:eastAsia="zh-CN"/>
              </w:rPr>
            </w:pPr>
            <w:ins w:id="1658" w:author="刘启飞(Qifei)" w:date="2021-11-15T18:40:00Z">
              <w:r w:rsidRPr="00510BB2">
                <w:rPr>
                  <w:rFonts w:ascii="Arial" w:hAnsi="Arial" w:cs="Arial"/>
                  <w:sz w:val="18"/>
                  <w:szCs w:val="18"/>
                  <w:lang w:eastAsia="zh-CN"/>
                </w:rPr>
                <w:t>DFT-s-OFDM</w:t>
              </w:r>
            </w:ins>
          </w:p>
          <w:p w14:paraId="6ACB74ED" w14:textId="77777777" w:rsidR="007407D0" w:rsidRPr="00510BB2" w:rsidRDefault="007407D0" w:rsidP="007407D0">
            <w:pPr>
              <w:pStyle w:val="TAC"/>
              <w:rPr>
                <w:ins w:id="1659" w:author="刘启飞(Qifei)" w:date="2021-11-15T18:40:00Z"/>
                <w:rFonts w:eastAsia="Yu Mincho" w:cs="Arial"/>
                <w:szCs w:val="18"/>
              </w:rPr>
            </w:pPr>
            <w:ins w:id="1660" w:author="刘启飞(Qifei)" w:date="2021-11-15T18:40:00Z">
              <w:r w:rsidRPr="00510BB2">
                <w:rPr>
                  <w:rFonts w:cs="Arial"/>
                  <w:szCs w:val="18"/>
                  <w:lang w:eastAsia="zh-CN"/>
                </w:rPr>
                <w:t>QPSK</w:t>
              </w:r>
            </w:ins>
          </w:p>
        </w:tc>
        <w:tc>
          <w:tcPr>
            <w:tcW w:w="367" w:type="pct"/>
          </w:tcPr>
          <w:p w14:paraId="1A519545" w14:textId="77777777" w:rsidR="007407D0" w:rsidRPr="00510BB2" w:rsidRDefault="007407D0" w:rsidP="007407D0">
            <w:pPr>
              <w:spacing w:after="0"/>
              <w:jc w:val="center"/>
              <w:rPr>
                <w:ins w:id="1661" w:author="刘启飞(Qifei)" w:date="2021-11-15T18:40:00Z"/>
                <w:rFonts w:ascii="Arial" w:hAnsi="Arial" w:cs="Arial"/>
                <w:sz w:val="18"/>
                <w:szCs w:val="18"/>
                <w:lang w:eastAsia="zh-CN"/>
              </w:rPr>
            </w:pPr>
            <w:ins w:id="1662" w:author="刘启飞(Qifei)" w:date="2021-11-15T18:40:00Z">
              <w:r w:rsidRPr="00510BB2">
                <w:rPr>
                  <w:rFonts w:ascii="Arial" w:hAnsi="Arial" w:cs="Arial"/>
                  <w:sz w:val="18"/>
                  <w:szCs w:val="18"/>
                  <w:lang w:eastAsia="zh-CN"/>
                </w:rPr>
                <w:t>Low</w:t>
              </w:r>
            </w:ins>
          </w:p>
        </w:tc>
        <w:tc>
          <w:tcPr>
            <w:tcW w:w="463" w:type="pct"/>
            <w:vAlign w:val="center"/>
          </w:tcPr>
          <w:p w14:paraId="46D84491" w14:textId="77777777" w:rsidR="007407D0" w:rsidRPr="00510BB2" w:rsidRDefault="007407D0" w:rsidP="007407D0">
            <w:pPr>
              <w:pStyle w:val="TAC"/>
              <w:rPr>
                <w:ins w:id="1663" w:author="刘启飞(Qifei)" w:date="2021-11-15T18:40:00Z"/>
                <w:rFonts w:cs="Arial"/>
                <w:szCs w:val="18"/>
                <w:lang w:eastAsia="en-GB"/>
              </w:rPr>
            </w:pPr>
            <w:ins w:id="1664" w:author="刘启飞(Qifei)" w:date="2021-11-15T18:40:00Z">
              <w:r w:rsidRPr="00510BB2">
                <w:rPr>
                  <w:rFonts w:cs="Arial"/>
                  <w:szCs w:val="18"/>
                </w:rPr>
                <w:t>423500</w:t>
              </w:r>
            </w:ins>
          </w:p>
        </w:tc>
        <w:tc>
          <w:tcPr>
            <w:tcW w:w="415" w:type="pct"/>
            <w:vAlign w:val="center"/>
          </w:tcPr>
          <w:p w14:paraId="71CB59F8" w14:textId="77777777" w:rsidR="007407D0" w:rsidRPr="00510BB2" w:rsidRDefault="007407D0" w:rsidP="007407D0">
            <w:pPr>
              <w:pStyle w:val="TAC"/>
              <w:rPr>
                <w:ins w:id="1665" w:author="刘启飞(Qifei)" w:date="2021-11-15T18:40:00Z"/>
                <w:rFonts w:cs="Arial"/>
                <w:szCs w:val="18"/>
                <w:lang w:eastAsia="en-GB"/>
              </w:rPr>
            </w:pPr>
            <w:ins w:id="1666" w:author="刘启飞(Qifei)" w:date="2021-11-15T18:40:00Z">
              <w:r w:rsidRPr="00510BB2">
                <w:rPr>
                  <w:rFonts w:cs="Arial"/>
                  <w:szCs w:val="18"/>
                </w:rPr>
                <w:t>2117.5</w:t>
              </w:r>
            </w:ins>
          </w:p>
        </w:tc>
        <w:tc>
          <w:tcPr>
            <w:tcW w:w="463" w:type="pct"/>
            <w:vAlign w:val="center"/>
          </w:tcPr>
          <w:p w14:paraId="2147837F" w14:textId="77777777" w:rsidR="007407D0" w:rsidRPr="00510BB2" w:rsidRDefault="007407D0" w:rsidP="007407D0">
            <w:pPr>
              <w:pStyle w:val="TAC"/>
              <w:rPr>
                <w:ins w:id="1667" w:author="刘启飞(Qifei)" w:date="2021-11-15T18:40:00Z"/>
                <w:rFonts w:cs="Arial"/>
                <w:szCs w:val="18"/>
                <w:lang w:eastAsia="en-GB"/>
              </w:rPr>
            </w:pPr>
            <w:ins w:id="1668" w:author="刘启飞(Qifei)" w:date="2021-11-15T18:40:00Z">
              <w:r w:rsidRPr="00510BB2">
                <w:rPr>
                  <w:rFonts w:cs="Arial"/>
                  <w:szCs w:val="18"/>
                </w:rPr>
                <w:t>423500</w:t>
              </w:r>
            </w:ins>
          </w:p>
        </w:tc>
        <w:tc>
          <w:tcPr>
            <w:tcW w:w="415" w:type="pct"/>
            <w:vAlign w:val="center"/>
          </w:tcPr>
          <w:p w14:paraId="4F8C511D" w14:textId="77777777" w:rsidR="007407D0" w:rsidRPr="00510BB2" w:rsidRDefault="007407D0" w:rsidP="007407D0">
            <w:pPr>
              <w:pStyle w:val="TAC"/>
              <w:rPr>
                <w:ins w:id="1669" w:author="刘启飞(Qifei)" w:date="2021-11-15T18:40:00Z"/>
                <w:rFonts w:cs="Arial"/>
                <w:szCs w:val="18"/>
                <w:lang w:eastAsia="en-GB"/>
              </w:rPr>
            </w:pPr>
            <w:ins w:id="1670" w:author="刘启飞(Qifei)" w:date="2021-11-15T18:40:00Z">
              <w:r w:rsidRPr="00510BB2">
                <w:rPr>
                  <w:rFonts w:cs="Arial"/>
                  <w:szCs w:val="18"/>
                </w:rPr>
                <w:t>2117.5</w:t>
              </w:r>
            </w:ins>
          </w:p>
        </w:tc>
        <w:tc>
          <w:tcPr>
            <w:tcW w:w="521" w:type="pct"/>
            <w:vMerge w:val="restart"/>
            <w:vAlign w:val="center"/>
          </w:tcPr>
          <w:p w14:paraId="5510A54B" w14:textId="77777777" w:rsidR="007407D0" w:rsidRPr="00510BB2" w:rsidRDefault="007407D0" w:rsidP="007407D0">
            <w:pPr>
              <w:keepNext/>
              <w:keepLines/>
              <w:spacing w:after="0"/>
              <w:jc w:val="center"/>
              <w:rPr>
                <w:ins w:id="1671" w:author="刘启飞(Qifei)" w:date="2021-11-15T18:40:00Z"/>
                <w:rFonts w:ascii="Arial" w:eastAsia="宋体" w:hAnsi="Arial" w:cs="Arial"/>
                <w:sz w:val="18"/>
                <w:szCs w:val="18"/>
                <w:lang w:eastAsia="zh-CN"/>
              </w:rPr>
            </w:pPr>
            <w:ins w:id="1672" w:author="刘启飞(Qifei)" w:date="2021-11-15T18:40:00Z">
              <w:r w:rsidRPr="00510BB2">
                <w:rPr>
                  <w:rFonts w:ascii="Arial" w:hAnsi="Arial" w:cs="Arial"/>
                  <w:sz w:val="18"/>
                  <w:szCs w:val="18"/>
                  <w:lang w:eastAsia="zh-CN"/>
                </w:rPr>
                <w:t>36@18</w:t>
              </w:r>
            </w:ins>
          </w:p>
        </w:tc>
        <w:tc>
          <w:tcPr>
            <w:tcW w:w="654" w:type="pct"/>
            <w:vMerge w:val="restart"/>
          </w:tcPr>
          <w:p w14:paraId="7AA20D54" w14:textId="77777777" w:rsidR="007407D0" w:rsidRPr="00510BB2" w:rsidRDefault="007407D0" w:rsidP="007407D0">
            <w:pPr>
              <w:jc w:val="center"/>
              <w:rPr>
                <w:ins w:id="1673" w:author="刘启飞(Qifei)" w:date="2021-11-15T18:40:00Z"/>
                <w:rFonts w:ascii="Arial" w:hAnsi="Arial" w:cs="Arial"/>
                <w:sz w:val="18"/>
                <w:szCs w:val="18"/>
              </w:rPr>
            </w:pPr>
            <w:ins w:id="1674" w:author="刘启飞(Qifei)" w:date="2021-11-15T18:40:00Z">
              <w:r w:rsidRPr="00510BB2">
                <w:rPr>
                  <w:rFonts w:ascii="Arial" w:eastAsia="Yu Mincho" w:hAnsi="Arial" w:cs="Arial"/>
                  <w:sz w:val="18"/>
                  <w:szCs w:val="18"/>
                </w:rPr>
                <w:t>N/A</w:t>
              </w:r>
            </w:ins>
          </w:p>
        </w:tc>
      </w:tr>
      <w:tr w:rsidR="007407D0" w:rsidRPr="00510BB2" w14:paraId="36697874" w14:textId="77777777" w:rsidTr="007407D0">
        <w:trPr>
          <w:trHeight w:val="78"/>
          <w:jc w:val="center"/>
          <w:ins w:id="1675" w:author="刘启飞(Qifei)" w:date="2021-11-15T18:40:00Z"/>
        </w:trPr>
        <w:tc>
          <w:tcPr>
            <w:tcW w:w="319" w:type="pct"/>
            <w:vMerge/>
            <w:vAlign w:val="center"/>
          </w:tcPr>
          <w:p w14:paraId="5CB0187E" w14:textId="77777777" w:rsidR="007407D0" w:rsidRPr="00510BB2" w:rsidRDefault="007407D0" w:rsidP="007407D0">
            <w:pPr>
              <w:keepNext/>
              <w:keepLines/>
              <w:spacing w:after="0"/>
              <w:jc w:val="center"/>
              <w:rPr>
                <w:ins w:id="1676" w:author="刘启飞(Qifei)" w:date="2021-11-15T18:40:00Z"/>
                <w:rFonts w:ascii="Arial" w:eastAsia="宋体" w:hAnsi="Arial" w:cs="Arial"/>
                <w:sz w:val="18"/>
                <w:szCs w:val="18"/>
                <w:lang w:eastAsia="zh-CN"/>
              </w:rPr>
            </w:pPr>
          </w:p>
        </w:tc>
        <w:tc>
          <w:tcPr>
            <w:tcW w:w="500" w:type="pct"/>
            <w:vMerge/>
            <w:vAlign w:val="center"/>
          </w:tcPr>
          <w:p w14:paraId="6AA88239" w14:textId="77777777" w:rsidR="007407D0" w:rsidRPr="00510BB2" w:rsidRDefault="007407D0" w:rsidP="007407D0">
            <w:pPr>
              <w:keepNext/>
              <w:keepLines/>
              <w:spacing w:after="0"/>
              <w:jc w:val="center"/>
              <w:rPr>
                <w:ins w:id="1677" w:author="刘启飞(Qifei)" w:date="2021-11-15T18:40:00Z"/>
                <w:rFonts w:ascii="Arial" w:eastAsia="宋体" w:hAnsi="Arial" w:cs="Arial"/>
                <w:sz w:val="18"/>
                <w:szCs w:val="18"/>
                <w:lang w:eastAsia="zh-CN"/>
              </w:rPr>
            </w:pPr>
          </w:p>
        </w:tc>
        <w:tc>
          <w:tcPr>
            <w:tcW w:w="314" w:type="pct"/>
            <w:vMerge/>
            <w:vAlign w:val="center"/>
          </w:tcPr>
          <w:p w14:paraId="5D98A67D" w14:textId="77777777" w:rsidR="007407D0" w:rsidRPr="00510BB2" w:rsidRDefault="007407D0" w:rsidP="007407D0">
            <w:pPr>
              <w:jc w:val="center"/>
              <w:rPr>
                <w:ins w:id="1678" w:author="刘启飞(Qifei)" w:date="2021-11-15T18:40:00Z"/>
                <w:rFonts w:ascii="Arial" w:hAnsi="Arial" w:cs="Arial"/>
                <w:sz w:val="18"/>
                <w:szCs w:val="18"/>
                <w:lang w:eastAsia="zh-CN"/>
              </w:rPr>
            </w:pPr>
          </w:p>
        </w:tc>
        <w:tc>
          <w:tcPr>
            <w:tcW w:w="568" w:type="pct"/>
            <w:vMerge/>
            <w:vAlign w:val="center"/>
          </w:tcPr>
          <w:p w14:paraId="4437E4D3" w14:textId="77777777" w:rsidR="007407D0" w:rsidRPr="00510BB2" w:rsidRDefault="007407D0" w:rsidP="007407D0">
            <w:pPr>
              <w:spacing w:after="0"/>
              <w:rPr>
                <w:ins w:id="1679" w:author="刘启飞(Qifei)" w:date="2021-11-15T18:40:00Z"/>
                <w:rFonts w:ascii="Arial" w:hAnsi="Arial" w:cs="Arial"/>
                <w:sz w:val="18"/>
                <w:szCs w:val="18"/>
                <w:lang w:eastAsia="zh-CN"/>
              </w:rPr>
            </w:pPr>
          </w:p>
        </w:tc>
        <w:tc>
          <w:tcPr>
            <w:tcW w:w="367" w:type="pct"/>
          </w:tcPr>
          <w:p w14:paraId="2F523D35" w14:textId="77777777" w:rsidR="007407D0" w:rsidRPr="00510BB2" w:rsidRDefault="007407D0" w:rsidP="007407D0">
            <w:pPr>
              <w:spacing w:after="0"/>
              <w:jc w:val="center"/>
              <w:rPr>
                <w:ins w:id="1680" w:author="刘启飞(Qifei)" w:date="2021-11-15T18:40:00Z"/>
                <w:rFonts w:ascii="Arial" w:hAnsi="Arial" w:cs="Arial"/>
                <w:sz w:val="18"/>
                <w:szCs w:val="18"/>
                <w:lang w:eastAsia="zh-CN"/>
              </w:rPr>
            </w:pPr>
            <w:ins w:id="1681" w:author="刘启飞(Qifei)" w:date="2021-11-15T18:40:00Z">
              <w:r w:rsidRPr="00510BB2">
                <w:rPr>
                  <w:rFonts w:ascii="Arial" w:hAnsi="Arial" w:cs="Arial"/>
                  <w:sz w:val="18"/>
                  <w:szCs w:val="18"/>
                  <w:lang w:eastAsia="zh-CN"/>
                </w:rPr>
                <w:t>Mid</w:t>
              </w:r>
            </w:ins>
          </w:p>
        </w:tc>
        <w:tc>
          <w:tcPr>
            <w:tcW w:w="463" w:type="pct"/>
            <w:vAlign w:val="center"/>
          </w:tcPr>
          <w:p w14:paraId="0102E9D5" w14:textId="77777777" w:rsidR="007407D0" w:rsidRPr="00510BB2" w:rsidRDefault="007407D0" w:rsidP="007407D0">
            <w:pPr>
              <w:pStyle w:val="TAC"/>
              <w:rPr>
                <w:ins w:id="1682" w:author="刘启飞(Qifei)" w:date="2021-11-15T18:40:00Z"/>
                <w:rFonts w:cs="Arial"/>
                <w:szCs w:val="18"/>
              </w:rPr>
            </w:pPr>
            <w:ins w:id="1683" w:author="刘启飞(Qifei)" w:date="2021-11-15T18:40:00Z">
              <w:r w:rsidRPr="00510BB2">
                <w:rPr>
                  <w:rFonts w:cs="Arial"/>
                  <w:szCs w:val="18"/>
                </w:rPr>
                <w:t>431000</w:t>
              </w:r>
            </w:ins>
          </w:p>
        </w:tc>
        <w:tc>
          <w:tcPr>
            <w:tcW w:w="415" w:type="pct"/>
            <w:vAlign w:val="center"/>
          </w:tcPr>
          <w:p w14:paraId="67D1401B" w14:textId="77777777" w:rsidR="007407D0" w:rsidRPr="00510BB2" w:rsidRDefault="007407D0" w:rsidP="007407D0">
            <w:pPr>
              <w:pStyle w:val="TAC"/>
              <w:rPr>
                <w:ins w:id="1684" w:author="刘启飞(Qifei)" w:date="2021-11-15T18:40:00Z"/>
                <w:rFonts w:cs="Arial"/>
                <w:szCs w:val="18"/>
              </w:rPr>
            </w:pPr>
            <w:ins w:id="1685" w:author="刘启飞(Qifei)" w:date="2021-11-15T18:40:00Z">
              <w:r w:rsidRPr="00510BB2">
                <w:rPr>
                  <w:rFonts w:cs="Arial"/>
                  <w:szCs w:val="18"/>
                </w:rPr>
                <w:t>2155</w:t>
              </w:r>
            </w:ins>
          </w:p>
        </w:tc>
        <w:tc>
          <w:tcPr>
            <w:tcW w:w="463" w:type="pct"/>
            <w:vAlign w:val="center"/>
          </w:tcPr>
          <w:p w14:paraId="619540B2" w14:textId="77777777" w:rsidR="007407D0" w:rsidRPr="00510BB2" w:rsidRDefault="007407D0" w:rsidP="007407D0">
            <w:pPr>
              <w:pStyle w:val="TAC"/>
              <w:rPr>
                <w:ins w:id="1686" w:author="刘启飞(Qifei)" w:date="2021-11-15T18:40:00Z"/>
                <w:rFonts w:cs="Arial"/>
                <w:szCs w:val="18"/>
              </w:rPr>
            </w:pPr>
            <w:ins w:id="1687" w:author="刘启飞(Qifei)" w:date="2021-11-15T18:40:00Z">
              <w:r w:rsidRPr="00510BB2">
                <w:rPr>
                  <w:rFonts w:cs="Arial"/>
                  <w:szCs w:val="18"/>
                </w:rPr>
                <w:t>431000</w:t>
              </w:r>
            </w:ins>
          </w:p>
        </w:tc>
        <w:tc>
          <w:tcPr>
            <w:tcW w:w="415" w:type="pct"/>
            <w:vAlign w:val="center"/>
          </w:tcPr>
          <w:p w14:paraId="35DFDFC1" w14:textId="77777777" w:rsidR="007407D0" w:rsidRPr="00510BB2" w:rsidRDefault="007407D0" w:rsidP="007407D0">
            <w:pPr>
              <w:pStyle w:val="TAC"/>
              <w:rPr>
                <w:ins w:id="1688" w:author="刘启飞(Qifei)" w:date="2021-11-15T18:40:00Z"/>
                <w:rFonts w:cs="Arial"/>
                <w:szCs w:val="18"/>
              </w:rPr>
            </w:pPr>
            <w:ins w:id="1689" w:author="刘启飞(Qifei)" w:date="2021-11-15T18:40:00Z">
              <w:r w:rsidRPr="00510BB2">
                <w:rPr>
                  <w:rFonts w:cs="Arial"/>
                  <w:szCs w:val="18"/>
                </w:rPr>
                <w:t>2155</w:t>
              </w:r>
            </w:ins>
          </w:p>
        </w:tc>
        <w:tc>
          <w:tcPr>
            <w:tcW w:w="521" w:type="pct"/>
            <w:vMerge/>
            <w:vAlign w:val="center"/>
          </w:tcPr>
          <w:p w14:paraId="6897C8F3" w14:textId="77777777" w:rsidR="007407D0" w:rsidRPr="00510BB2" w:rsidRDefault="007407D0" w:rsidP="007407D0">
            <w:pPr>
              <w:keepNext/>
              <w:keepLines/>
              <w:spacing w:after="0"/>
              <w:jc w:val="center"/>
              <w:rPr>
                <w:ins w:id="1690" w:author="刘启飞(Qifei)" w:date="2021-11-15T18:40:00Z"/>
                <w:rFonts w:ascii="Arial" w:eastAsia="宋体" w:hAnsi="Arial" w:cs="Arial"/>
                <w:sz w:val="18"/>
                <w:szCs w:val="18"/>
                <w:lang w:eastAsia="zh-CN"/>
              </w:rPr>
            </w:pPr>
          </w:p>
        </w:tc>
        <w:tc>
          <w:tcPr>
            <w:tcW w:w="654" w:type="pct"/>
            <w:vMerge/>
          </w:tcPr>
          <w:p w14:paraId="22050A51" w14:textId="77777777" w:rsidR="007407D0" w:rsidRPr="00510BB2" w:rsidRDefault="007407D0" w:rsidP="007407D0">
            <w:pPr>
              <w:keepNext/>
              <w:keepLines/>
              <w:spacing w:after="0"/>
              <w:jc w:val="center"/>
              <w:rPr>
                <w:ins w:id="1691" w:author="刘启飞(Qifei)" w:date="2021-11-15T18:40:00Z"/>
                <w:rFonts w:ascii="Arial" w:eastAsia="宋体" w:hAnsi="Arial" w:cs="Arial"/>
                <w:sz w:val="18"/>
                <w:szCs w:val="18"/>
                <w:lang w:eastAsia="zh-CN"/>
              </w:rPr>
            </w:pPr>
          </w:p>
        </w:tc>
      </w:tr>
      <w:tr w:rsidR="007407D0" w:rsidRPr="00510BB2" w14:paraId="746A6B73" w14:textId="77777777" w:rsidTr="007407D0">
        <w:trPr>
          <w:trHeight w:val="78"/>
          <w:jc w:val="center"/>
          <w:ins w:id="1692" w:author="刘启飞(Qifei)" w:date="2021-11-15T18:40:00Z"/>
        </w:trPr>
        <w:tc>
          <w:tcPr>
            <w:tcW w:w="319" w:type="pct"/>
            <w:vMerge/>
            <w:vAlign w:val="center"/>
          </w:tcPr>
          <w:p w14:paraId="073EC85F" w14:textId="77777777" w:rsidR="007407D0" w:rsidRPr="00510BB2" w:rsidRDefault="007407D0" w:rsidP="007407D0">
            <w:pPr>
              <w:keepNext/>
              <w:keepLines/>
              <w:spacing w:after="0"/>
              <w:jc w:val="center"/>
              <w:rPr>
                <w:ins w:id="1693" w:author="刘启飞(Qifei)" w:date="2021-11-15T18:40:00Z"/>
                <w:rFonts w:ascii="Arial" w:eastAsia="宋体" w:hAnsi="Arial" w:cs="Arial"/>
                <w:sz w:val="18"/>
                <w:szCs w:val="18"/>
                <w:lang w:eastAsia="zh-CN"/>
              </w:rPr>
            </w:pPr>
          </w:p>
        </w:tc>
        <w:tc>
          <w:tcPr>
            <w:tcW w:w="500" w:type="pct"/>
            <w:vMerge/>
            <w:vAlign w:val="center"/>
          </w:tcPr>
          <w:p w14:paraId="0E9989E7" w14:textId="77777777" w:rsidR="007407D0" w:rsidRPr="00510BB2" w:rsidRDefault="007407D0" w:rsidP="007407D0">
            <w:pPr>
              <w:keepNext/>
              <w:keepLines/>
              <w:spacing w:after="0"/>
              <w:jc w:val="center"/>
              <w:rPr>
                <w:ins w:id="1694" w:author="刘启飞(Qifei)" w:date="2021-11-15T18:40:00Z"/>
                <w:rFonts w:ascii="Arial" w:eastAsia="宋体" w:hAnsi="Arial" w:cs="Arial"/>
                <w:sz w:val="18"/>
                <w:szCs w:val="18"/>
                <w:lang w:eastAsia="zh-CN"/>
              </w:rPr>
            </w:pPr>
          </w:p>
        </w:tc>
        <w:tc>
          <w:tcPr>
            <w:tcW w:w="314" w:type="pct"/>
            <w:vMerge/>
            <w:vAlign w:val="center"/>
          </w:tcPr>
          <w:p w14:paraId="334C2EE5" w14:textId="77777777" w:rsidR="007407D0" w:rsidRPr="00510BB2" w:rsidRDefault="007407D0" w:rsidP="007407D0">
            <w:pPr>
              <w:jc w:val="center"/>
              <w:rPr>
                <w:ins w:id="1695" w:author="刘启飞(Qifei)" w:date="2021-11-15T18:40:00Z"/>
                <w:rFonts w:ascii="Arial" w:hAnsi="Arial" w:cs="Arial"/>
                <w:sz w:val="18"/>
                <w:szCs w:val="18"/>
                <w:lang w:eastAsia="zh-CN"/>
              </w:rPr>
            </w:pPr>
          </w:p>
        </w:tc>
        <w:tc>
          <w:tcPr>
            <w:tcW w:w="568" w:type="pct"/>
            <w:vMerge/>
            <w:vAlign w:val="center"/>
          </w:tcPr>
          <w:p w14:paraId="0CAFE814" w14:textId="77777777" w:rsidR="007407D0" w:rsidRPr="00510BB2" w:rsidRDefault="007407D0" w:rsidP="007407D0">
            <w:pPr>
              <w:spacing w:after="0"/>
              <w:rPr>
                <w:ins w:id="1696" w:author="刘启飞(Qifei)" w:date="2021-11-15T18:40:00Z"/>
                <w:rFonts w:ascii="Arial" w:hAnsi="Arial" w:cs="Arial"/>
                <w:sz w:val="18"/>
                <w:szCs w:val="18"/>
                <w:lang w:eastAsia="zh-CN"/>
              </w:rPr>
            </w:pPr>
          </w:p>
        </w:tc>
        <w:tc>
          <w:tcPr>
            <w:tcW w:w="367" w:type="pct"/>
          </w:tcPr>
          <w:p w14:paraId="5366F56C" w14:textId="77777777" w:rsidR="007407D0" w:rsidRPr="00510BB2" w:rsidRDefault="007407D0" w:rsidP="007407D0">
            <w:pPr>
              <w:spacing w:after="0"/>
              <w:jc w:val="center"/>
              <w:rPr>
                <w:ins w:id="1697" w:author="刘启飞(Qifei)" w:date="2021-11-15T18:40:00Z"/>
                <w:rFonts w:ascii="Arial" w:hAnsi="Arial" w:cs="Arial"/>
                <w:sz w:val="18"/>
                <w:szCs w:val="18"/>
                <w:lang w:eastAsia="zh-CN"/>
              </w:rPr>
            </w:pPr>
            <w:ins w:id="1698" w:author="刘启飞(Qifei)" w:date="2021-11-15T18:40:00Z">
              <w:r w:rsidRPr="00510BB2">
                <w:rPr>
                  <w:rFonts w:ascii="Arial" w:hAnsi="Arial" w:cs="Arial"/>
                  <w:sz w:val="18"/>
                  <w:szCs w:val="18"/>
                  <w:lang w:eastAsia="zh-CN"/>
                </w:rPr>
                <w:t>High</w:t>
              </w:r>
            </w:ins>
          </w:p>
        </w:tc>
        <w:tc>
          <w:tcPr>
            <w:tcW w:w="463" w:type="pct"/>
            <w:vAlign w:val="center"/>
          </w:tcPr>
          <w:p w14:paraId="2FE205E1" w14:textId="77777777" w:rsidR="007407D0" w:rsidRPr="00510BB2" w:rsidRDefault="007407D0" w:rsidP="007407D0">
            <w:pPr>
              <w:pStyle w:val="TAC"/>
              <w:rPr>
                <w:ins w:id="1699" w:author="刘启飞(Qifei)" w:date="2021-11-15T18:40:00Z"/>
                <w:rFonts w:cs="Arial"/>
                <w:szCs w:val="18"/>
              </w:rPr>
            </w:pPr>
            <w:ins w:id="1700" w:author="刘启飞(Qifei)" w:date="2021-11-15T18:40:00Z">
              <w:r w:rsidRPr="00510BB2">
                <w:rPr>
                  <w:rFonts w:cs="Arial"/>
                  <w:szCs w:val="18"/>
                </w:rPr>
                <w:t>438500</w:t>
              </w:r>
            </w:ins>
          </w:p>
        </w:tc>
        <w:tc>
          <w:tcPr>
            <w:tcW w:w="415" w:type="pct"/>
            <w:vAlign w:val="center"/>
          </w:tcPr>
          <w:p w14:paraId="0D0853D2" w14:textId="77777777" w:rsidR="007407D0" w:rsidRPr="00510BB2" w:rsidRDefault="007407D0" w:rsidP="007407D0">
            <w:pPr>
              <w:pStyle w:val="TAC"/>
              <w:rPr>
                <w:ins w:id="1701" w:author="刘启飞(Qifei)" w:date="2021-11-15T18:40:00Z"/>
                <w:rFonts w:cs="Arial"/>
                <w:szCs w:val="18"/>
              </w:rPr>
            </w:pPr>
            <w:ins w:id="1702" w:author="刘启飞(Qifei)" w:date="2021-11-15T18:40:00Z">
              <w:r w:rsidRPr="00510BB2">
                <w:rPr>
                  <w:rFonts w:cs="Arial"/>
                  <w:szCs w:val="18"/>
                </w:rPr>
                <w:t>2192.5</w:t>
              </w:r>
            </w:ins>
          </w:p>
        </w:tc>
        <w:tc>
          <w:tcPr>
            <w:tcW w:w="463" w:type="pct"/>
            <w:vAlign w:val="center"/>
          </w:tcPr>
          <w:p w14:paraId="138452EB" w14:textId="77777777" w:rsidR="007407D0" w:rsidRPr="00510BB2" w:rsidRDefault="007407D0" w:rsidP="007407D0">
            <w:pPr>
              <w:pStyle w:val="TAC"/>
              <w:rPr>
                <w:ins w:id="1703" w:author="刘启飞(Qifei)" w:date="2021-11-15T18:40:00Z"/>
                <w:rFonts w:cs="Arial"/>
                <w:szCs w:val="18"/>
              </w:rPr>
            </w:pPr>
            <w:ins w:id="1704" w:author="刘启飞(Qifei)" w:date="2021-11-15T18:40:00Z">
              <w:r w:rsidRPr="00510BB2">
                <w:rPr>
                  <w:rFonts w:cs="Arial"/>
                  <w:szCs w:val="18"/>
                </w:rPr>
                <w:t>438500</w:t>
              </w:r>
            </w:ins>
          </w:p>
        </w:tc>
        <w:tc>
          <w:tcPr>
            <w:tcW w:w="415" w:type="pct"/>
            <w:vAlign w:val="center"/>
          </w:tcPr>
          <w:p w14:paraId="566DBA9E" w14:textId="77777777" w:rsidR="007407D0" w:rsidRPr="00510BB2" w:rsidRDefault="007407D0" w:rsidP="007407D0">
            <w:pPr>
              <w:pStyle w:val="TAC"/>
              <w:rPr>
                <w:ins w:id="1705" w:author="刘启飞(Qifei)" w:date="2021-11-15T18:40:00Z"/>
                <w:rFonts w:cs="Arial"/>
                <w:szCs w:val="18"/>
              </w:rPr>
            </w:pPr>
            <w:ins w:id="1706" w:author="刘启飞(Qifei)" w:date="2021-11-15T18:40:00Z">
              <w:r w:rsidRPr="00510BB2">
                <w:rPr>
                  <w:rFonts w:cs="Arial"/>
                  <w:szCs w:val="18"/>
                </w:rPr>
                <w:t>2192.5</w:t>
              </w:r>
            </w:ins>
          </w:p>
        </w:tc>
        <w:tc>
          <w:tcPr>
            <w:tcW w:w="521" w:type="pct"/>
            <w:vMerge/>
            <w:vAlign w:val="center"/>
          </w:tcPr>
          <w:p w14:paraId="4A9D108C" w14:textId="77777777" w:rsidR="007407D0" w:rsidRPr="00510BB2" w:rsidRDefault="007407D0" w:rsidP="007407D0">
            <w:pPr>
              <w:keepNext/>
              <w:keepLines/>
              <w:spacing w:after="0"/>
              <w:jc w:val="center"/>
              <w:rPr>
                <w:ins w:id="1707" w:author="刘启飞(Qifei)" w:date="2021-11-15T18:40:00Z"/>
                <w:rFonts w:ascii="Arial" w:eastAsia="宋体" w:hAnsi="Arial" w:cs="Arial"/>
                <w:sz w:val="18"/>
                <w:szCs w:val="18"/>
                <w:lang w:eastAsia="zh-CN"/>
              </w:rPr>
            </w:pPr>
          </w:p>
        </w:tc>
        <w:tc>
          <w:tcPr>
            <w:tcW w:w="654" w:type="pct"/>
            <w:vMerge/>
          </w:tcPr>
          <w:p w14:paraId="069099D6" w14:textId="77777777" w:rsidR="007407D0" w:rsidRPr="00510BB2" w:rsidRDefault="007407D0" w:rsidP="007407D0">
            <w:pPr>
              <w:keepNext/>
              <w:keepLines/>
              <w:spacing w:after="0"/>
              <w:jc w:val="center"/>
              <w:rPr>
                <w:ins w:id="1708" w:author="刘启飞(Qifei)" w:date="2021-11-15T18:40:00Z"/>
                <w:rFonts w:ascii="Arial" w:eastAsia="宋体" w:hAnsi="Arial" w:cs="Arial"/>
                <w:sz w:val="18"/>
                <w:szCs w:val="18"/>
                <w:lang w:eastAsia="zh-CN"/>
              </w:rPr>
            </w:pPr>
          </w:p>
        </w:tc>
      </w:tr>
      <w:tr w:rsidR="007407D0" w:rsidRPr="00510BB2" w14:paraId="154AC492" w14:textId="77777777" w:rsidTr="007407D0">
        <w:trPr>
          <w:trHeight w:val="78"/>
          <w:jc w:val="center"/>
          <w:ins w:id="1709" w:author="刘启飞(Qifei)" w:date="2021-11-15T18:40:00Z"/>
        </w:trPr>
        <w:tc>
          <w:tcPr>
            <w:tcW w:w="319" w:type="pct"/>
            <w:vMerge w:val="restart"/>
            <w:vAlign w:val="center"/>
            <w:hideMark/>
          </w:tcPr>
          <w:p w14:paraId="31A90A46" w14:textId="77777777" w:rsidR="007407D0" w:rsidRPr="00510BB2" w:rsidRDefault="007407D0" w:rsidP="007407D0">
            <w:pPr>
              <w:pStyle w:val="TAC"/>
              <w:rPr>
                <w:ins w:id="1710" w:author="刘启飞(Qifei)" w:date="2021-11-15T18:40:00Z"/>
                <w:rFonts w:eastAsia="Yu Mincho" w:cs="Arial"/>
                <w:szCs w:val="18"/>
                <w:lang w:eastAsia="en-GB"/>
              </w:rPr>
            </w:pPr>
            <w:ins w:id="1711" w:author="刘启飞(Qifei)" w:date="2021-11-15T18:40:00Z">
              <w:r w:rsidRPr="00510BB2">
                <w:rPr>
                  <w:rFonts w:eastAsia="Yu Mincho" w:cs="Arial"/>
                  <w:szCs w:val="18"/>
                </w:rPr>
                <w:t>n66</w:t>
              </w:r>
            </w:ins>
          </w:p>
        </w:tc>
        <w:tc>
          <w:tcPr>
            <w:tcW w:w="500" w:type="pct"/>
            <w:vMerge w:val="restart"/>
            <w:vAlign w:val="center"/>
            <w:hideMark/>
          </w:tcPr>
          <w:p w14:paraId="3CFBDDB2" w14:textId="77777777" w:rsidR="007407D0" w:rsidRPr="00510BB2" w:rsidRDefault="007407D0" w:rsidP="007407D0">
            <w:pPr>
              <w:pStyle w:val="TAC"/>
              <w:rPr>
                <w:ins w:id="1712" w:author="刘启飞(Qifei)" w:date="2021-11-15T18:40:00Z"/>
                <w:rFonts w:eastAsia="Yu Mincho" w:cs="Arial"/>
                <w:szCs w:val="18"/>
              </w:rPr>
            </w:pPr>
            <w:ins w:id="1713" w:author="刘启飞(Qifei)" w:date="2021-11-15T18:40:00Z">
              <w:r w:rsidRPr="00510BB2">
                <w:rPr>
                  <w:rFonts w:eastAsia="Yu Mincho" w:cs="Arial"/>
                  <w:szCs w:val="18"/>
                </w:rPr>
                <w:t>20 (20+20)</w:t>
              </w:r>
            </w:ins>
          </w:p>
        </w:tc>
        <w:tc>
          <w:tcPr>
            <w:tcW w:w="314" w:type="pct"/>
            <w:vMerge w:val="restart"/>
            <w:vAlign w:val="center"/>
          </w:tcPr>
          <w:p w14:paraId="2574CD55" w14:textId="77777777" w:rsidR="007407D0" w:rsidRPr="00510BB2" w:rsidRDefault="007407D0" w:rsidP="007407D0">
            <w:pPr>
              <w:jc w:val="center"/>
              <w:rPr>
                <w:ins w:id="1714" w:author="刘启飞(Qifei)" w:date="2021-11-15T18:40:00Z"/>
                <w:rFonts w:ascii="Arial" w:hAnsi="Arial" w:cs="Arial"/>
                <w:sz w:val="18"/>
                <w:szCs w:val="18"/>
              </w:rPr>
            </w:pPr>
            <w:ins w:id="1715" w:author="刘启飞(Qifei)" w:date="2021-11-15T18:40:00Z">
              <w:r w:rsidRPr="00510BB2">
                <w:rPr>
                  <w:rFonts w:ascii="Arial" w:hAnsi="Arial" w:cs="Arial"/>
                  <w:sz w:val="18"/>
                  <w:szCs w:val="18"/>
                  <w:lang w:eastAsia="zh-CN"/>
                </w:rPr>
                <w:t>15</w:t>
              </w:r>
            </w:ins>
          </w:p>
        </w:tc>
        <w:tc>
          <w:tcPr>
            <w:tcW w:w="568" w:type="pct"/>
            <w:vMerge w:val="restart"/>
            <w:vAlign w:val="center"/>
          </w:tcPr>
          <w:p w14:paraId="0CF5FD4A" w14:textId="77777777" w:rsidR="007407D0" w:rsidRPr="00510BB2" w:rsidRDefault="007407D0" w:rsidP="007407D0">
            <w:pPr>
              <w:spacing w:after="0"/>
              <w:rPr>
                <w:ins w:id="1716" w:author="刘启飞(Qifei)" w:date="2021-11-15T18:40:00Z"/>
                <w:rFonts w:ascii="Arial" w:hAnsi="Arial" w:cs="Arial"/>
                <w:sz w:val="18"/>
                <w:szCs w:val="18"/>
                <w:lang w:eastAsia="zh-CN"/>
              </w:rPr>
            </w:pPr>
            <w:ins w:id="1717" w:author="刘启飞(Qifei)" w:date="2021-11-15T18:40:00Z">
              <w:r w:rsidRPr="00510BB2">
                <w:rPr>
                  <w:rFonts w:ascii="Arial" w:hAnsi="Arial" w:cs="Arial"/>
                  <w:sz w:val="18"/>
                  <w:szCs w:val="18"/>
                  <w:lang w:eastAsia="zh-CN"/>
                </w:rPr>
                <w:t>DFT-s-OFDM</w:t>
              </w:r>
            </w:ins>
          </w:p>
          <w:p w14:paraId="5402B754" w14:textId="77777777" w:rsidR="007407D0" w:rsidRPr="00510BB2" w:rsidRDefault="007407D0" w:rsidP="007407D0">
            <w:pPr>
              <w:pStyle w:val="TAC"/>
              <w:rPr>
                <w:ins w:id="1718" w:author="刘启飞(Qifei)" w:date="2021-11-15T18:40:00Z"/>
                <w:rFonts w:eastAsia="Yu Mincho" w:cs="Arial"/>
                <w:szCs w:val="18"/>
              </w:rPr>
            </w:pPr>
            <w:ins w:id="1719" w:author="刘启飞(Qifei)" w:date="2021-11-15T18:40:00Z">
              <w:r w:rsidRPr="00510BB2">
                <w:rPr>
                  <w:rFonts w:cs="Arial"/>
                  <w:szCs w:val="18"/>
                  <w:lang w:eastAsia="zh-CN"/>
                </w:rPr>
                <w:t>QPSK</w:t>
              </w:r>
            </w:ins>
          </w:p>
        </w:tc>
        <w:tc>
          <w:tcPr>
            <w:tcW w:w="367" w:type="pct"/>
          </w:tcPr>
          <w:p w14:paraId="073FFB3E" w14:textId="77777777" w:rsidR="007407D0" w:rsidRPr="00510BB2" w:rsidRDefault="007407D0" w:rsidP="007407D0">
            <w:pPr>
              <w:spacing w:after="0"/>
              <w:jc w:val="center"/>
              <w:rPr>
                <w:ins w:id="1720" w:author="刘启飞(Qifei)" w:date="2021-11-15T18:40:00Z"/>
                <w:rFonts w:ascii="Arial" w:hAnsi="Arial" w:cs="Arial"/>
                <w:sz w:val="18"/>
                <w:szCs w:val="18"/>
                <w:lang w:eastAsia="zh-CN"/>
              </w:rPr>
            </w:pPr>
            <w:ins w:id="1721" w:author="刘启飞(Qifei)" w:date="2021-11-15T18:40:00Z">
              <w:r w:rsidRPr="00510BB2">
                <w:rPr>
                  <w:rFonts w:ascii="Arial" w:hAnsi="Arial" w:cs="Arial"/>
                  <w:sz w:val="18"/>
                  <w:szCs w:val="18"/>
                  <w:lang w:eastAsia="zh-CN"/>
                </w:rPr>
                <w:t>Low</w:t>
              </w:r>
            </w:ins>
          </w:p>
        </w:tc>
        <w:tc>
          <w:tcPr>
            <w:tcW w:w="463" w:type="pct"/>
          </w:tcPr>
          <w:p w14:paraId="3C963850" w14:textId="77777777" w:rsidR="007407D0" w:rsidRPr="00510BB2" w:rsidRDefault="007407D0" w:rsidP="007407D0">
            <w:pPr>
              <w:pStyle w:val="TAC"/>
              <w:rPr>
                <w:ins w:id="1722" w:author="刘启飞(Qifei)" w:date="2021-11-15T18:40:00Z"/>
                <w:rFonts w:cs="Arial"/>
                <w:szCs w:val="18"/>
                <w:lang w:eastAsia="en-GB"/>
              </w:rPr>
            </w:pPr>
            <w:ins w:id="1723" w:author="刘启飞(Qifei)" w:date="2021-11-15T18:40:00Z">
              <w:r w:rsidRPr="00510BB2">
                <w:rPr>
                  <w:rFonts w:cs="Arial"/>
                  <w:szCs w:val="18"/>
                </w:rPr>
                <w:t>344000</w:t>
              </w:r>
            </w:ins>
          </w:p>
        </w:tc>
        <w:tc>
          <w:tcPr>
            <w:tcW w:w="415" w:type="pct"/>
          </w:tcPr>
          <w:p w14:paraId="69FB3724" w14:textId="77777777" w:rsidR="007407D0" w:rsidRPr="00510BB2" w:rsidRDefault="007407D0" w:rsidP="007407D0">
            <w:pPr>
              <w:pStyle w:val="TAC"/>
              <w:rPr>
                <w:ins w:id="1724" w:author="刘启飞(Qifei)" w:date="2021-11-15T18:40:00Z"/>
                <w:rFonts w:cs="Arial"/>
                <w:szCs w:val="18"/>
                <w:lang w:eastAsia="en-GB"/>
              </w:rPr>
            </w:pPr>
            <w:ins w:id="1725" w:author="刘启飞(Qifei)" w:date="2021-11-15T18:40:00Z">
              <w:r w:rsidRPr="00510BB2">
                <w:rPr>
                  <w:rFonts w:cs="Arial"/>
                  <w:szCs w:val="18"/>
                </w:rPr>
                <w:t>1720</w:t>
              </w:r>
            </w:ins>
          </w:p>
        </w:tc>
        <w:tc>
          <w:tcPr>
            <w:tcW w:w="463" w:type="pct"/>
          </w:tcPr>
          <w:p w14:paraId="657F575D" w14:textId="77777777" w:rsidR="007407D0" w:rsidRPr="00510BB2" w:rsidRDefault="007407D0" w:rsidP="007407D0">
            <w:pPr>
              <w:pStyle w:val="TAC"/>
              <w:rPr>
                <w:ins w:id="1726" w:author="刘启飞(Qifei)" w:date="2021-11-15T18:40:00Z"/>
                <w:lang w:eastAsia="en-GB"/>
              </w:rPr>
            </w:pPr>
            <w:ins w:id="1727" w:author="刘启飞(Qifei)" w:date="2021-11-15T18:40:00Z">
              <w:r w:rsidRPr="00510BB2">
                <w:t>424000</w:t>
              </w:r>
            </w:ins>
          </w:p>
        </w:tc>
        <w:tc>
          <w:tcPr>
            <w:tcW w:w="415" w:type="pct"/>
          </w:tcPr>
          <w:p w14:paraId="61476B37" w14:textId="77777777" w:rsidR="007407D0" w:rsidRPr="00510BB2" w:rsidRDefault="007407D0" w:rsidP="007407D0">
            <w:pPr>
              <w:pStyle w:val="TAC"/>
              <w:rPr>
                <w:ins w:id="1728" w:author="刘启飞(Qifei)" w:date="2021-11-15T18:40:00Z"/>
                <w:lang w:eastAsia="en-GB"/>
              </w:rPr>
            </w:pPr>
            <w:ins w:id="1729" w:author="刘启飞(Qifei)" w:date="2021-11-15T18:40:00Z">
              <w:r w:rsidRPr="00510BB2">
                <w:t>2120</w:t>
              </w:r>
            </w:ins>
          </w:p>
        </w:tc>
        <w:tc>
          <w:tcPr>
            <w:tcW w:w="521" w:type="pct"/>
            <w:vMerge w:val="restart"/>
            <w:vAlign w:val="center"/>
          </w:tcPr>
          <w:p w14:paraId="0BE9146B" w14:textId="77777777" w:rsidR="007407D0" w:rsidRPr="00510BB2" w:rsidRDefault="007407D0" w:rsidP="007407D0">
            <w:pPr>
              <w:pStyle w:val="TAC"/>
              <w:rPr>
                <w:ins w:id="1730" w:author="刘启飞(Qifei)" w:date="2021-11-15T18:40:00Z"/>
                <w:rFonts w:eastAsia="Yu Mincho" w:cs="Arial"/>
                <w:szCs w:val="18"/>
              </w:rPr>
            </w:pPr>
            <w:ins w:id="1731" w:author="刘启飞(Qifei)" w:date="2021-11-15T18:40:00Z">
              <w:r w:rsidRPr="00510BB2">
                <w:rPr>
                  <w:rFonts w:cs="Arial"/>
                  <w:szCs w:val="18"/>
                  <w:lang w:eastAsia="zh-CN"/>
                </w:rPr>
                <w:t>50@25</w:t>
              </w:r>
            </w:ins>
          </w:p>
        </w:tc>
        <w:tc>
          <w:tcPr>
            <w:tcW w:w="654" w:type="pct"/>
            <w:vMerge w:val="restart"/>
          </w:tcPr>
          <w:p w14:paraId="07C114E2" w14:textId="77777777" w:rsidR="007407D0" w:rsidRPr="00510BB2" w:rsidRDefault="007407D0" w:rsidP="007407D0">
            <w:pPr>
              <w:jc w:val="center"/>
              <w:rPr>
                <w:ins w:id="1732" w:author="刘启飞(Qifei)" w:date="2021-11-15T18:40:00Z"/>
                <w:rFonts w:ascii="Arial" w:hAnsi="Arial" w:cs="Arial"/>
                <w:sz w:val="18"/>
                <w:szCs w:val="18"/>
              </w:rPr>
            </w:pPr>
            <w:ins w:id="1733" w:author="刘启飞(Qifei)" w:date="2021-11-15T18:40:00Z">
              <w:r w:rsidRPr="00510BB2">
                <w:rPr>
                  <w:rFonts w:ascii="Arial" w:eastAsia="Yu Mincho" w:hAnsi="Arial" w:cs="Arial"/>
                  <w:sz w:val="18"/>
                  <w:szCs w:val="18"/>
                </w:rPr>
                <w:t>N/A</w:t>
              </w:r>
            </w:ins>
          </w:p>
        </w:tc>
      </w:tr>
      <w:tr w:rsidR="007407D0" w:rsidRPr="00510BB2" w14:paraId="3A8D297C" w14:textId="77777777" w:rsidTr="007407D0">
        <w:trPr>
          <w:trHeight w:val="78"/>
          <w:jc w:val="center"/>
          <w:ins w:id="1734" w:author="刘启飞(Qifei)" w:date="2021-11-15T18:40:00Z"/>
        </w:trPr>
        <w:tc>
          <w:tcPr>
            <w:tcW w:w="319" w:type="pct"/>
            <w:vMerge/>
            <w:vAlign w:val="center"/>
          </w:tcPr>
          <w:p w14:paraId="7063DDCB" w14:textId="77777777" w:rsidR="007407D0" w:rsidRPr="00510BB2" w:rsidRDefault="007407D0" w:rsidP="007407D0">
            <w:pPr>
              <w:pStyle w:val="TAC"/>
              <w:rPr>
                <w:ins w:id="1735" w:author="刘启飞(Qifei)" w:date="2021-11-15T18:40:00Z"/>
                <w:rFonts w:eastAsia="Yu Mincho" w:cs="Arial"/>
                <w:szCs w:val="18"/>
              </w:rPr>
            </w:pPr>
          </w:p>
        </w:tc>
        <w:tc>
          <w:tcPr>
            <w:tcW w:w="500" w:type="pct"/>
            <w:vMerge/>
            <w:vAlign w:val="center"/>
          </w:tcPr>
          <w:p w14:paraId="42409CE6" w14:textId="77777777" w:rsidR="007407D0" w:rsidRPr="00510BB2" w:rsidRDefault="007407D0" w:rsidP="007407D0">
            <w:pPr>
              <w:pStyle w:val="TAC"/>
              <w:rPr>
                <w:ins w:id="1736" w:author="刘启飞(Qifei)" w:date="2021-11-15T18:40:00Z"/>
                <w:rFonts w:eastAsia="Yu Mincho" w:cs="Arial"/>
                <w:szCs w:val="18"/>
              </w:rPr>
            </w:pPr>
          </w:p>
        </w:tc>
        <w:tc>
          <w:tcPr>
            <w:tcW w:w="314" w:type="pct"/>
            <w:vMerge/>
            <w:vAlign w:val="center"/>
          </w:tcPr>
          <w:p w14:paraId="43CFE99D" w14:textId="77777777" w:rsidR="007407D0" w:rsidRPr="00510BB2" w:rsidRDefault="007407D0" w:rsidP="007407D0">
            <w:pPr>
              <w:jc w:val="center"/>
              <w:rPr>
                <w:ins w:id="1737" w:author="刘启飞(Qifei)" w:date="2021-11-15T18:40:00Z"/>
                <w:rFonts w:ascii="Arial" w:hAnsi="Arial" w:cs="Arial"/>
                <w:sz w:val="18"/>
                <w:szCs w:val="18"/>
                <w:lang w:eastAsia="zh-CN"/>
              </w:rPr>
            </w:pPr>
          </w:p>
        </w:tc>
        <w:tc>
          <w:tcPr>
            <w:tcW w:w="568" w:type="pct"/>
            <w:vMerge/>
            <w:vAlign w:val="center"/>
          </w:tcPr>
          <w:p w14:paraId="1A41FF82" w14:textId="77777777" w:rsidR="007407D0" w:rsidRPr="00510BB2" w:rsidRDefault="007407D0" w:rsidP="007407D0">
            <w:pPr>
              <w:spacing w:after="0"/>
              <w:rPr>
                <w:ins w:id="1738" w:author="刘启飞(Qifei)" w:date="2021-11-15T18:40:00Z"/>
                <w:rFonts w:ascii="Arial" w:hAnsi="Arial" w:cs="Arial"/>
                <w:sz w:val="18"/>
                <w:szCs w:val="18"/>
                <w:lang w:eastAsia="zh-CN"/>
              </w:rPr>
            </w:pPr>
          </w:p>
        </w:tc>
        <w:tc>
          <w:tcPr>
            <w:tcW w:w="367" w:type="pct"/>
          </w:tcPr>
          <w:p w14:paraId="70F3DF09" w14:textId="77777777" w:rsidR="007407D0" w:rsidRPr="00510BB2" w:rsidRDefault="007407D0" w:rsidP="007407D0">
            <w:pPr>
              <w:spacing w:after="0"/>
              <w:jc w:val="center"/>
              <w:rPr>
                <w:ins w:id="1739" w:author="刘启飞(Qifei)" w:date="2021-11-15T18:40:00Z"/>
                <w:rFonts w:ascii="Arial" w:hAnsi="Arial" w:cs="Arial"/>
                <w:sz w:val="18"/>
                <w:szCs w:val="18"/>
                <w:lang w:eastAsia="zh-CN"/>
              </w:rPr>
            </w:pPr>
            <w:ins w:id="1740" w:author="刘启飞(Qifei)" w:date="2021-11-15T18:40:00Z">
              <w:r w:rsidRPr="00510BB2">
                <w:rPr>
                  <w:rFonts w:ascii="Arial" w:hAnsi="Arial" w:cs="Arial"/>
                  <w:sz w:val="18"/>
                  <w:szCs w:val="18"/>
                  <w:lang w:eastAsia="zh-CN"/>
                </w:rPr>
                <w:t>Mid</w:t>
              </w:r>
            </w:ins>
          </w:p>
        </w:tc>
        <w:tc>
          <w:tcPr>
            <w:tcW w:w="463" w:type="pct"/>
          </w:tcPr>
          <w:p w14:paraId="56C0610B" w14:textId="77777777" w:rsidR="007407D0" w:rsidRPr="00510BB2" w:rsidRDefault="007407D0" w:rsidP="007407D0">
            <w:pPr>
              <w:pStyle w:val="TAC"/>
              <w:rPr>
                <w:ins w:id="1741" w:author="刘启飞(Qifei)" w:date="2021-11-15T18:40:00Z"/>
                <w:rFonts w:cs="Arial"/>
                <w:szCs w:val="18"/>
              </w:rPr>
            </w:pPr>
            <w:ins w:id="1742" w:author="刘启飞(Qifei)" w:date="2021-11-15T18:40:00Z">
              <w:r w:rsidRPr="00510BB2">
                <w:rPr>
                  <w:rFonts w:cs="Arial"/>
                  <w:szCs w:val="18"/>
                </w:rPr>
                <w:t>349000</w:t>
              </w:r>
            </w:ins>
          </w:p>
        </w:tc>
        <w:tc>
          <w:tcPr>
            <w:tcW w:w="415" w:type="pct"/>
          </w:tcPr>
          <w:p w14:paraId="2D57B7BE" w14:textId="77777777" w:rsidR="007407D0" w:rsidRPr="00510BB2" w:rsidRDefault="007407D0" w:rsidP="007407D0">
            <w:pPr>
              <w:pStyle w:val="TAC"/>
              <w:rPr>
                <w:ins w:id="1743" w:author="刘启飞(Qifei)" w:date="2021-11-15T18:40:00Z"/>
                <w:rFonts w:cs="Arial"/>
                <w:szCs w:val="18"/>
              </w:rPr>
            </w:pPr>
            <w:ins w:id="1744" w:author="刘启飞(Qifei)" w:date="2021-11-15T18:40:00Z">
              <w:r w:rsidRPr="00510BB2">
                <w:rPr>
                  <w:rFonts w:cs="Arial"/>
                  <w:szCs w:val="18"/>
                </w:rPr>
                <w:t>1745</w:t>
              </w:r>
            </w:ins>
          </w:p>
        </w:tc>
        <w:tc>
          <w:tcPr>
            <w:tcW w:w="463" w:type="pct"/>
          </w:tcPr>
          <w:p w14:paraId="1930B836" w14:textId="77777777" w:rsidR="007407D0" w:rsidRPr="00510BB2" w:rsidRDefault="007407D0" w:rsidP="007407D0">
            <w:pPr>
              <w:pStyle w:val="TAC"/>
              <w:rPr>
                <w:ins w:id="1745" w:author="刘启飞(Qifei)" w:date="2021-11-15T18:40:00Z"/>
              </w:rPr>
            </w:pPr>
            <w:ins w:id="1746" w:author="刘启飞(Qifei)" w:date="2021-11-15T18:40:00Z">
              <w:r w:rsidRPr="00510BB2">
                <w:t>429000</w:t>
              </w:r>
            </w:ins>
          </w:p>
        </w:tc>
        <w:tc>
          <w:tcPr>
            <w:tcW w:w="415" w:type="pct"/>
          </w:tcPr>
          <w:p w14:paraId="7D17AE54" w14:textId="77777777" w:rsidR="007407D0" w:rsidRPr="00510BB2" w:rsidRDefault="007407D0" w:rsidP="007407D0">
            <w:pPr>
              <w:pStyle w:val="TAC"/>
              <w:rPr>
                <w:ins w:id="1747" w:author="刘启飞(Qifei)" w:date="2021-11-15T18:40:00Z"/>
              </w:rPr>
            </w:pPr>
            <w:ins w:id="1748" w:author="刘启飞(Qifei)" w:date="2021-11-15T18:40:00Z">
              <w:r w:rsidRPr="00510BB2">
                <w:t>2145</w:t>
              </w:r>
            </w:ins>
          </w:p>
        </w:tc>
        <w:tc>
          <w:tcPr>
            <w:tcW w:w="521" w:type="pct"/>
            <w:vMerge/>
            <w:vAlign w:val="center"/>
          </w:tcPr>
          <w:p w14:paraId="1087CDFF" w14:textId="77777777" w:rsidR="007407D0" w:rsidRPr="00510BB2" w:rsidRDefault="007407D0" w:rsidP="007407D0">
            <w:pPr>
              <w:pStyle w:val="TAC"/>
              <w:rPr>
                <w:ins w:id="1749" w:author="刘启飞(Qifei)" w:date="2021-11-15T18:40:00Z"/>
                <w:rFonts w:eastAsia="Yu Mincho" w:cs="Arial"/>
                <w:szCs w:val="18"/>
              </w:rPr>
            </w:pPr>
          </w:p>
        </w:tc>
        <w:tc>
          <w:tcPr>
            <w:tcW w:w="654" w:type="pct"/>
            <w:vMerge/>
          </w:tcPr>
          <w:p w14:paraId="44F65E51" w14:textId="77777777" w:rsidR="007407D0" w:rsidRPr="00510BB2" w:rsidRDefault="007407D0" w:rsidP="007407D0">
            <w:pPr>
              <w:pStyle w:val="TAC"/>
              <w:rPr>
                <w:ins w:id="1750" w:author="刘启飞(Qifei)" w:date="2021-11-15T18:40:00Z"/>
                <w:rFonts w:eastAsia="Yu Mincho" w:cs="Arial"/>
                <w:szCs w:val="18"/>
              </w:rPr>
            </w:pPr>
          </w:p>
        </w:tc>
      </w:tr>
      <w:tr w:rsidR="007407D0" w:rsidRPr="00510BB2" w14:paraId="1574B753" w14:textId="77777777" w:rsidTr="007407D0">
        <w:trPr>
          <w:trHeight w:val="78"/>
          <w:jc w:val="center"/>
          <w:ins w:id="1751" w:author="刘启飞(Qifei)" w:date="2021-11-15T18:40:00Z"/>
        </w:trPr>
        <w:tc>
          <w:tcPr>
            <w:tcW w:w="319" w:type="pct"/>
            <w:vMerge/>
            <w:vAlign w:val="center"/>
          </w:tcPr>
          <w:p w14:paraId="547D4EA4" w14:textId="77777777" w:rsidR="007407D0" w:rsidRPr="00510BB2" w:rsidRDefault="007407D0" w:rsidP="007407D0">
            <w:pPr>
              <w:pStyle w:val="TAC"/>
              <w:rPr>
                <w:ins w:id="1752" w:author="刘启飞(Qifei)" w:date="2021-11-15T18:40:00Z"/>
                <w:rFonts w:eastAsia="Yu Mincho" w:cs="Arial"/>
                <w:szCs w:val="18"/>
              </w:rPr>
            </w:pPr>
          </w:p>
        </w:tc>
        <w:tc>
          <w:tcPr>
            <w:tcW w:w="500" w:type="pct"/>
            <w:vMerge/>
            <w:vAlign w:val="center"/>
          </w:tcPr>
          <w:p w14:paraId="663EC630" w14:textId="77777777" w:rsidR="007407D0" w:rsidRPr="00510BB2" w:rsidRDefault="007407D0" w:rsidP="007407D0">
            <w:pPr>
              <w:pStyle w:val="TAC"/>
              <w:rPr>
                <w:ins w:id="1753" w:author="刘启飞(Qifei)" w:date="2021-11-15T18:40:00Z"/>
                <w:rFonts w:eastAsia="Yu Mincho" w:cs="Arial"/>
                <w:szCs w:val="18"/>
              </w:rPr>
            </w:pPr>
          </w:p>
        </w:tc>
        <w:tc>
          <w:tcPr>
            <w:tcW w:w="314" w:type="pct"/>
            <w:vMerge/>
            <w:vAlign w:val="center"/>
          </w:tcPr>
          <w:p w14:paraId="11460CC3" w14:textId="77777777" w:rsidR="007407D0" w:rsidRPr="00510BB2" w:rsidRDefault="007407D0" w:rsidP="007407D0">
            <w:pPr>
              <w:jc w:val="center"/>
              <w:rPr>
                <w:ins w:id="1754" w:author="刘启飞(Qifei)" w:date="2021-11-15T18:40:00Z"/>
                <w:rFonts w:ascii="Arial" w:hAnsi="Arial" w:cs="Arial"/>
                <w:sz w:val="18"/>
                <w:szCs w:val="18"/>
                <w:lang w:eastAsia="zh-CN"/>
              </w:rPr>
            </w:pPr>
          </w:p>
        </w:tc>
        <w:tc>
          <w:tcPr>
            <w:tcW w:w="568" w:type="pct"/>
            <w:vMerge/>
            <w:vAlign w:val="center"/>
          </w:tcPr>
          <w:p w14:paraId="476448D7" w14:textId="77777777" w:rsidR="007407D0" w:rsidRPr="00510BB2" w:rsidRDefault="007407D0" w:rsidP="007407D0">
            <w:pPr>
              <w:spacing w:after="0"/>
              <w:rPr>
                <w:ins w:id="1755" w:author="刘启飞(Qifei)" w:date="2021-11-15T18:40:00Z"/>
                <w:rFonts w:ascii="Arial" w:hAnsi="Arial" w:cs="Arial"/>
                <w:sz w:val="18"/>
                <w:szCs w:val="18"/>
                <w:lang w:eastAsia="zh-CN"/>
              </w:rPr>
            </w:pPr>
          </w:p>
        </w:tc>
        <w:tc>
          <w:tcPr>
            <w:tcW w:w="367" w:type="pct"/>
          </w:tcPr>
          <w:p w14:paraId="6D4B3C31" w14:textId="77777777" w:rsidR="007407D0" w:rsidRPr="00510BB2" w:rsidRDefault="007407D0" w:rsidP="007407D0">
            <w:pPr>
              <w:spacing w:after="0"/>
              <w:jc w:val="center"/>
              <w:rPr>
                <w:ins w:id="1756" w:author="刘启飞(Qifei)" w:date="2021-11-15T18:40:00Z"/>
                <w:rFonts w:ascii="Arial" w:hAnsi="Arial" w:cs="Arial"/>
                <w:sz w:val="18"/>
                <w:szCs w:val="18"/>
                <w:lang w:eastAsia="zh-CN"/>
              </w:rPr>
            </w:pPr>
            <w:ins w:id="1757" w:author="刘启飞(Qifei)" w:date="2021-11-15T18:40:00Z">
              <w:r w:rsidRPr="00510BB2">
                <w:rPr>
                  <w:rFonts w:ascii="Arial" w:hAnsi="Arial" w:cs="Arial"/>
                  <w:sz w:val="18"/>
                  <w:szCs w:val="18"/>
                  <w:lang w:eastAsia="zh-CN"/>
                </w:rPr>
                <w:t>High</w:t>
              </w:r>
            </w:ins>
          </w:p>
        </w:tc>
        <w:tc>
          <w:tcPr>
            <w:tcW w:w="463" w:type="pct"/>
          </w:tcPr>
          <w:p w14:paraId="7A5106B4" w14:textId="77777777" w:rsidR="007407D0" w:rsidRPr="00510BB2" w:rsidRDefault="007407D0" w:rsidP="007407D0">
            <w:pPr>
              <w:pStyle w:val="TAC"/>
              <w:rPr>
                <w:ins w:id="1758" w:author="刘启飞(Qifei)" w:date="2021-11-15T18:40:00Z"/>
                <w:rFonts w:cs="Arial"/>
                <w:szCs w:val="18"/>
              </w:rPr>
            </w:pPr>
            <w:ins w:id="1759" w:author="刘启飞(Qifei)" w:date="2021-11-15T18:40:00Z">
              <w:r w:rsidRPr="00510BB2">
                <w:rPr>
                  <w:rFonts w:cs="Arial"/>
                  <w:szCs w:val="18"/>
                </w:rPr>
                <w:t>354000</w:t>
              </w:r>
            </w:ins>
          </w:p>
        </w:tc>
        <w:tc>
          <w:tcPr>
            <w:tcW w:w="415" w:type="pct"/>
          </w:tcPr>
          <w:p w14:paraId="117B1E9B" w14:textId="77777777" w:rsidR="007407D0" w:rsidRPr="00510BB2" w:rsidRDefault="007407D0" w:rsidP="007407D0">
            <w:pPr>
              <w:pStyle w:val="TAC"/>
              <w:rPr>
                <w:ins w:id="1760" w:author="刘启飞(Qifei)" w:date="2021-11-15T18:40:00Z"/>
                <w:rFonts w:cs="Arial"/>
                <w:szCs w:val="18"/>
              </w:rPr>
            </w:pPr>
            <w:ins w:id="1761" w:author="刘启飞(Qifei)" w:date="2021-11-15T18:40:00Z">
              <w:r w:rsidRPr="00510BB2">
                <w:rPr>
                  <w:rFonts w:cs="Arial"/>
                  <w:szCs w:val="18"/>
                </w:rPr>
                <w:t>1770</w:t>
              </w:r>
            </w:ins>
          </w:p>
        </w:tc>
        <w:tc>
          <w:tcPr>
            <w:tcW w:w="463" w:type="pct"/>
          </w:tcPr>
          <w:p w14:paraId="3B51D37C" w14:textId="77777777" w:rsidR="007407D0" w:rsidRPr="00510BB2" w:rsidRDefault="007407D0" w:rsidP="007407D0">
            <w:pPr>
              <w:pStyle w:val="TAC"/>
              <w:rPr>
                <w:ins w:id="1762" w:author="刘启飞(Qifei)" w:date="2021-11-15T18:40:00Z"/>
              </w:rPr>
            </w:pPr>
            <w:ins w:id="1763" w:author="刘启飞(Qifei)" w:date="2021-11-15T18:40:00Z">
              <w:r w:rsidRPr="00510BB2">
                <w:t>434000</w:t>
              </w:r>
            </w:ins>
          </w:p>
        </w:tc>
        <w:tc>
          <w:tcPr>
            <w:tcW w:w="415" w:type="pct"/>
          </w:tcPr>
          <w:p w14:paraId="4D2B1835" w14:textId="77777777" w:rsidR="007407D0" w:rsidRPr="00510BB2" w:rsidRDefault="007407D0" w:rsidP="007407D0">
            <w:pPr>
              <w:pStyle w:val="TAC"/>
              <w:rPr>
                <w:ins w:id="1764" w:author="刘启飞(Qifei)" w:date="2021-11-15T18:40:00Z"/>
              </w:rPr>
            </w:pPr>
            <w:ins w:id="1765" w:author="刘启飞(Qifei)" w:date="2021-11-15T18:40:00Z">
              <w:r w:rsidRPr="00510BB2">
                <w:t>2170</w:t>
              </w:r>
            </w:ins>
          </w:p>
        </w:tc>
        <w:tc>
          <w:tcPr>
            <w:tcW w:w="521" w:type="pct"/>
            <w:vMerge/>
            <w:vAlign w:val="center"/>
          </w:tcPr>
          <w:p w14:paraId="094C9322" w14:textId="77777777" w:rsidR="007407D0" w:rsidRPr="00510BB2" w:rsidRDefault="007407D0" w:rsidP="007407D0">
            <w:pPr>
              <w:pStyle w:val="TAC"/>
              <w:rPr>
                <w:ins w:id="1766" w:author="刘启飞(Qifei)" w:date="2021-11-15T18:40:00Z"/>
                <w:rFonts w:eastAsia="Yu Mincho" w:cs="Arial"/>
                <w:szCs w:val="18"/>
              </w:rPr>
            </w:pPr>
          </w:p>
        </w:tc>
        <w:tc>
          <w:tcPr>
            <w:tcW w:w="654" w:type="pct"/>
            <w:vMerge/>
          </w:tcPr>
          <w:p w14:paraId="59B525B7" w14:textId="77777777" w:rsidR="007407D0" w:rsidRPr="00510BB2" w:rsidRDefault="007407D0" w:rsidP="007407D0">
            <w:pPr>
              <w:pStyle w:val="TAC"/>
              <w:rPr>
                <w:ins w:id="1767" w:author="刘启飞(Qifei)" w:date="2021-11-15T18:40:00Z"/>
                <w:rFonts w:eastAsia="Yu Mincho" w:cs="Arial"/>
                <w:szCs w:val="18"/>
              </w:rPr>
            </w:pPr>
          </w:p>
        </w:tc>
      </w:tr>
      <w:tr w:rsidR="007407D0" w:rsidRPr="00510BB2" w14:paraId="7C8F59F9" w14:textId="77777777" w:rsidTr="007407D0">
        <w:trPr>
          <w:trHeight w:val="78"/>
          <w:jc w:val="center"/>
          <w:ins w:id="1768" w:author="刘启飞(Qifei)" w:date="2021-11-15T18:40:00Z"/>
        </w:trPr>
        <w:tc>
          <w:tcPr>
            <w:tcW w:w="319" w:type="pct"/>
            <w:vMerge w:val="restart"/>
            <w:vAlign w:val="center"/>
            <w:hideMark/>
          </w:tcPr>
          <w:p w14:paraId="39A99676" w14:textId="77777777" w:rsidR="007407D0" w:rsidRPr="00510BB2" w:rsidRDefault="007407D0" w:rsidP="007407D0">
            <w:pPr>
              <w:pStyle w:val="TAC"/>
              <w:rPr>
                <w:ins w:id="1769" w:author="刘启飞(Qifei)" w:date="2021-11-15T18:40:00Z"/>
                <w:rFonts w:eastAsia="Yu Mincho" w:cs="Arial"/>
                <w:szCs w:val="18"/>
              </w:rPr>
            </w:pPr>
            <w:ins w:id="1770" w:author="刘启飞(Qifei)" w:date="2021-11-15T18:40:00Z">
              <w:r w:rsidRPr="00510BB2">
                <w:rPr>
                  <w:rFonts w:eastAsia="Yu Mincho" w:cs="Arial"/>
                  <w:szCs w:val="18"/>
                </w:rPr>
                <w:t>n70</w:t>
              </w:r>
            </w:ins>
          </w:p>
        </w:tc>
        <w:tc>
          <w:tcPr>
            <w:tcW w:w="500" w:type="pct"/>
            <w:vMerge w:val="restart"/>
            <w:vAlign w:val="center"/>
            <w:hideMark/>
          </w:tcPr>
          <w:p w14:paraId="39FE0642" w14:textId="77777777" w:rsidR="007407D0" w:rsidRPr="00510BB2" w:rsidRDefault="007407D0" w:rsidP="007407D0">
            <w:pPr>
              <w:pStyle w:val="TAC"/>
              <w:rPr>
                <w:ins w:id="1771" w:author="刘启飞(Qifei)" w:date="2021-11-15T18:40:00Z"/>
                <w:rFonts w:eastAsia="Yu Mincho" w:cs="Arial"/>
                <w:szCs w:val="18"/>
              </w:rPr>
            </w:pPr>
            <w:ins w:id="1772" w:author="刘启飞(Qifei)" w:date="2021-11-15T18:40:00Z">
              <w:r w:rsidRPr="00510BB2">
                <w:rPr>
                  <w:rFonts w:eastAsia="Yu Mincho" w:cs="Arial"/>
                  <w:szCs w:val="18"/>
                </w:rPr>
                <w:t>15(15+15)</w:t>
              </w:r>
            </w:ins>
          </w:p>
        </w:tc>
        <w:tc>
          <w:tcPr>
            <w:tcW w:w="314" w:type="pct"/>
            <w:vMerge w:val="restart"/>
            <w:vAlign w:val="center"/>
          </w:tcPr>
          <w:p w14:paraId="6142E033" w14:textId="77777777" w:rsidR="007407D0" w:rsidRPr="00510BB2" w:rsidRDefault="007407D0" w:rsidP="007407D0">
            <w:pPr>
              <w:jc w:val="center"/>
              <w:rPr>
                <w:ins w:id="1773" w:author="刘启飞(Qifei)" w:date="2021-11-15T18:40:00Z"/>
                <w:rFonts w:ascii="Arial" w:hAnsi="Arial" w:cs="Arial"/>
                <w:sz w:val="18"/>
                <w:szCs w:val="18"/>
              </w:rPr>
            </w:pPr>
            <w:ins w:id="1774" w:author="刘启飞(Qifei)" w:date="2021-11-15T18:40:00Z">
              <w:r w:rsidRPr="00510BB2">
                <w:rPr>
                  <w:rFonts w:ascii="Arial" w:hAnsi="Arial" w:cs="Arial"/>
                  <w:sz w:val="18"/>
                  <w:szCs w:val="18"/>
                  <w:lang w:eastAsia="zh-CN"/>
                </w:rPr>
                <w:t>15</w:t>
              </w:r>
            </w:ins>
          </w:p>
        </w:tc>
        <w:tc>
          <w:tcPr>
            <w:tcW w:w="568" w:type="pct"/>
            <w:vMerge w:val="restart"/>
            <w:vAlign w:val="center"/>
          </w:tcPr>
          <w:p w14:paraId="5D9FF6A4" w14:textId="77777777" w:rsidR="007407D0" w:rsidRPr="00510BB2" w:rsidRDefault="007407D0" w:rsidP="007407D0">
            <w:pPr>
              <w:spacing w:after="0"/>
              <w:rPr>
                <w:ins w:id="1775" w:author="刘启飞(Qifei)" w:date="2021-11-15T18:40:00Z"/>
                <w:rFonts w:ascii="Arial" w:hAnsi="Arial" w:cs="Arial"/>
                <w:sz w:val="18"/>
                <w:szCs w:val="18"/>
                <w:lang w:eastAsia="zh-CN"/>
              </w:rPr>
            </w:pPr>
            <w:ins w:id="1776" w:author="刘启飞(Qifei)" w:date="2021-11-15T18:40:00Z">
              <w:r w:rsidRPr="00510BB2">
                <w:rPr>
                  <w:rFonts w:ascii="Arial" w:hAnsi="Arial" w:cs="Arial"/>
                  <w:sz w:val="18"/>
                  <w:szCs w:val="18"/>
                  <w:lang w:eastAsia="zh-CN"/>
                </w:rPr>
                <w:t>DFT-s-OFDM</w:t>
              </w:r>
            </w:ins>
          </w:p>
          <w:p w14:paraId="5CC5E3EB" w14:textId="77777777" w:rsidR="007407D0" w:rsidRPr="00510BB2" w:rsidRDefault="007407D0" w:rsidP="007407D0">
            <w:pPr>
              <w:pStyle w:val="TAC"/>
              <w:rPr>
                <w:ins w:id="1777" w:author="刘启飞(Qifei)" w:date="2021-11-15T18:40:00Z"/>
                <w:rFonts w:eastAsia="Yu Mincho" w:cs="Arial"/>
                <w:szCs w:val="18"/>
              </w:rPr>
            </w:pPr>
            <w:ins w:id="1778" w:author="刘启飞(Qifei)" w:date="2021-11-15T18:40:00Z">
              <w:r w:rsidRPr="00510BB2">
                <w:rPr>
                  <w:rFonts w:cs="Arial"/>
                  <w:szCs w:val="18"/>
                  <w:lang w:eastAsia="zh-CN"/>
                </w:rPr>
                <w:t>QPSK</w:t>
              </w:r>
            </w:ins>
          </w:p>
        </w:tc>
        <w:tc>
          <w:tcPr>
            <w:tcW w:w="367" w:type="pct"/>
          </w:tcPr>
          <w:p w14:paraId="2EC58F41" w14:textId="77777777" w:rsidR="007407D0" w:rsidRPr="00510BB2" w:rsidRDefault="007407D0" w:rsidP="007407D0">
            <w:pPr>
              <w:spacing w:after="0"/>
              <w:jc w:val="center"/>
              <w:rPr>
                <w:ins w:id="1779" w:author="刘启飞(Qifei)" w:date="2021-11-15T18:40:00Z"/>
                <w:rFonts w:ascii="Arial" w:hAnsi="Arial" w:cs="Arial"/>
                <w:sz w:val="18"/>
                <w:szCs w:val="18"/>
                <w:lang w:eastAsia="zh-CN"/>
              </w:rPr>
            </w:pPr>
            <w:ins w:id="1780" w:author="刘启飞(Qifei)" w:date="2021-11-15T18:40:00Z">
              <w:r w:rsidRPr="00510BB2">
                <w:rPr>
                  <w:rFonts w:ascii="Arial" w:hAnsi="Arial" w:cs="Arial"/>
                  <w:sz w:val="18"/>
                  <w:szCs w:val="18"/>
                  <w:lang w:eastAsia="zh-CN"/>
                </w:rPr>
                <w:t>Low</w:t>
              </w:r>
            </w:ins>
          </w:p>
        </w:tc>
        <w:tc>
          <w:tcPr>
            <w:tcW w:w="463" w:type="pct"/>
            <w:vMerge w:val="restart"/>
            <w:vAlign w:val="center"/>
          </w:tcPr>
          <w:p w14:paraId="6C158521" w14:textId="77777777" w:rsidR="007407D0" w:rsidRPr="00510BB2" w:rsidRDefault="007407D0" w:rsidP="007407D0">
            <w:pPr>
              <w:pStyle w:val="TAC"/>
              <w:rPr>
                <w:ins w:id="1781" w:author="刘启飞(Qifei)" w:date="2021-11-15T18:40:00Z"/>
                <w:rFonts w:eastAsia="Yu Mincho" w:cs="Arial"/>
                <w:szCs w:val="18"/>
              </w:rPr>
            </w:pPr>
            <w:ins w:id="1782" w:author="刘启飞(Qifei)" w:date="2021-11-15T18:40:00Z">
              <w:r w:rsidRPr="00510BB2">
                <w:t>340500</w:t>
              </w:r>
            </w:ins>
          </w:p>
        </w:tc>
        <w:tc>
          <w:tcPr>
            <w:tcW w:w="415" w:type="pct"/>
            <w:vMerge w:val="restart"/>
            <w:vAlign w:val="center"/>
          </w:tcPr>
          <w:p w14:paraId="10A13EFF" w14:textId="77777777" w:rsidR="007407D0" w:rsidRPr="00510BB2" w:rsidRDefault="007407D0" w:rsidP="007407D0">
            <w:pPr>
              <w:pStyle w:val="TAC"/>
              <w:rPr>
                <w:ins w:id="1783" w:author="刘启飞(Qifei)" w:date="2021-11-15T18:40:00Z"/>
                <w:rFonts w:eastAsia="Yu Mincho" w:cs="Arial"/>
                <w:szCs w:val="18"/>
              </w:rPr>
            </w:pPr>
            <w:ins w:id="1784" w:author="刘启飞(Qifei)" w:date="2021-11-15T18:40:00Z">
              <w:r w:rsidRPr="00510BB2">
                <w:t>1702.5</w:t>
              </w:r>
            </w:ins>
          </w:p>
        </w:tc>
        <w:tc>
          <w:tcPr>
            <w:tcW w:w="463" w:type="pct"/>
            <w:vMerge w:val="restart"/>
            <w:vAlign w:val="center"/>
          </w:tcPr>
          <w:p w14:paraId="14FA87CB" w14:textId="77777777" w:rsidR="007407D0" w:rsidRPr="00510BB2" w:rsidRDefault="007407D0" w:rsidP="007407D0">
            <w:pPr>
              <w:pStyle w:val="TAC"/>
              <w:rPr>
                <w:ins w:id="1785" w:author="刘启飞(Qifei)" w:date="2021-11-15T18:40:00Z"/>
                <w:rFonts w:cs="Arial"/>
                <w:szCs w:val="18"/>
                <w:lang w:eastAsia="zh-CN"/>
              </w:rPr>
            </w:pPr>
            <w:ins w:id="1786" w:author="刘启飞(Qifei)" w:date="2021-11-15T18:40:00Z">
              <w:r w:rsidRPr="00510BB2">
                <w:t>400500</w:t>
              </w:r>
            </w:ins>
          </w:p>
        </w:tc>
        <w:tc>
          <w:tcPr>
            <w:tcW w:w="415" w:type="pct"/>
            <w:vMerge w:val="restart"/>
            <w:vAlign w:val="center"/>
          </w:tcPr>
          <w:p w14:paraId="6A383156" w14:textId="77777777" w:rsidR="007407D0" w:rsidRPr="00510BB2" w:rsidRDefault="007407D0" w:rsidP="007407D0">
            <w:pPr>
              <w:pStyle w:val="TAC"/>
              <w:rPr>
                <w:ins w:id="1787" w:author="刘启飞(Qifei)" w:date="2021-11-15T18:40:00Z"/>
                <w:rFonts w:cs="Arial"/>
                <w:szCs w:val="18"/>
                <w:lang w:eastAsia="zh-CN"/>
              </w:rPr>
            </w:pPr>
            <w:ins w:id="1788" w:author="刘启飞(Qifei)" w:date="2021-11-15T18:40:00Z">
              <w:r w:rsidRPr="00510BB2">
                <w:t>2002.5</w:t>
              </w:r>
            </w:ins>
          </w:p>
        </w:tc>
        <w:tc>
          <w:tcPr>
            <w:tcW w:w="521" w:type="pct"/>
            <w:vMerge w:val="restart"/>
            <w:vAlign w:val="center"/>
          </w:tcPr>
          <w:p w14:paraId="08C9B219" w14:textId="77777777" w:rsidR="007407D0" w:rsidRPr="00510BB2" w:rsidRDefault="007407D0" w:rsidP="007407D0">
            <w:pPr>
              <w:pStyle w:val="TAC"/>
              <w:rPr>
                <w:ins w:id="1789" w:author="刘启飞(Qifei)" w:date="2021-11-15T18:40:00Z"/>
                <w:rFonts w:eastAsia="Yu Mincho" w:cs="Arial"/>
                <w:szCs w:val="18"/>
              </w:rPr>
            </w:pPr>
            <w:ins w:id="1790" w:author="刘启飞(Qifei)" w:date="2021-11-15T18:40:00Z">
              <w:r w:rsidRPr="00510BB2">
                <w:rPr>
                  <w:rFonts w:cs="Arial"/>
                  <w:szCs w:val="18"/>
                  <w:lang w:eastAsia="zh-CN"/>
                </w:rPr>
                <w:t>36@18</w:t>
              </w:r>
            </w:ins>
          </w:p>
        </w:tc>
        <w:tc>
          <w:tcPr>
            <w:tcW w:w="654" w:type="pct"/>
            <w:vMerge w:val="restart"/>
          </w:tcPr>
          <w:p w14:paraId="3CC2143E" w14:textId="77777777" w:rsidR="007407D0" w:rsidRPr="00510BB2" w:rsidRDefault="007407D0" w:rsidP="007407D0">
            <w:pPr>
              <w:jc w:val="center"/>
              <w:rPr>
                <w:ins w:id="1791" w:author="刘启飞(Qifei)" w:date="2021-11-15T18:40:00Z"/>
                <w:rFonts w:ascii="Arial" w:hAnsi="Arial" w:cs="Arial"/>
                <w:sz w:val="18"/>
                <w:szCs w:val="18"/>
              </w:rPr>
            </w:pPr>
            <w:ins w:id="1792" w:author="刘启飞(Qifei)" w:date="2021-11-15T18:40:00Z">
              <w:r w:rsidRPr="00510BB2">
                <w:rPr>
                  <w:rFonts w:ascii="Arial" w:eastAsia="Yu Mincho" w:hAnsi="Arial" w:cs="Arial"/>
                  <w:sz w:val="18"/>
                  <w:szCs w:val="18"/>
                </w:rPr>
                <w:t>N/A</w:t>
              </w:r>
            </w:ins>
          </w:p>
        </w:tc>
      </w:tr>
      <w:tr w:rsidR="007407D0" w:rsidRPr="00510BB2" w14:paraId="1FFAB21C" w14:textId="77777777" w:rsidTr="007407D0">
        <w:trPr>
          <w:trHeight w:val="78"/>
          <w:jc w:val="center"/>
          <w:ins w:id="1793" w:author="刘启飞(Qifei)" w:date="2021-11-15T18:40:00Z"/>
        </w:trPr>
        <w:tc>
          <w:tcPr>
            <w:tcW w:w="319" w:type="pct"/>
            <w:vMerge/>
            <w:vAlign w:val="center"/>
          </w:tcPr>
          <w:p w14:paraId="227BA24A" w14:textId="77777777" w:rsidR="007407D0" w:rsidRPr="00510BB2" w:rsidRDefault="007407D0" w:rsidP="007407D0">
            <w:pPr>
              <w:pStyle w:val="TAC"/>
              <w:rPr>
                <w:ins w:id="1794" w:author="刘启飞(Qifei)" w:date="2021-11-15T18:40:00Z"/>
                <w:rFonts w:eastAsia="Yu Mincho" w:cs="Arial"/>
                <w:szCs w:val="18"/>
              </w:rPr>
            </w:pPr>
          </w:p>
        </w:tc>
        <w:tc>
          <w:tcPr>
            <w:tcW w:w="500" w:type="pct"/>
            <w:vMerge/>
            <w:vAlign w:val="center"/>
          </w:tcPr>
          <w:p w14:paraId="7C0DBC08" w14:textId="77777777" w:rsidR="007407D0" w:rsidRPr="00510BB2" w:rsidRDefault="007407D0" w:rsidP="007407D0">
            <w:pPr>
              <w:pStyle w:val="TAC"/>
              <w:rPr>
                <w:ins w:id="1795" w:author="刘启飞(Qifei)" w:date="2021-11-15T18:40:00Z"/>
                <w:rFonts w:eastAsia="Yu Mincho" w:cs="Arial"/>
                <w:szCs w:val="18"/>
              </w:rPr>
            </w:pPr>
          </w:p>
        </w:tc>
        <w:tc>
          <w:tcPr>
            <w:tcW w:w="314" w:type="pct"/>
            <w:vMerge/>
            <w:vAlign w:val="center"/>
          </w:tcPr>
          <w:p w14:paraId="35F3863A" w14:textId="77777777" w:rsidR="007407D0" w:rsidRPr="00510BB2" w:rsidRDefault="007407D0" w:rsidP="007407D0">
            <w:pPr>
              <w:jc w:val="center"/>
              <w:rPr>
                <w:ins w:id="1796" w:author="刘启飞(Qifei)" w:date="2021-11-15T18:40:00Z"/>
                <w:rFonts w:ascii="Arial" w:hAnsi="Arial" w:cs="Arial"/>
                <w:sz w:val="18"/>
                <w:szCs w:val="18"/>
                <w:lang w:eastAsia="zh-CN"/>
              </w:rPr>
            </w:pPr>
          </w:p>
        </w:tc>
        <w:tc>
          <w:tcPr>
            <w:tcW w:w="568" w:type="pct"/>
            <w:vMerge/>
            <w:vAlign w:val="center"/>
          </w:tcPr>
          <w:p w14:paraId="5A713AB5" w14:textId="77777777" w:rsidR="007407D0" w:rsidRPr="00510BB2" w:rsidRDefault="007407D0" w:rsidP="007407D0">
            <w:pPr>
              <w:spacing w:after="0"/>
              <w:rPr>
                <w:ins w:id="1797" w:author="刘启飞(Qifei)" w:date="2021-11-15T18:40:00Z"/>
                <w:rFonts w:ascii="Arial" w:hAnsi="Arial" w:cs="Arial"/>
                <w:sz w:val="18"/>
                <w:szCs w:val="18"/>
                <w:lang w:eastAsia="zh-CN"/>
              </w:rPr>
            </w:pPr>
          </w:p>
        </w:tc>
        <w:tc>
          <w:tcPr>
            <w:tcW w:w="367" w:type="pct"/>
          </w:tcPr>
          <w:p w14:paraId="44E61136" w14:textId="77777777" w:rsidR="007407D0" w:rsidRPr="00510BB2" w:rsidRDefault="007407D0" w:rsidP="007407D0">
            <w:pPr>
              <w:spacing w:after="0"/>
              <w:jc w:val="center"/>
              <w:rPr>
                <w:ins w:id="1798" w:author="刘启飞(Qifei)" w:date="2021-11-15T18:40:00Z"/>
                <w:rFonts w:ascii="Arial" w:hAnsi="Arial" w:cs="Arial"/>
                <w:sz w:val="18"/>
                <w:szCs w:val="18"/>
                <w:lang w:eastAsia="zh-CN"/>
              </w:rPr>
            </w:pPr>
            <w:ins w:id="1799" w:author="刘启飞(Qifei)" w:date="2021-11-15T18:40:00Z">
              <w:r w:rsidRPr="00510BB2">
                <w:rPr>
                  <w:rFonts w:ascii="Arial" w:hAnsi="Arial" w:cs="Arial"/>
                  <w:sz w:val="18"/>
                  <w:szCs w:val="18"/>
                  <w:lang w:eastAsia="zh-CN"/>
                </w:rPr>
                <w:t>Mid</w:t>
              </w:r>
            </w:ins>
          </w:p>
        </w:tc>
        <w:tc>
          <w:tcPr>
            <w:tcW w:w="463" w:type="pct"/>
            <w:vMerge/>
            <w:vAlign w:val="center"/>
          </w:tcPr>
          <w:p w14:paraId="492F2E31" w14:textId="77777777" w:rsidR="007407D0" w:rsidRPr="00510BB2" w:rsidRDefault="007407D0" w:rsidP="007407D0">
            <w:pPr>
              <w:pStyle w:val="TAC"/>
              <w:rPr>
                <w:ins w:id="1800" w:author="刘启飞(Qifei)" w:date="2021-11-15T18:40:00Z"/>
                <w:rFonts w:eastAsia="Yu Mincho" w:cs="Arial"/>
                <w:szCs w:val="18"/>
              </w:rPr>
            </w:pPr>
          </w:p>
        </w:tc>
        <w:tc>
          <w:tcPr>
            <w:tcW w:w="415" w:type="pct"/>
            <w:vMerge/>
            <w:vAlign w:val="center"/>
          </w:tcPr>
          <w:p w14:paraId="320BE505" w14:textId="77777777" w:rsidR="007407D0" w:rsidRPr="00510BB2" w:rsidRDefault="007407D0" w:rsidP="007407D0">
            <w:pPr>
              <w:pStyle w:val="TAC"/>
              <w:rPr>
                <w:ins w:id="1801" w:author="刘启飞(Qifei)" w:date="2021-11-15T18:40:00Z"/>
                <w:rFonts w:eastAsia="Yu Mincho" w:cs="Arial"/>
                <w:szCs w:val="18"/>
              </w:rPr>
            </w:pPr>
          </w:p>
        </w:tc>
        <w:tc>
          <w:tcPr>
            <w:tcW w:w="463" w:type="pct"/>
            <w:vMerge/>
          </w:tcPr>
          <w:p w14:paraId="0D5DB4C8" w14:textId="77777777" w:rsidR="007407D0" w:rsidRPr="00510BB2" w:rsidRDefault="007407D0" w:rsidP="007407D0">
            <w:pPr>
              <w:pStyle w:val="TAC"/>
              <w:rPr>
                <w:ins w:id="1802" w:author="刘启飞(Qifei)" w:date="2021-11-15T18:40:00Z"/>
                <w:rFonts w:eastAsia="Yu Mincho" w:cs="Arial"/>
                <w:szCs w:val="18"/>
              </w:rPr>
            </w:pPr>
          </w:p>
        </w:tc>
        <w:tc>
          <w:tcPr>
            <w:tcW w:w="415" w:type="pct"/>
            <w:vMerge/>
          </w:tcPr>
          <w:p w14:paraId="5EED0677" w14:textId="77777777" w:rsidR="007407D0" w:rsidRPr="00510BB2" w:rsidRDefault="007407D0" w:rsidP="007407D0">
            <w:pPr>
              <w:pStyle w:val="TAC"/>
              <w:rPr>
                <w:ins w:id="1803" w:author="刘启飞(Qifei)" w:date="2021-11-15T18:40:00Z"/>
                <w:rFonts w:eastAsia="Yu Mincho" w:cs="Arial"/>
                <w:szCs w:val="18"/>
              </w:rPr>
            </w:pPr>
          </w:p>
        </w:tc>
        <w:tc>
          <w:tcPr>
            <w:tcW w:w="521" w:type="pct"/>
            <w:vMerge/>
            <w:vAlign w:val="center"/>
          </w:tcPr>
          <w:p w14:paraId="461DEAB5" w14:textId="77777777" w:rsidR="007407D0" w:rsidRPr="00510BB2" w:rsidRDefault="007407D0" w:rsidP="007407D0">
            <w:pPr>
              <w:pStyle w:val="TAC"/>
              <w:rPr>
                <w:ins w:id="1804" w:author="刘启飞(Qifei)" w:date="2021-11-15T18:40:00Z"/>
                <w:rFonts w:eastAsia="Yu Mincho" w:cs="Arial"/>
                <w:szCs w:val="18"/>
              </w:rPr>
            </w:pPr>
          </w:p>
        </w:tc>
        <w:tc>
          <w:tcPr>
            <w:tcW w:w="654" w:type="pct"/>
            <w:vMerge/>
          </w:tcPr>
          <w:p w14:paraId="04C1F5AD" w14:textId="77777777" w:rsidR="007407D0" w:rsidRPr="00510BB2" w:rsidRDefault="007407D0" w:rsidP="007407D0">
            <w:pPr>
              <w:pStyle w:val="TAC"/>
              <w:rPr>
                <w:ins w:id="1805" w:author="刘启飞(Qifei)" w:date="2021-11-15T18:40:00Z"/>
                <w:rFonts w:eastAsia="Yu Mincho" w:cs="Arial"/>
                <w:szCs w:val="18"/>
              </w:rPr>
            </w:pPr>
          </w:p>
        </w:tc>
      </w:tr>
      <w:tr w:rsidR="007407D0" w:rsidRPr="00510BB2" w14:paraId="21320D73" w14:textId="77777777" w:rsidTr="007407D0">
        <w:trPr>
          <w:trHeight w:val="78"/>
          <w:jc w:val="center"/>
          <w:ins w:id="1806" w:author="刘启飞(Qifei)" w:date="2021-11-15T18:40:00Z"/>
        </w:trPr>
        <w:tc>
          <w:tcPr>
            <w:tcW w:w="319" w:type="pct"/>
            <w:vMerge/>
            <w:vAlign w:val="center"/>
          </w:tcPr>
          <w:p w14:paraId="6F8FA1DA" w14:textId="77777777" w:rsidR="007407D0" w:rsidRPr="00510BB2" w:rsidRDefault="007407D0" w:rsidP="007407D0">
            <w:pPr>
              <w:pStyle w:val="TAC"/>
              <w:rPr>
                <w:ins w:id="1807" w:author="刘启飞(Qifei)" w:date="2021-11-15T18:40:00Z"/>
                <w:rFonts w:eastAsia="Yu Mincho" w:cs="Arial"/>
                <w:szCs w:val="18"/>
              </w:rPr>
            </w:pPr>
          </w:p>
        </w:tc>
        <w:tc>
          <w:tcPr>
            <w:tcW w:w="500" w:type="pct"/>
            <w:vMerge/>
            <w:vAlign w:val="center"/>
          </w:tcPr>
          <w:p w14:paraId="7441258C" w14:textId="77777777" w:rsidR="007407D0" w:rsidRPr="00510BB2" w:rsidRDefault="007407D0" w:rsidP="007407D0">
            <w:pPr>
              <w:pStyle w:val="TAC"/>
              <w:rPr>
                <w:ins w:id="1808" w:author="刘启飞(Qifei)" w:date="2021-11-15T18:40:00Z"/>
                <w:rFonts w:eastAsia="Yu Mincho" w:cs="Arial"/>
                <w:szCs w:val="18"/>
              </w:rPr>
            </w:pPr>
          </w:p>
        </w:tc>
        <w:tc>
          <w:tcPr>
            <w:tcW w:w="314" w:type="pct"/>
            <w:vMerge/>
            <w:vAlign w:val="center"/>
          </w:tcPr>
          <w:p w14:paraId="024A67B8" w14:textId="77777777" w:rsidR="007407D0" w:rsidRPr="00510BB2" w:rsidRDefault="007407D0" w:rsidP="007407D0">
            <w:pPr>
              <w:jc w:val="center"/>
              <w:rPr>
                <w:ins w:id="1809" w:author="刘启飞(Qifei)" w:date="2021-11-15T18:40:00Z"/>
                <w:rFonts w:ascii="Arial" w:hAnsi="Arial" w:cs="Arial"/>
                <w:sz w:val="18"/>
                <w:szCs w:val="18"/>
                <w:lang w:eastAsia="zh-CN"/>
              </w:rPr>
            </w:pPr>
          </w:p>
        </w:tc>
        <w:tc>
          <w:tcPr>
            <w:tcW w:w="568" w:type="pct"/>
            <w:vMerge/>
            <w:vAlign w:val="center"/>
          </w:tcPr>
          <w:p w14:paraId="7B79BB0F" w14:textId="77777777" w:rsidR="007407D0" w:rsidRPr="00510BB2" w:rsidRDefault="007407D0" w:rsidP="007407D0">
            <w:pPr>
              <w:spacing w:after="0"/>
              <w:rPr>
                <w:ins w:id="1810" w:author="刘启飞(Qifei)" w:date="2021-11-15T18:40:00Z"/>
                <w:rFonts w:ascii="Arial" w:hAnsi="Arial" w:cs="Arial"/>
                <w:sz w:val="18"/>
                <w:szCs w:val="18"/>
                <w:lang w:eastAsia="zh-CN"/>
              </w:rPr>
            </w:pPr>
          </w:p>
        </w:tc>
        <w:tc>
          <w:tcPr>
            <w:tcW w:w="367" w:type="pct"/>
          </w:tcPr>
          <w:p w14:paraId="080A17A8" w14:textId="77777777" w:rsidR="007407D0" w:rsidRPr="00510BB2" w:rsidRDefault="007407D0" w:rsidP="007407D0">
            <w:pPr>
              <w:spacing w:after="0"/>
              <w:jc w:val="center"/>
              <w:rPr>
                <w:ins w:id="1811" w:author="刘启飞(Qifei)" w:date="2021-11-15T18:40:00Z"/>
                <w:rFonts w:ascii="Arial" w:hAnsi="Arial" w:cs="Arial"/>
                <w:sz w:val="18"/>
                <w:szCs w:val="18"/>
                <w:lang w:eastAsia="zh-CN"/>
              </w:rPr>
            </w:pPr>
            <w:ins w:id="1812" w:author="刘启飞(Qifei)" w:date="2021-11-15T18:40:00Z">
              <w:r w:rsidRPr="00510BB2">
                <w:rPr>
                  <w:rFonts w:ascii="Arial" w:hAnsi="Arial" w:cs="Arial"/>
                  <w:sz w:val="18"/>
                  <w:szCs w:val="18"/>
                  <w:lang w:eastAsia="zh-CN"/>
                </w:rPr>
                <w:t>High</w:t>
              </w:r>
            </w:ins>
          </w:p>
        </w:tc>
        <w:tc>
          <w:tcPr>
            <w:tcW w:w="463" w:type="pct"/>
            <w:vMerge/>
            <w:vAlign w:val="center"/>
          </w:tcPr>
          <w:p w14:paraId="063A2D20" w14:textId="77777777" w:rsidR="007407D0" w:rsidRPr="00510BB2" w:rsidRDefault="007407D0" w:rsidP="007407D0">
            <w:pPr>
              <w:pStyle w:val="TAC"/>
              <w:rPr>
                <w:ins w:id="1813" w:author="刘启飞(Qifei)" w:date="2021-11-15T18:40:00Z"/>
                <w:rFonts w:eastAsia="Yu Mincho" w:cs="Arial"/>
                <w:szCs w:val="18"/>
              </w:rPr>
            </w:pPr>
          </w:p>
        </w:tc>
        <w:tc>
          <w:tcPr>
            <w:tcW w:w="415" w:type="pct"/>
            <w:vMerge/>
            <w:vAlign w:val="center"/>
          </w:tcPr>
          <w:p w14:paraId="00E1D4BC" w14:textId="77777777" w:rsidR="007407D0" w:rsidRPr="00510BB2" w:rsidRDefault="007407D0" w:rsidP="007407D0">
            <w:pPr>
              <w:pStyle w:val="TAC"/>
              <w:rPr>
                <w:ins w:id="1814" w:author="刘启飞(Qifei)" w:date="2021-11-15T18:40:00Z"/>
                <w:rFonts w:eastAsia="Yu Mincho" w:cs="Arial"/>
                <w:szCs w:val="18"/>
              </w:rPr>
            </w:pPr>
          </w:p>
        </w:tc>
        <w:tc>
          <w:tcPr>
            <w:tcW w:w="463" w:type="pct"/>
            <w:vMerge/>
          </w:tcPr>
          <w:p w14:paraId="72AAD4EF" w14:textId="77777777" w:rsidR="007407D0" w:rsidRPr="00510BB2" w:rsidRDefault="007407D0" w:rsidP="007407D0">
            <w:pPr>
              <w:pStyle w:val="TAC"/>
              <w:rPr>
                <w:ins w:id="1815" w:author="刘启飞(Qifei)" w:date="2021-11-15T18:40:00Z"/>
                <w:rFonts w:eastAsia="Yu Mincho" w:cs="Arial"/>
                <w:szCs w:val="18"/>
              </w:rPr>
            </w:pPr>
          </w:p>
        </w:tc>
        <w:tc>
          <w:tcPr>
            <w:tcW w:w="415" w:type="pct"/>
            <w:vMerge/>
          </w:tcPr>
          <w:p w14:paraId="1EB7CE36" w14:textId="77777777" w:rsidR="007407D0" w:rsidRPr="00510BB2" w:rsidRDefault="007407D0" w:rsidP="007407D0">
            <w:pPr>
              <w:pStyle w:val="TAC"/>
              <w:rPr>
                <w:ins w:id="1816" w:author="刘启飞(Qifei)" w:date="2021-11-15T18:40:00Z"/>
                <w:rFonts w:eastAsia="Yu Mincho" w:cs="Arial"/>
                <w:szCs w:val="18"/>
              </w:rPr>
            </w:pPr>
          </w:p>
        </w:tc>
        <w:tc>
          <w:tcPr>
            <w:tcW w:w="521" w:type="pct"/>
            <w:vMerge/>
            <w:vAlign w:val="center"/>
          </w:tcPr>
          <w:p w14:paraId="0C6EB687" w14:textId="77777777" w:rsidR="007407D0" w:rsidRPr="00510BB2" w:rsidRDefault="007407D0" w:rsidP="007407D0">
            <w:pPr>
              <w:pStyle w:val="TAC"/>
              <w:rPr>
                <w:ins w:id="1817" w:author="刘启飞(Qifei)" w:date="2021-11-15T18:40:00Z"/>
                <w:rFonts w:eastAsia="Yu Mincho" w:cs="Arial"/>
                <w:szCs w:val="18"/>
              </w:rPr>
            </w:pPr>
          </w:p>
        </w:tc>
        <w:tc>
          <w:tcPr>
            <w:tcW w:w="654" w:type="pct"/>
            <w:vMerge/>
          </w:tcPr>
          <w:p w14:paraId="0E5D0268" w14:textId="77777777" w:rsidR="007407D0" w:rsidRPr="00510BB2" w:rsidRDefault="007407D0" w:rsidP="007407D0">
            <w:pPr>
              <w:pStyle w:val="TAC"/>
              <w:rPr>
                <w:ins w:id="1818" w:author="刘启飞(Qifei)" w:date="2021-11-15T18:40:00Z"/>
                <w:rFonts w:eastAsia="Yu Mincho" w:cs="Arial"/>
                <w:szCs w:val="18"/>
              </w:rPr>
            </w:pPr>
          </w:p>
        </w:tc>
      </w:tr>
      <w:tr w:rsidR="007407D0" w:rsidRPr="00510BB2" w14:paraId="39940399" w14:textId="77777777" w:rsidTr="007407D0">
        <w:trPr>
          <w:trHeight w:val="78"/>
          <w:jc w:val="center"/>
          <w:ins w:id="1819" w:author="刘启飞(Qifei)" w:date="2021-11-15T18:40:00Z"/>
        </w:trPr>
        <w:tc>
          <w:tcPr>
            <w:tcW w:w="319" w:type="pct"/>
            <w:vMerge w:val="restart"/>
            <w:vAlign w:val="center"/>
            <w:hideMark/>
          </w:tcPr>
          <w:p w14:paraId="183ABB10" w14:textId="77777777" w:rsidR="007407D0" w:rsidRPr="00510BB2" w:rsidRDefault="007407D0" w:rsidP="007407D0">
            <w:pPr>
              <w:pStyle w:val="TAC"/>
              <w:rPr>
                <w:ins w:id="1820" w:author="刘启飞(Qifei)" w:date="2021-11-15T18:40:00Z"/>
                <w:rFonts w:eastAsia="Yu Mincho" w:cs="Arial"/>
                <w:szCs w:val="18"/>
              </w:rPr>
            </w:pPr>
            <w:ins w:id="1821" w:author="刘启飞(Qifei)" w:date="2021-11-15T18:40:00Z">
              <w:r w:rsidRPr="00510BB2">
                <w:rPr>
                  <w:rFonts w:eastAsia="Yu Mincho" w:cs="Arial"/>
                  <w:szCs w:val="18"/>
                </w:rPr>
                <w:t>n71</w:t>
              </w:r>
            </w:ins>
          </w:p>
        </w:tc>
        <w:tc>
          <w:tcPr>
            <w:tcW w:w="500" w:type="pct"/>
            <w:vMerge w:val="restart"/>
            <w:vAlign w:val="center"/>
            <w:hideMark/>
          </w:tcPr>
          <w:p w14:paraId="202716D4" w14:textId="77777777" w:rsidR="007407D0" w:rsidRPr="00510BB2" w:rsidRDefault="007407D0" w:rsidP="007407D0">
            <w:pPr>
              <w:pStyle w:val="TAC"/>
              <w:rPr>
                <w:ins w:id="1822" w:author="刘启飞(Qifei)" w:date="2021-11-15T18:40:00Z"/>
                <w:rFonts w:eastAsia="Yu Mincho" w:cs="Arial"/>
                <w:szCs w:val="18"/>
              </w:rPr>
            </w:pPr>
            <w:ins w:id="1823" w:author="刘启飞(Qifei)" w:date="2021-11-15T18:40:00Z">
              <w:r w:rsidRPr="00510BB2">
                <w:rPr>
                  <w:rFonts w:eastAsia="Yu Mincho" w:cs="Arial"/>
                  <w:szCs w:val="18"/>
                </w:rPr>
                <w:t>10</w:t>
              </w:r>
            </w:ins>
          </w:p>
        </w:tc>
        <w:tc>
          <w:tcPr>
            <w:tcW w:w="314" w:type="pct"/>
            <w:vMerge w:val="restart"/>
            <w:vAlign w:val="center"/>
          </w:tcPr>
          <w:p w14:paraId="16A37778" w14:textId="77777777" w:rsidR="007407D0" w:rsidRPr="00510BB2" w:rsidRDefault="007407D0" w:rsidP="007407D0">
            <w:pPr>
              <w:jc w:val="center"/>
              <w:rPr>
                <w:ins w:id="1824" w:author="刘启飞(Qifei)" w:date="2021-11-15T18:40:00Z"/>
                <w:rFonts w:ascii="Arial" w:hAnsi="Arial" w:cs="Arial"/>
                <w:sz w:val="18"/>
                <w:szCs w:val="18"/>
              </w:rPr>
            </w:pPr>
            <w:ins w:id="1825" w:author="刘启飞(Qifei)" w:date="2021-11-15T18:40:00Z">
              <w:r w:rsidRPr="00510BB2">
                <w:rPr>
                  <w:rFonts w:ascii="Arial" w:hAnsi="Arial" w:cs="Arial"/>
                  <w:sz w:val="18"/>
                  <w:szCs w:val="18"/>
                  <w:lang w:eastAsia="zh-CN"/>
                </w:rPr>
                <w:t>15</w:t>
              </w:r>
            </w:ins>
          </w:p>
        </w:tc>
        <w:tc>
          <w:tcPr>
            <w:tcW w:w="568" w:type="pct"/>
            <w:vMerge w:val="restart"/>
            <w:vAlign w:val="center"/>
          </w:tcPr>
          <w:p w14:paraId="182AEFC4" w14:textId="77777777" w:rsidR="007407D0" w:rsidRPr="00510BB2" w:rsidRDefault="007407D0" w:rsidP="007407D0">
            <w:pPr>
              <w:spacing w:after="0"/>
              <w:rPr>
                <w:ins w:id="1826" w:author="刘启飞(Qifei)" w:date="2021-11-15T18:40:00Z"/>
                <w:rFonts w:ascii="Arial" w:hAnsi="Arial" w:cs="Arial"/>
                <w:sz w:val="18"/>
                <w:szCs w:val="18"/>
                <w:lang w:eastAsia="zh-CN"/>
              </w:rPr>
            </w:pPr>
            <w:ins w:id="1827" w:author="刘启飞(Qifei)" w:date="2021-11-15T18:40:00Z">
              <w:r w:rsidRPr="00510BB2">
                <w:rPr>
                  <w:rFonts w:ascii="Arial" w:hAnsi="Arial" w:cs="Arial"/>
                  <w:sz w:val="18"/>
                  <w:szCs w:val="18"/>
                  <w:lang w:eastAsia="zh-CN"/>
                </w:rPr>
                <w:t>DFT-s-OFDM</w:t>
              </w:r>
            </w:ins>
          </w:p>
          <w:p w14:paraId="423CFC62" w14:textId="77777777" w:rsidR="007407D0" w:rsidRPr="00510BB2" w:rsidRDefault="007407D0" w:rsidP="007407D0">
            <w:pPr>
              <w:pStyle w:val="TAC"/>
              <w:rPr>
                <w:ins w:id="1828" w:author="刘启飞(Qifei)" w:date="2021-11-15T18:40:00Z"/>
                <w:rFonts w:eastAsia="Yu Mincho" w:cs="Arial"/>
                <w:szCs w:val="18"/>
              </w:rPr>
            </w:pPr>
            <w:ins w:id="1829" w:author="刘启飞(Qifei)" w:date="2021-11-15T18:40:00Z">
              <w:r w:rsidRPr="00510BB2">
                <w:rPr>
                  <w:rFonts w:cs="Arial"/>
                  <w:szCs w:val="18"/>
                  <w:lang w:eastAsia="zh-CN"/>
                </w:rPr>
                <w:t>QPSK</w:t>
              </w:r>
            </w:ins>
          </w:p>
        </w:tc>
        <w:tc>
          <w:tcPr>
            <w:tcW w:w="367" w:type="pct"/>
          </w:tcPr>
          <w:p w14:paraId="38AB0EB3" w14:textId="77777777" w:rsidR="007407D0" w:rsidRPr="00510BB2" w:rsidRDefault="007407D0" w:rsidP="007407D0">
            <w:pPr>
              <w:spacing w:after="0"/>
              <w:jc w:val="center"/>
              <w:rPr>
                <w:ins w:id="1830" w:author="刘启飞(Qifei)" w:date="2021-11-15T18:40:00Z"/>
                <w:rFonts w:ascii="Arial" w:hAnsi="Arial" w:cs="Arial"/>
                <w:sz w:val="18"/>
                <w:szCs w:val="18"/>
                <w:lang w:eastAsia="zh-CN"/>
              </w:rPr>
            </w:pPr>
            <w:ins w:id="1831" w:author="刘启飞(Qifei)" w:date="2021-11-15T18:40:00Z">
              <w:r w:rsidRPr="00510BB2">
                <w:rPr>
                  <w:rFonts w:ascii="Arial" w:hAnsi="Arial" w:cs="Arial"/>
                  <w:sz w:val="18"/>
                  <w:szCs w:val="18"/>
                  <w:lang w:eastAsia="zh-CN"/>
                </w:rPr>
                <w:t>Low</w:t>
              </w:r>
            </w:ins>
          </w:p>
        </w:tc>
        <w:tc>
          <w:tcPr>
            <w:tcW w:w="463" w:type="pct"/>
          </w:tcPr>
          <w:p w14:paraId="155FAD5D" w14:textId="77777777" w:rsidR="007407D0" w:rsidRPr="00510BB2" w:rsidRDefault="007407D0" w:rsidP="007407D0">
            <w:pPr>
              <w:pStyle w:val="TAC"/>
              <w:rPr>
                <w:ins w:id="1832" w:author="刘启飞(Qifei)" w:date="2021-11-15T18:40:00Z"/>
              </w:rPr>
            </w:pPr>
            <w:ins w:id="1833" w:author="刘启飞(Qifei)" w:date="2021-11-15T18:40:00Z">
              <w:r w:rsidRPr="00510BB2">
                <w:t>133600</w:t>
              </w:r>
            </w:ins>
          </w:p>
        </w:tc>
        <w:tc>
          <w:tcPr>
            <w:tcW w:w="415" w:type="pct"/>
          </w:tcPr>
          <w:p w14:paraId="128A9571" w14:textId="77777777" w:rsidR="007407D0" w:rsidRPr="00510BB2" w:rsidRDefault="007407D0" w:rsidP="007407D0">
            <w:pPr>
              <w:pStyle w:val="TAC"/>
              <w:rPr>
                <w:ins w:id="1834" w:author="刘启飞(Qifei)" w:date="2021-11-15T18:40:00Z"/>
              </w:rPr>
            </w:pPr>
            <w:ins w:id="1835" w:author="刘启飞(Qifei)" w:date="2021-11-15T18:40:00Z">
              <w:r w:rsidRPr="00510BB2">
                <w:t>668</w:t>
              </w:r>
            </w:ins>
          </w:p>
        </w:tc>
        <w:tc>
          <w:tcPr>
            <w:tcW w:w="463" w:type="pct"/>
          </w:tcPr>
          <w:p w14:paraId="6993BC8E" w14:textId="77777777" w:rsidR="007407D0" w:rsidRPr="00510BB2" w:rsidRDefault="007407D0" w:rsidP="007407D0">
            <w:pPr>
              <w:pStyle w:val="TAC"/>
              <w:rPr>
                <w:ins w:id="1836" w:author="刘启飞(Qifei)" w:date="2021-11-15T18:40:00Z"/>
              </w:rPr>
            </w:pPr>
            <w:ins w:id="1837" w:author="刘启飞(Qifei)" w:date="2021-11-15T18:40:00Z">
              <w:r w:rsidRPr="00510BB2">
                <w:t>124400</w:t>
              </w:r>
            </w:ins>
          </w:p>
        </w:tc>
        <w:tc>
          <w:tcPr>
            <w:tcW w:w="415" w:type="pct"/>
          </w:tcPr>
          <w:p w14:paraId="63B58FBE" w14:textId="77777777" w:rsidR="007407D0" w:rsidRPr="00510BB2" w:rsidRDefault="007407D0" w:rsidP="007407D0">
            <w:pPr>
              <w:pStyle w:val="TAC"/>
              <w:rPr>
                <w:ins w:id="1838" w:author="刘启飞(Qifei)" w:date="2021-11-15T18:40:00Z"/>
              </w:rPr>
            </w:pPr>
            <w:ins w:id="1839" w:author="刘启飞(Qifei)" w:date="2021-11-15T18:40:00Z">
              <w:r w:rsidRPr="00510BB2">
                <w:t>622</w:t>
              </w:r>
            </w:ins>
          </w:p>
        </w:tc>
        <w:tc>
          <w:tcPr>
            <w:tcW w:w="521" w:type="pct"/>
            <w:vMerge w:val="restart"/>
            <w:vAlign w:val="center"/>
          </w:tcPr>
          <w:p w14:paraId="4758450A" w14:textId="77777777" w:rsidR="007407D0" w:rsidRPr="00510BB2" w:rsidRDefault="007407D0" w:rsidP="007407D0">
            <w:pPr>
              <w:pStyle w:val="TAC"/>
              <w:rPr>
                <w:ins w:id="1840" w:author="刘启飞(Qifei)" w:date="2021-11-15T18:40:00Z"/>
                <w:rFonts w:eastAsia="Yu Mincho" w:cs="Arial"/>
                <w:szCs w:val="18"/>
              </w:rPr>
            </w:pPr>
            <w:ins w:id="1841" w:author="刘启飞(Qifei)" w:date="2021-11-15T18:40:00Z">
              <w:r w:rsidRPr="00510BB2">
                <w:rPr>
                  <w:rFonts w:cs="Arial"/>
                  <w:szCs w:val="18"/>
                  <w:lang w:eastAsia="zh-CN"/>
                </w:rPr>
                <w:t>25@12</w:t>
              </w:r>
            </w:ins>
          </w:p>
        </w:tc>
        <w:tc>
          <w:tcPr>
            <w:tcW w:w="654" w:type="pct"/>
            <w:vMerge w:val="restart"/>
          </w:tcPr>
          <w:p w14:paraId="205D6262" w14:textId="77777777" w:rsidR="007407D0" w:rsidRPr="00510BB2" w:rsidRDefault="007407D0" w:rsidP="007407D0">
            <w:pPr>
              <w:jc w:val="center"/>
              <w:rPr>
                <w:ins w:id="1842" w:author="刘启飞(Qifei)" w:date="2021-11-15T18:40:00Z"/>
                <w:rFonts w:ascii="Arial" w:hAnsi="Arial" w:cs="Arial"/>
                <w:sz w:val="18"/>
                <w:szCs w:val="18"/>
              </w:rPr>
            </w:pPr>
            <w:ins w:id="1843" w:author="刘启飞(Qifei)" w:date="2021-11-15T18:40:00Z">
              <w:r w:rsidRPr="00510BB2">
                <w:rPr>
                  <w:rFonts w:ascii="Arial" w:eastAsia="Yu Mincho" w:hAnsi="Arial" w:cs="Arial"/>
                  <w:sz w:val="18"/>
                  <w:szCs w:val="18"/>
                </w:rPr>
                <w:t>N/A</w:t>
              </w:r>
            </w:ins>
          </w:p>
        </w:tc>
      </w:tr>
      <w:tr w:rsidR="007407D0" w:rsidRPr="00510BB2" w14:paraId="21866AE0" w14:textId="77777777" w:rsidTr="007407D0">
        <w:trPr>
          <w:trHeight w:val="78"/>
          <w:jc w:val="center"/>
          <w:ins w:id="1844" w:author="刘启飞(Qifei)" w:date="2021-11-15T18:40:00Z"/>
        </w:trPr>
        <w:tc>
          <w:tcPr>
            <w:tcW w:w="319" w:type="pct"/>
            <w:vMerge/>
            <w:vAlign w:val="center"/>
          </w:tcPr>
          <w:p w14:paraId="7E5ACEAF" w14:textId="77777777" w:rsidR="007407D0" w:rsidRPr="00510BB2" w:rsidRDefault="007407D0" w:rsidP="007407D0">
            <w:pPr>
              <w:pStyle w:val="TAC"/>
              <w:rPr>
                <w:ins w:id="1845" w:author="刘启飞(Qifei)" w:date="2021-11-15T18:40:00Z"/>
                <w:rFonts w:eastAsia="Yu Mincho" w:cs="Arial"/>
                <w:szCs w:val="18"/>
              </w:rPr>
            </w:pPr>
          </w:p>
        </w:tc>
        <w:tc>
          <w:tcPr>
            <w:tcW w:w="500" w:type="pct"/>
            <w:vMerge/>
            <w:vAlign w:val="center"/>
          </w:tcPr>
          <w:p w14:paraId="7CB80210" w14:textId="77777777" w:rsidR="007407D0" w:rsidRPr="00510BB2" w:rsidRDefault="007407D0" w:rsidP="007407D0">
            <w:pPr>
              <w:pStyle w:val="TAC"/>
              <w:rPr>
                <w:ins w:id="1846" w:author="刘启飞(Qifei)" w:date="2021-11-15T18:40:00Z"/>
                <w:rFonts w:eastAsia="Yu Mincho" w:cs="Arial"/>
                <w:szCs w:val="18"/>
              </w:rPr>
            </w:pPr>
          </w:p>
        </w:tc>
        <w:tc>
          <w:tcPr>
            <w:tcW w:w="314" w:type="pct"/>
            <w:vMerge/>
            <w:vAlign w:val="center"/>
          </w:tcPr>
          <w:p w14:paraId="3A340EA2" w14:textId="77777777" w:rsidR="007407D0" w:rsidRPr="00510BB2" w:rsidRDefault="007407D0" w:rsidP="007407D0">
            <w:pPr>
              <w:jc w:val="center"/>
              <w:rPr>
                <w:ins w:id="1847" w:author="刘启飞(Qifei)" w:date="2021-11-15T18:40:00Z"/>
                <w:rFonts w:ascii="Arial" w:hAnsi="Arial" w:cs="Arial"/>
                <w:sz w:val="18"/>
                <w:szCs w:val="18"/>
                <w:lang w:eastAsia="zh-CN"/>
              </w:rPr>
            </w:pPr>
          </w:p>
        </w:tc>
        <w:tc>
          <w:tcPr>
            <w:tcW w:w="568" w:type="pct"/>
            <w:vMerge/>
            <w:vAlign w:val="center"/>
          </w:tcPr>
          <w:p w14:paraId="7A222933" w14:textId="77777777" w:rsidR="007407D0" w:rsidRPr="00510BB2" w:rsidRDefault="007407D0" w:rsidP="007407D0">
            <w:pPr>
              <w:spacing w:after="0"/>
              <w:rPr>
                <w:ins w:id="1848" w:author="刘启飞(Qifei)" w:date="2021-11-15T18:40:00Z"/>
                <w:rFonts w:ascii="Arial" w:hAnsi="Arial" w:cs="Arial"/>
                <w:sz w:val="18"/>
                <w:szCs w:val="18"/>
                <w:lang w:eastAsia="zh-CN"/>
              </w:rPr>
            </w:pPr>
          </w:p>
        </w:tc>
        <w:tc>
          <w:tcPr>
            <w:tcW w:w="367" w:type="pct"/>
          </w:tcPr>
          <w:p w14:paraId="0B938D41" w14:textId="77777777" w:rsidR="007407D0" w:rsidRPr="00510BB2" w:rsidRDefault="007407D0" w:rsidP="007407D0">
            <w:pPr>
              <w:spacing w:after="0"/>
              <w:jc w:val="center"/>
              <w:rPr>
                <w:ins w:id="1849" w:author="刘启飞(Qifei)" w:date="2021-11-15T18:40:00Z"/>
                <w:rFonts w:ascii="Arial" w:hAnsi="Arial" w:cs="Arial"/>
                <w:sz w:val="18"/>
                <w:szCs w:val="18"/>
                <w:lang w:eastAsia="zh-CN"/>
              </w:rPr>
            </w:pPr>
            <w:ins w:id="1850" w:author="刘启飞(Qifei)" w:date="2021-11-15T18:40:00Z">
              <w:r w:rsidRPr="00510BB2">
                <w:rPr>
                  <w:rFonts w:ascii="Arial" w:hAnsi="Arial" w:cs="Arial"/>
                  <w:sz w:val="18"/>
                  <w:szCs w:val="18"/>
                  <w:lang w:eastAsia="zh-CN"/>
                </w:rPr>
                <w:t>Mid</w:t>
              </w:r>
            </w:ins>
          </w:p>
        </w:tc>
        <w:tc>
          <w:tcPr>
            <w:tcW w:w="463" w:type="pct"/>
          </w:tcPr>
          <w:p w14:paraId="369EB6AE" w14:textId="77777777" w:rsidR="007407D0" w:rsidRPr="00510BB2" w:rsidRDefault="007407D0" w:rsidP="007407D0">
            <w:pPr>
              <w:pStyle w:val="TAC"/>
              <w:rPr>
                <w:ins w:id="1851" w:author="刘启飞(Qifei)" w:date="2021-11-15T18:40:00Z"/>
              </w:rPr>
            </w:pPr>
            <w:ins w:id="1852" w:author="刘启飞(Qifei)" w:date="2021-11-15T18:40:00Z">
              <w:r w:rsidRPr="00510BB2">
                <w:t>136100</w:t>
              </w:r>
            </w:ins>
          </w:p>
        </w:tc>
        <w:tc>
          <w:tcPr>
            <w:tcW w:w="415" w:type="pct"/>
          </w:tcPr>
          <w:p w14:paraId="01D2F04E" w14:textId="77777777" w:rsidR="007407D0" w:rsidRPr="00510BB2" w:rsidRDefault="007407D0" w:rsidP="007407D0">
            <w:pPr>
              <w:pStyle w:val="TAC"/>
              <w:rPr>
                <w:ins w:id="1853" w:author="刘启飞(Qifei)" w:date="2021-11-15T18:40:00Z"/>
              </w:rPr>
            </w:pPr>
            <w:ins w:id="1854" w:author="刘启飞(Qifei)" w:date="2021-11-15T18:40:00Z">
              <w:r w:rsidRPr="00510BB2">
                <w:t>680.5</w:t>
              </w:r>
            </w:ins>
          </w:p>
        </w:tc>
        <w:tc>
          <w:tcPr>
            <w:tcW w:w="463" w:type="pct"/>
          </w:tcPr>
          <w:p w14:paraId="14599191" w14:textId="77777777" w:rsidR="007407D0" w:rsidRPr="00510BB2" w:rsidRDefault="007407D0" w:rsidP="007407D0">
            <w:pPr>
              <w:pStyle w:val="TAC"/>
              <w:rPr>
                <w:ins w:id="1855" w:author="刘启飞(Qifei)" w:date="2021-11-15T18:40:00Z"/>
              </w:rPr>
            </w:pPr>
            <w:ins w:id="1856" w:author="刘启飞(Qifei)" w:date="2021-11-15T18:40:00Z">
              <w:r w:rsidRPr="00510BB2">
                <w:t>126900</w:t>
              </w:r>
            </w:ins>
          </w:p>
        </w:tc>
        <w:tc>
          <w:tcPr>
            <w:tcW w:w="415" w:type="pct"/>
          </w:tcPr>
          <w:p w14:paraId="4B32281E" w14:textId="77777777" w:rsidR="007407D0" w:rsidRPr="00510BB2" w:rsidRDefault="007407D0" w:rsidP="007407D0">
            <w:pPr>
              <w:pStyle w:val="TAC"/>
              <w:rPr>
                <w:ins w:id="1857" w:author="刘启飞(Qifei)" w:date="2021-11-15T18:40:00Z"/>
              </w:rPr>
            </w:pPr>
            <w:ins w:id="1858" w:author="刘启飞(Qifei)" w:date="2021-11-15T18:40:00Z">
              <w:r w:rsidRPr="00510BB2">
                <w:t>634.5</w:t>
              </w:r>
            </w:ins>
          </w:p>
        </w:tc>
        <w:tc>
          <w:tcPr>
            <w:tcW w:w="521" w:type="pct"/>
            <w:vMerge/>
            <w:vAlign w:val="center"/>
          </w:tcPr>
          <w:p w14:paraId="5E39D978" w14:textId="77777777" w:rsidR="007407D0" w:rsidRPr="00510BB2" w:rsidRDefault="007407D0" w:rsidP="007407D0">
            <w:pPr>
              <w:pStyle w:val="TAC"/>
              <w:rPr>
                <w:ins w:id="1859" w:author="刘启飞(Qifei)" w:date="2021-11-15T18:40:00Z"/>
                <w:rFonts w:eastAsia="Yu Mincho" w:cs="Arial"/>
                <w:szCs w:val="18"/>
              </w:rPr>
            </w:pPr>
          </w:p>
        </w:tc>
        <w:tc>
          <w:tcPr>
            <w:tcW w:w="654" w:type="pct"/>
            <w:vMerge/>
          </w:tcPr>
          <w:p w14:paraId="6C58B0E0" w14:textId="77777777" w:rsidR="007407D0" w:rsidRPr="00510BB2" w:rsidRDefault="007407D0" w:rsidP="007407D0">
            <w:pPr>
              <w:pStyle w:val="TAC"/>
              <w:rPr>
                <w:ins w:id="1860" w:author="刘启飞(Qifei)" w:date="2021-11-15T18:40:00Z"/>
                <w:rFonts w:eastAsia="Yu Mincho" w:cs="Arial"/>
                <w:szCs w:val="18"/>
              </w:rPr>
            </w:pPr>
          </w:p>
        </w:tc>
      </w:tr>
      <w:tr w:rsidR="007407D0" w:rsidRPr="00510BB2" w14:paraId="1254F657" w14:textId="77777777" w:rsidTr="007407D0">
        <w:trPr>
          <w:trHeight w:val="78"/>
          <w:jc w:val="center"/>
          <w:ins w:id="1861" w:author="刘启飞(Qifei)" w:date="2021-11-15T18:40:00Z"/>
        </w:trPr>
        <w:tc>
          <w:tcPr>
            <w:tcW w:w="319" w:type="pct"/>
            <w:vMerge/>
            <w:vAlign w:val="center"/>
          </w:tcPr>
          <w:p w14:paraId="3CBEE3A0" w14:textId="77777777" w:rsidR="007407D0" w:rsidRPr="00510BB2" w:rsidRDefault="007407D0" w:rsidP="007407D0">
            <w:pPr>
              <w:pStyle w:val="TAC"/>
              <w:rPr>
                <w:ins w:id="1862" w:author="刘启飞(Qifei)" w:date="2021-11-15T18:40:00Z"/>
                <w:rFonts w:eastAsia="Yu Mincho" w:cs="Arial"/>
                <w:szCs w:val="18"/>
              </w:rPr>
            </w:pPr>
          </w:p>
        </w:tc>
        <w:tc>
          <w:tcPr>
            <w:tcW w:w="500" w:type="pct"/>
            <w:vMerge/>
            <w:vAlign w:val="center"/>
          </w:tcPr>
          <w:p w14:paraId="022F3936" w14:textId="77777777" w:rsidR="007407D0" w:rsidRPr="00510BB2" w:rsidRDefault="007407D0" w:rsidP="007407D0">
            <w:pPr>
              <w:pStyle w:val="TAC"/>
              <w:rPr>
                <w:ins w:id="1863" w:author="刘启飞(Qifei)" w:date="2021-11-15T18:40:00Z"/>
                <w:rFonts w:eastAsia="Yu Mincho" w:cs="Arial"/>
                <w:szCs w:val="18"/>
              </w:rPr>
            </w:pPr>
          </w:p>
        </w:tc>
        <w:tc>
          <w:tcPr>
            <w:tcW w:w="314" w:type="pct"/>
            <w:vMerge/>
            <w:vAlign w:val="center"/>
          </w:tcPr>
          <w:p w14:paraId="68B2760D" w14:textId="77777777" w:rsidR="007407D0" w:rsidRPr="00510BB2" w:rsidRDefault="007407D0" w:rsidP="007407D0">
            <w:pPr>
              <w:jc w:val="center"/>
              <w:rPr>
                <w:ins w:id="1864" w:author="刘启飞(Qifei)" w:date="2021-11-15T18:40:00Z"/>
                <w:rFonts w:ascii="Arial" w:hAnsi="Arial" w:cs="Arial"/>
                <w:sz w:val="18"/>
                <w:szCs w:val="18"/>
                <w:lang w:eastAsia="zh-CN"/>
              </w:rPr>
            </w:pPr>
          </w:p>
        </w:tc>
        <w:tc>
          <w:tcPr>
            <w:tcW w:w="568" w:type="pct"/>
            <w:vMerge/>
            <w:vAlign w:val="center"/>
          </w:tcPr>
          <w:p w14:paraId="2167BBBA" w14:textId="77777777" w:rsidR="007407D0" w:rsidRPr="00510BB2" w:rsidRDefault="007407D0" w:rsidP="007407D0">
            <w:pPr>
              <w:spacing w:after="0"/>
              <w:rPr>
                <w:ins w:id="1865" w:author="刘启飞(Qifei)" w:date="2021-11-15T18:40:00Z"/>
                <w:rFonts w:ascii="Arial" w:hAnsi="Arial" w:cs="Arial"/>
                <w:sz w:val="18"/>
                <w:szCs w:val="18"/>
                <w:lang w:eastAsia="zh-CN"/>
              </w:rPr>
            </w:pPr>
          </w:p>
        </w:tc>
        <w:tc>
          <w:tcPr>
            <w:tcW w:w="367" w:type="pct"/>
          </w:tcPr>
          <w:p w14:paraId="23998160" w14:textId="77777777" w:rsidR="007407D0" w:rsidRPr="00510BB2" w:rsidRDefault="007407D0" w:rsidP="007407D0">
            <w:pPr>
              <w:spacing w:after="0"/>
              <w:jc w:val="center"/>
              <w:rPr>
                <w:ins w:id="1866" w:author="刘启飞(Qifei)" w:date="2021-11-15T18:40:00Z"/>
                <w:rFonts w:ascii="Arial" w:hAnsi="Arial" w:cs="Arial"/>
                <w:sz w:val="18"/>
                <w:szCs w:val="18"/>
                <w:lang w:eastAsia="zh-CN"/>
              </w:rPr>
            </w:pPr>
            <w:ins w:id="1867" w:author="刘启飞(Qifei)" w:date="2021-11-15T18:40:00Z">
              <w:r w:rsidRPr="00510BB2">
                <w:rPr>
                  <w:rFonts w:ascii="Arial" w:hAnsi="Arial" w:cs="Arial"/>
                  <w:sz w:val="18"/>
                  <w:szCs w:val="18"/>
                  <w:lang w:eastAsia="zh-CN"/>
                </w:rPr>
                <w:t>High</w:t>
              </w:r>
            </w:ins>
          </w:p>
        </w:tc>
        <w:tc>
          <w:tcPr>
            <w:tcW w:w="463" w:type="pct"/>
          </w:tcPr>
          <w:p w14:paraId="5304F932" w14:textId="77777777" w:rsidR="007407D0" w:rsidRPr="00510BB2" w:rsidRDefault="007407D0" w:rsidP="007407D0">
            <w:pPr>
              <w:pStyle w:val="TAC"/>
              <w:rPr>
                <w:ins w:id="1868" w:author="刘启飞(Qifei)" w:date="2021-11-15T18:40:00Z"/>
              </w:rPr>
            </w:pPr>
            <w:ins w:id="1869" w:author="刘启飞(Qifei)" w:date="2021-11-15T18:40:00Z">
              <w:r w:rsidRPr="00510BB2">
                <w:t>138600</w:t>
              </w:r>
            </w:ins>
          </w:p>
        </w:tc>
        <w:tc>
          <w:tcPr>
            <w:tcW w:w="415" w:type="pct"/>
          </w:tcPr>
          <w:p w14:paraId="00D8CB49" w14:textId="77777777" w:rsidR="007407D0" w:rsidRPr="00510BB2" w:rsidRDefault="007407D0" w:rsidP="007407D0">
            <w:pPr>
              <w:pStyle w:val="TAC"/>
              <w:rPr>
                <w:ins w:id="1870" w:author="刘启飞(Qifei)" w:date="2021-11-15T18:40:00Z"/>
              </w:rPr>
            </w:pPr>
            <w:ins w:id="1871" w:author="刘启飞(Qifei)" w:date="2021-11-15T18:40:00Z">
              <w:r w:rsidRPr="00510BB2">
                <w:t>693</w:t>
              </w:r>
            </w:ins>
          </w:p>
        </w:tc>
        <w:tc>
          <w:tcPr>
            <w:tcW w:w="463" w:type="pct"/>
          </w:tcPr>
          <w:p w14:paraId="17FB5403" w14:textId="77777777" w:rsidR="007407D0" w:rsidRPr="00510BB2" w:rsidRDefault="007407D0" w:rsidP="007407D0">
            <w:pPr>
              <w:pStyle w:val="TAC"/>
              <w:rPr>
                <w:ins w:id="1872" w:author="刘启飞(Qifei)" w:date="2021-11-15T18:40:00Z"/>
              </w:rPr>
            </w:pPr>
            <w:ins w:id="1873" w:author="刘启飞(Qifei)" w:date="2021-11-15T18:40:00Z">
              <w:r w:rsidRPr="00510BB2">
                <w:t>129400</w:t>
              </w:r>
            </w:ins>
          </w:p>
        </w:tc>
        <w:tc>
          <w:tcPr>
            <w:tcW w:w="415" w:type="pct"/>
          </w:tcPr>
          <w:p w14:paraId="1FD2BC2D" w14:textId="77777777" w:rsidR="007407D0" w:rsidRPr="00510BB2" w:rsidRDefault="007407D0" w:rsidP="007407D0">
            <w:pPr>
              <w:pStyle w:val="TAC"/>
              <w:rPr>
                <w:ins w:id="1874" w:author="刘启飞(Qifei)" w:date="2021-11-15T18:40:00Z"/>
              </w:rPr>
            </w:pPr>
            <w:ins w:id="1875" w:author="刘启飞(Qifei)" w:date="2021-11-15T18:40:00Z">
              <w:r w:rsidRPr="00510BB2">
                <w:t>647</w:t>
              </w:r>
            </w:ins>
          </w:p>
        </w:tc>
        <w:tc>
          <w:tcPr>
            <w:tcW w:w="521" w:type="pct"/>
            <w:vMerge/>
            <w:vAlign w:val="center"/>
          </w:tcPr>
          <w:p w14:paraId="7289DB74" w14:textId="77777777" w:rsidR="007407D0" w:rsidRPr="00510BB2" w:rsidRDefault="007407D0" w:rsidP="007407D0">
            <w:pPr>
              <w:pStyle w:val="TAC"/>
              <w:rPr>
                <w:ins w:id="1876" w:author="刘启飞(Qifei)" w:date="2021-11-15T18:40:00Z"/>
                <w:rFonts w:eastAsia="Yu Mincho" w:cs="Arial"/>
                <w:szCs w:val="18"/>
              </w:rPr>
            </w:pPr>
          </w:p>
        </w:tc>
        <w:tc>
          <w:tcPr>
            <w:tcW w:w="654" w:type="pct"/>
            <w:vMerge/>
          </w:tcPr>
          <w:p w14:paraId="2DB4F62D" w14:textId="77777777" w:rsidR="007407D0" w:rsidRPr="00510BB2" w:rsidRDefault="007407D0" w:rsidP="007407D0">
            <w:pPr>
              <w:pStyle w:val="TAC"/>
              <w:rPr>
                <w:ins w:id="1877" w:author="刘启飞(Qifei)" w:date="2021-11-15T18:40:00Z"/>
                <w:rFonts w:eastAsia="Yu Mincho" w:cs="Arial"/>
                <w:szCs w:val="18"/>
              </w:rPr>
            </w:pPr>
          </w:p>
        </w:tc>
      </w:tr>
      <w:tr w:rsidR="007407D0" w:rsidRPr="00510BB2" w14:paraId="066BE02C" w14:textId="77777777" w:rsidTr="007407D0">
        <w:trPr>
          <w:trHeight w:val="260"/>
          <w:jc w:val="center"/>
          <w:ins w:id="1878" w:author="刘启飞(Qifei)" w:date="2021-11-15T18:40:00Z"/>
        </w:trPr>
        <w:tc>
          <w:tcPr>
            <w:tcW w:w="319" w:type="pct"/>
            <w:vMerge w:val="restart"/>
            <w:vAlign w:val="center"/>
            <w:hideMark/>
          </w:tcPr>
          <w:p w14:paraId="607B20D9" w14:textId="77777777" w:rsidR="007407D0" w:rsidRPr="00510BB2" w:rsidRDefault="007407D0" w:rsidP="007407D0">
            <w:pPr>
              <w:pStyle w:val="TAC"/>
              <w:rPr>
                <w:ins w:id="1879" w:author="刘启飞(Qifei)" w:date="2021-11-15T18:40:00Z"/>
                <w:rFonts w:eastAsia="宋体" w:cs="Arial"/>
                <w:szCs w:val="18"/>
                <w:lang w:eastAsia="zh-CN"/>
              </w:rPr>
            </w:pPr>
            <w:ins w:id="1880" w:author="刘启飞(Qifei)" w:date="2021-11-15T18:40:00Z">
              <w:r w:rsidRPr="00510BB2">
                <w:rPr>
                  <w:rFonts w:cs="Arial"/>
                  <w:szCs w:val="18"/>
                  <w:lang w:eastAsia="zh-CN"/>
                </w:rPr>
                <w:t>n74</w:t>
              </w:r>
            </w:ins>
          </w:p>
        </w:tc>
        <w:tc>
          <w:tcPr>
            <w:tcW w:w="500" w:type="pct"/>
            <w:vMerge w:val="restart"/>
            <w:vAlign w:val="center"/>
            <w:hideMark/>
          </w:tcPr>
          <w:p w14:paraId="6EA81C57" w14:textId="77777777" w:rsidR="007407D0" w:rsidRPr="00510BB2" w:rsidRDefault="007407D0" w:rsidP="007407D0">
            <w:pPr>
              <w:pStyle w:val="TAC"/>
              <w:rPr>
                <w:ins w:id="1881" w:author="刘启飞(Qifei)" w:date="2021-11-15T18:40:00Z"/>
                <w:rFonts w:eastAsia="宋体" w:cs="Arial"/>
                <w:szCs w:val="18"/>
                <w:lang w:eastAsia="zh-CN"/>
              </w:rPr>
            </w:pPr>
            <w:ins w:id="1882" w:author="刘启飞(Qifei)" w:date="2021-11-15T18:40:00Z">
              <w:r w:rsidRPr="00510BB2">
                <w:rPr>
                  <w:rFonts w:cs="Arial"/>
                  <w:szCs w:val="18"/>
                  <w:lang w:eastAsia="zh-CN"/>
                </w:rPr>
                <w:t>15</w:t>
              </w:r>
            </w:ins>
          </w:p>
        </w:tc>
        <w:tc>
          <w:tcPr>
            <w:tcW w:w="314" w:type="pct"/>
            <w:vMerge w:val="restart"/>
            <w:vAlign w:val="center"/>
          </w:tcPr>
          <w:p w14:paraId="42542AF2" w14:textId="77777777" w:rsidR="007407D0" w:rsidRPr="00510BB2" w:rsidRDefault="007407D0" w:rsidP="007407D0">
            <w:pPr>
              <w:jc w:val="center"/>
              <w:rPr>
                <w:ins w:id="1883" w:author="刘启飞(Qifei)" w:date="2021-11-15T18:40:00Z"/>
                <w:rFonts w:ascii="Arial" w:hAnsi="Arial" w:cs="Arial"/>
                <w:sz w:val="18"/>
                <w:szCs w:val="18"/>
              </w:rPr>
            </w:pPr>
            <w:ins w:id="1884" w:author="刘启飞(Qifei)" w:date="2021-11-15T18:40:00Z">
              <w:r w:rsidRPr="00510BB2">
                <w:rPr>
                  <w:rFonts w:ascii="Arial" w:hAnsi="Arial" w:cs="Arial"/>
                  <w:sz w:val="18"/>
                  <w:szCs w:val="18"/>
                  <w:lang w:eastAsia="zh-CN"/>
                </w:rPr>
                <w:t>15</w:t>
              </w:r>
            </w:ins>
          </w:p>
        </w:tc>
        <w:tc>
          <w:tcPr>
            <w:tcW w:w="568" w:type="pct"/>
            <w:vMerge w:val="restart"/>
            <w:vAlign w:val="center"/>
          </w:tcPr>
          <w:p w14:paraId="32004AC6" w14:textId="77777777" w:rsidR="007407D0" w:rsidRPr="00510BB2" w:rsidRDefault="007407D0" w:rsidP="007407D0">
            <w:pPr>
              <w:spacing w:after="0"/>
              <w:rPr>
                <w:ins w:id="1885" w:author="刘启飞(Qifei)" w:date="2021-11-15T18:40:00Z"/>
                <w:rFonts w:ascii="Arial" w:hAnsi="Arial" w:cs="Arial"/>
                <w:sz w:val="18"/>
                <w:szCs w:val="18"/>
                <w:lang w:eastAsia="zh-CN"/>
              </w:rPr>
            </w:pPr>
            <w:ins w:id="1886" w:author="刘启飞(Qifei)" w:date="2021-11-15T18:40:00Z">
              <w:r w:rsidRPr="00510BB2">
                <w:rPr>
                  <w:rFonts w:ascii="Arial" w:hAnsi="Arial" w:cs="Arial"/>
                  <w:sz w:val="18"/>
                  <w:szCs w:val="18"/>
                  <w:lang w:eastAsia="zh-CN"/>
                </w:rPr>
                <w:t>DFT-s-OFDM</w:t>
              </w:r>
            </w:ins>
          </w:p>
          <w:p w14:paraId="504164FF" w14:textId="77777777" w:rsidR="007407D0" w:rsidRPr="00510BB2" w:rsidRDefault="007407D0" w:rsidP="007407D0">
            <w:pPr>
              <w:pStyle w:val="TAC"/>
              <w:rPr>
                <w:ins w:id="1887" w:author="刘启飞(Qifei)" w:date="2021-11-15T18:40:00Z"/>
                <w:rFonts w:eastAsia="Yu Mincho" w:cs="Arial"/>
                <w:szCs w:val="18"/>
              </w:rPr>
            </w:pPr>
            <w:ins w:id="1888" w:author="刘启飞(Qifei)" w:date="2021-11-15T18:40:00Z">
              <w:r w:rsidRPr="00510BB2">
                <w:rPr>
                  <w:rFonts w:cs="Arial"/>
                  <w:szCs w:val="18"/>
                  <w:lang w:eastAsia="zh-CN"/>
                </w:rPr>
                <w:t>QPSK</w:t>
              </w:r>
            </w:ins>
          </w:p>
        </w:tc>
        <w:tc>
          <w:tcPr>
            <w:tcW w:w="367" w:type="pct"/>
          </w:tcPr>
          <w:p w14:paraId="77CC6705" w14:textId="77777777" w:rsidR="007407D0" w:rsidRPr="00510BB2" w:rsidRDefault="007407D0" w:rsidP="007407D0">
            <w:pPr>
              <w:spacing w:after="0"/>
              <w:jc w:val="center"/>
              <w:rPr>
                <w:ins w:id="1889" w:author="刘启飞(Qifei)" w:date="2021-11-15T18:40:00Z"/>
                <w:rFonts w:ascii="Arial" w:hAnsi="Arial" w:cs="Arial"/>
                <w:sz w:val="18"/>
                <w:szCs w:val="18"/>
                <w:lang w:eastAsia="zh-CN"/>
              </w:rPr>
            </w:pPr>
            <w:ins w:id="1890" w:author="刘启飞(Qifei)" w:date="2021-11-15T18:40:00Z">
              <w:r w:rsidRPr="00510BB2">
                <w:rPr>
                  <w:rFonts w:ascii="Arial" w:hAnsi="Arial" w:cs="Arial"/>
                  <w:sz w:val="18"/>
                  <w:szCs w:val="18"/>
                  <w:lang w:eastAsia="zh-CN"/>
                </w:rPr>
                <w:t>Low</w:t>
              </w:r>
            </w:ins>
          </w:p>
        </w:tc>
        <w:tc>
          <w:tcPr>
            <w:tcW w:w="463" w:type="pct"/>
          </w:tcPr>
          <w:p w14:paraId="77992998" w14:textId="77777777" w:rsidR="007407D0" w:rsidRPr="00510BB2" w:rsidRDefault="007407D0" w:rsidP="007407D0">
            <w:pPr>
              <w:pStyle w:val="TAC"/>
              <w:rPr>
                <w:ins w:id="1891" w:author="刘启飞(Qifei)" w:date="2021-11-15T18:40:00Z"/>
                <w:rFonts w:cs="Arial"/>
                <w:szCs w:val="18"/>
              </w:rPr>
            </w:pPr>
            <w:ins w:id="1892" w:author="刘启飞(Qifei)" w:date="2021-11-15T18:40:00Z">
              <w:r w:rsidRPr="00510BB2">
                <w:rPr>
                  <w:rFonts w:cs="Arial"/>
                  <w:szCs w:val="18"/>
                </w:rPr>
                <w:t>286900</w:t>
              </w:r>
            </w:ins>
          </w:p>
        </w:tc>
        <w:tc>
          <w:tcPr>
            <w:tcW w:w="415" w:type="pct"/>
          </w:tcPr>
          <w:p w14:paraId="49DD92F2" w14:textId="77777777" w:rsidR="007407D0" w:rsidRPr="00510BB2" w:rsidRDefault="007407D0" w:rsidP="007407D0">
            <w:pPr>
              <w:pStyle w:val="TAC"/>
              <w:rPr>
                <w:ins w:id="1893" w:author="刘启飞(Qifei)" w:date="2021-11-15T18:40:00Z"/>
              </w:rPr>
            </w:pPr>
            <w:ins w:id="1894" w:author="刘启飞(Qifei)" w:date="2021-11-15T18:40:00Z">
              <w:r w:rsidRPr="00510BB2">
                <w:t>1434.5</w:t>
              </w:r>
            </w:ins>
          </w:p>
        </w:tc>
        <w:tc>
          <w:tcPr>
            <w:tcW w:w="463" w:type="pct"/>
          </w:tcPr>
          <w:p w14:paraId="545B28F3" w14:textId="77777777" w:rsidR="007407D0" w:rsidRPr="00510BB2" w:rsidRDefault="007407D0" w:rsidP="007407D0">
            <w:pPr>
              <w:pStyle w:val="TAC"/>
              <w:rPr>
                <w:ins w:id="1895" w:author="刘启飞(Qifei)" w:date="2021-11-15T18:40:00Z"/>
              </w:rPr>
            </w:pPr>
            <w:ins w:id="1896" w:author="刘启飞(Qifei)" w:date="2021-11-15T18:40:00Z">
              <w:r w:rsidRPr="00510BB2">
                <w:t>296500</w:t>
              </w:r>
            </w:ins>
          </w:p>
        </w:tc>
        <w:tc>
          <w:tcPr>
            <w:tcW w:w="415" w:type="pct"/>
          </w:tcPr>
          <w:p w14:paraId="483EE6B7" w14:textId="77777777" w:rsidR="007407D0" w:rsidRPr="00510BB2" w:rsidRDefault="007407D0" w:rsidP="007407D0">
            <w:pPr>
              <w:pStyle w:val="TAC"/>
              <w:rPr>
                <w:ins w:id="1897" w:author="刘启飞(Qifei)" w:date="2021-11-15T18:40:00Z"/>
              </w:rPr>
            </w:pPr>
            <w:ins w:id="1898" w:author="刘启飞(Qifei)" w:date="2021-11-15T18:40:00Z">
              <w:r w:rsidRPr="00510BB2">
                <w:t>1482.5</w:t>
              </w:r>
            </w:ins>
          </w:p>
        </w:tc>
        <w:tc>
          <w:tcPr>
            <w:tcW w:w="521" w:type="pct"/>
            <w:vMerge w:val="restart"/>
            <w:vAlign w:val="center"/>
          </w:tcPr>
          <w:p w14:paraId="3025DEA9" w14:textId="77777777" w:rsidR="007407D0" w:rsidRPr="00510BB2" w:rsidRDefault="007407D0" w:rsidP="007407D0">
            <w:pPr>
              <w:pStyle w:val="TAC"/>
              <w:rPr>
                <w:ins w:id="1899" w:author="刘启飞(Qifei)" w:date="2021-11-15T18:40:00Z"/>
                <w:rFonts w:cs="Arial"/>
                <w:szCs w:val="18"/>
                <w:lang w:eastAsia="zh-CN"/>
              </w:rPr>
            </w:pPr>
            <w:ins w:id="1900" w:author="刘启飞(Qifei)" w:date="2021-11-15T18:40:00Z">
              <w:r w:rsidRPr="00510BB2">
                <w:rPr>
                  <w:rFonts w:cs="Arial"/>
                  <w:szCs w:val="18"/>
                  <w:lang w:eastAsia="zh-CN"/>
                </w:rPr>
                <w:t>36@18</w:t>
              </w:r>
            </w:ins>
          </w:p>
        </w:tc>
        <w:tc>
          <w:tcPr>
            <w:tcW w:w="654" w:type="pct"/>
            <w:vMerge w:val="restart"/>
          </w:tcPr>
          <w:p w14:paraId="37DBCD9D" w14:textId="77777777" w:rsidR="007407D0" w:rsidRPr="00510BB2" w:rsidRDefault="007407D0" w:rsidP="007407D0">
            <w:pPr>
              <w:jc w:val="center"/>
              <w:rPr>
                <w:ins w:id="1901" w:author="刘启飞(Qifei)" w:date="2021-11-15T18:40:00Z"/>
                <w:rFonts w:ascii="Arial" w:hAnsi="Arial" w:cs="Arial"/>
                <w:sz w:val="18"/>
                <w:szCs w:val="18"/>
              </w:rPr>
            </w:pPr>
            <w:ins w:id="1902" w:author="刘启飞(Qifei)" w:date="2021-11-15T18:40:00Z">
              <w:r w:rsidRPr="00510BB2">
                <w:rPr>
                  <w:rFonts w:ascii="Arial" w:eastAsia="Yu Mincho" w:hAnsi="Arial" w:cs="Arial"/>
                  <w:sz w:val="18"/>
                  <w:szCs w:val="18"/>
                </w:rPr>
                <w:t>N/A</w:t>
              </w:r>
            </w:ins>
          </w:p>
        </w:tc>
      </w:tr>
      <w:tr w:rsidR="007407D0" w:rsidRPr="00510BB2" w14:paraId="7454D82D" w14:textId="77777777" w:rsidTr="007407D0">
        <w:trPr>
          <w:trHeight w:val="78"/>
          <w:jc w:val="center"/>
          <w:ins w:id="1903" w:author="刘启飞(Qifei)" w:date="2021-11-15T18:40:00Z"/>
        </w:trPr>
        <w:tc>
          <w:tcPr>
            <w:tcW w:w="319" w:type="pct"/>
            <w:vMerge/>
            <w:vAlign w:val="center"/>
          </w:tcPr>
          <w:p w14:paraId="7383AD2E" w14:textId="77777777" w:rsidR="007407D0" w:rsidRPr="00510BB2" w:rsidRDefault="007407D0" w:rsidP="007407D0">
            <w:pPr>
              <w:pStyle w:val="TAC"/>
              <w:rPr>
                <w:ins w:id="1904" w:author="刘启飞(Qifei)" w:date="2021-11-15T18:40:00Z"/>
                <w:rFonts w:cs="Arial"/>
                <w:szCs w:val="18"/>
                <w:lang w:eastAsia="zh-CN"/>
              </w:rPr>
            </w:pPr>
          </w:p>
        </w:tc>
        <w:tc>
          <w:tcPr>
            <w:tcW w:w="500" w:type="pct"/>
            <w:vMerge/>
            <w:vAlign w:val="center"/>
          </w:tcPr>
          <w:p w14:paraId="1D97BC91" w14:textId="77777777" w:rsidR="007407D0" w:rsidRPr="00510BB2" w:rsidRDefault="007407D0" w:rsidP="007407D0">
            <w:pPr>
              <w:pStyle w:val="TAC"/>
              <w:rPr>
                <w:ins w:id="1905" w:author="刘启飞(Qifei)" w:date="2021-11-15T18:40:00Z"/>
                <w:rFonts w:cs="Arial"/>
                <w:szCs w:val="18"/>
                <w:lang w:eastAsia="zh-CN"/>
              </w:rPr>
            </w:pPr>
          </w:p>
        </w:tc>
        <w:tc>
          <w:tcPr>
            <w:tcW w:w="314" w:type="pct"/>
            <w:vMerge/>
            <w:vAlign w:val="center"/>
          </w:tcPr>
          <w:p w14:paraId="6129CE15" w14:textId="77777777" w:rsidR="007407D0" w:rsidRPr="00510BB2" w:rsidRDefault="007407D0" w:rsidP="007407D0">
            <w:pPr>
              <w:jc w:val="center"/>
              <w:rPr>
                <w:ins w:id="1906" w:author="刘启飞(Qifei)" w:date="2021-11-15T18:40:00Z"/>
                <w:rFonts w:ascii="Arial" w:hAnsi="Arial" w:cs="Arial"/>
                <w:sz w:val="18"/>
                <w:szCs w:val="18"/>
                <w:lang w:eastAsia="zh-CN"/>
              </w:rPr>
            </w:pPr>
          </w:p>
        </w:tc>
        <w:tc>
          <w:tcPr>
            <w:tcW w:w="568" w:type="pct"/>
            <w:vMerge/>
            <w:vAlign w:val="center"/>
          </w:tcPr>
          <w:p w14:paraId="1BD3D971" w14:textId="77777777" w:rsidR="007407D0" w:rsidRPr="00510BB2" w:rsidRDefault="007407D0" w:rsidP="007407D0">
            <w:pPr>
              <w:spacing w:after="0"/>
              <w:rPr>
                <w:ins w:id="1907" w:author="刘启飞(Qifei)" w:date="2021-11-15T18:40:00Z"/>
                <w:rFonts w:ascii="Arial" w:hAnsi="Arial" w:cs="Arial"/>
                <w:sz w:val="18"/>
                <w:szCs w:val="18"/>
                <w:lang w:eastAsia="zh-CN"/>
              </w:rPr>
            </w:pPr>
          </w:p>
        </w:tc>
        <w:tc>
          <w:tcPr>
            <w:tcW w:w="367" w:type="pct"/>
          </w:tcPr>
          <w:p w14:paraId="2949876A" w14:textId="77777777" w:rsidR="007407D0" w:rsidRPr="00510BB2" w:rsidRDefault="007407D0" w:rsidP="007407D0">
            <w:pPr>
              <w:spacing w:after="0"/>
              <w:jc w:val="center"/>
              <w:rPr>
                <w:ins w:id="1908" w:author="刘启飞(Qifei)" w:date="2021-11-15T18:40:00Z"/>
                <w:rFonts w:ascii="Arial" w:hAnsi="Arial" w:cs="Arial"/>
                <w:sz w:val="18"/>
                <w:szCs w:val="18"/>
                <w:lang w:eastAsia="zh-CN"/>
              </w:rPr>
            </w:pPr>
            <w:ins w:id="1909" w:author="刘启飞(Qifei)" w:date="2021-11-15T18:40:00Z">
              <w:r w:rsidRPr="00510BB2">
                <w:rPr>
                  <w:rFonts w:ascii="Arial" w:hAnsi="Arial" w:cs="Arial"/>
                  <w:sz w:val="18"/>
                  <w:szCs w:val="18"/>
                  <w:lang w:eastAsia="zh-CN"/>
                </w:rPr>
                <w:t>Mid</w:t>
              </w:r>
            </w:ins>
          </w:p>
        </w:tc>
        <w:tc>
          <w:tcPr>
            <w:tcW w:w="463" w:type="pct"/>
          </w:tcPr>
          <w:p w14:paraId="04DCAC4D" w14:textId="77777777" w:rsidR="007407D0" w:rsidRPr="00510BB2" w:rsidRDefault="007407D0" w:rsidP="007407D0">
            <w:pPr>
              <w:pStyle w:val="TAC"/>
              <w:rPr>
                <w:ins w:id="1910" w:author="刘启飞(Qifei)" w:date="2021-11-15T18:40:00Z"/>
                <w:rFonts w:cs="Arial"/>
                <w:szCs w:val="18"/>
              </w:rPr>
            </w:pPr>
            <w:ins w:id="1911" w:author="刘启飞(Qifei)" w:date="2021-11-15T18:40:00Z">
              <w:r w:rsidRPr="00510BB2">
                <w:rPr>
                  <w:rFonts w:cs="Arial"/>
                  <w:szCs w:val="18"/>
                </w:rPr>
                <w:t>289700</w:t>
              </w:r>
            </w:ins>
          </w:p>
        </w:tc>
        <w:tc>
          <w:tcPr>
            <w:tcW w:w="415" w:type="pct"/>
          </w:tcPr>
          <w:p w14:paraId="20CAC1B1" w14:textId="77777777" w:rsidR="007407D0" w:rsidRPr="00510BB2" w:rsidRDefault="007407D0" w:rsidP="007407D0">
            <w:pPr>
              <w:pStyle w:val="TAC"/>
              <w:rPr>
                <w:ins w:id="1912" w:author="刘启飞(Qifei)" w:date="2021-11-15T18:40:00Z"/>
              </w:rPr>
            </w:pPr>
            <w:ins w:id="1913" w:author="刘启飞(Qifei)" w:date="2021-11-15T18:40:00Z">
              <w:r w:rsidRPr="00510BB2">
                <w:t>1448.5</w:t>
              </w:r>
            </w:ins>
          </w:p>
        </w:tc>
        <w:tc>
          <w:tcPr>
            <w:tcW w:w="463" w:type="pct"/>
          </w:tcPr>
          <w:p w14:paraId="1D75743A" w14:textId="77777777" w:rsidR="007407D0" w:rsidRPr="00510BB2" w:rsidRDefault="007407D0" w:rsidP="007407D0">
            <w:pPr>
              <w:pStyle w:val="TAC"/>
              <w:rPr>
                <w:ins w:id="1914" w:author="刘启飞(Qifei)" w:date="2021-11-15T18:40:00Z"/>
              </w:rPr>
            </w:pPr>
            <w:ins w:id="1915" w:author="刘启飞(Qifei)" w:date="2021-11-15T18:40:00Z">
              <w:r w:rsidRPr="00510BB2">
                <w:t>299300</w:t>
              </w:r>
            </w:ins>
          </w:p>
        </w:tc>
        <w:tc>
          <w:tcPr>
            <w:tcW w:w="415" w:type="pct"/>
          </w:tcPr>
          <w:p w14:paraId="3DF88F24" w14:textId="77777777" w:rsidR="007407D0" w:rsidRPr="00510BB2" w:rsidRDefault="007407D0" w:rsidP="007407D0">
            <w:pPr>
              <w:pStyle w:val="TAC"/>
              <w:rPr>
                <w:ins w:id="1916" w:author="刘启飞(Qifei)" w:date="2021-11-15T18:40:00Z"/>
              </w:rPr>
            </w:pPr>
            <w:ins w:id="1917" w:author="刘启飞(Qifei)" w:date="2021-11-15T18:40:00Z">
              <w:r w:rsidRPr="00510BB2">
                <w:t>1496.5</w:t>
              </w:r>
            </w:ins>
          </w:p>
        </w:tc>
        <w:tc>
          <w:tcPr>
            <w:tcW w:w="521" w:type="pct"/>
            <w:vMerge/>
            <w:vAlign w:val="center"/>
          </w:tcPr>
          <w:p w14:paraId="03982928" w14:textId="77777777" w:rsidR="007407D0" w:rsidRPr="00510BB2" w:rsidRDefault="007407D0" w:rsidP="007407D0">
            <w:pPr>
              <w:pStyle w:val="TAC"/>
              <w:rPr>
                <w:ins w:id="1918" w:author="刘启飞(Qifei)" w:date="2021-11-15T18:40:00Z"/>
                <w:rFonts w:cs="Arial"/>
                <w:szCs w:val="18"/>
                <w:lang w:eastAsia="zh-CN"/>
              </w:rPr>
            </w:pPr>
          </w:p>
        </w:tc>
        <w:tc>
          <w:tcPr>
            <w:tcW w:w="654" w:type="pct"/>
            <w:vMerge/>
          </w:tcPr>
          <w:p w14:paraId="7F6F852C" w14:textId="77777777" w:rsidR="007407D0" w:rsidRPr="00510BB2" w:rsidRDefault="007407D0" w:rsidP="007407D0">
            <w:pPr>
              <w:pStyle w:val="TAC"/>
              <w:rPr>
                <w:ins w:id="1919" w:author="刘启飞(Qifei)" w:date="2021-11-15T18:40:00Z"/>
                <w:rFonts w:cs="Arial"/>
                <w:szCs w:val="18"/>
                <w:lang w:eastAsia="zh-CN"/>
              </w:rPr>
            </w:pPr>
          </w:p>
        </w:tc>
      </w:tr>
      <w:tr w:rsidR="007407D0" w:rsidRPr="00510BB2" w14:paraId="03E4A899" w14:textId="77777777" w:rsidTr="007407D0">
        <w:trPr>
          <w:trHeight w:val="78"/>
          <w:jc w:val="center"/>
          <w:ins w:id="1920" w:author="刘启飞(Qifei)" w:date="2021-11-15T18:40:00Z"/>
        </w:trPr>
        <w:tc>
          <w:tcPr>
            <w:tcW w:w="319" w:type="pct"/>
            <w:vMerge/>
            <w:vAlign w:val="center"/>
          </w:tcPr>
          <w:p w14:paraId="75F62577" w14:textId="77777777" w:rsidR="007407D0" w:rsidRPr="00510BB2" w:rsidRDefault="007407D0" w:rsidP="007407D0">
            <w:pPr>
              <w:pStyle w:val="TAC"/>
              <w:rPr>
                <w:ins w:id="1921" w:author="刘启飞(Qifei)" w:date="2021-11-15T18:40:00Z"/>
                <w:rFonts w:cs="Arial"/>
                <w:szCs w:val="18"/>
                <w:lang w:eastAsia="zh-CN"/>
              </w:rPr>
            </w:pPr>
          </w:p>
        </w:tc>
        <w:tc>
          <w:tcPr>
            <w:tcW w:w="500" w:type="pct"/>
            <w:vMerge/>
            <w:vAlign w:val="center"/>
          </w:tcPr>
          <w:p w14:paraId="7F082E74" w14:textId="77777777" w:rsidR="007407D0" w:rsidRPr="00510BB2" w:rsidRDefault="007407D0" w:rsidP="007407D0">
            <w:pPr>
              <w:pStyle w:val="TAC"/>
              <w:rPr>
                <w:ins w:id="1922" w:author="刘启飞(Qifei)" w:date="2021-11-15T18:40:00Z"/>
                <w:rFonts w:cs="Arial"/>
                <w:szCs w:val="18"/>
                <w:lang w:eastAsia="zh-CN"/>
              </w:rPr>
            </w:pPr>
          </w:p>
        </w:tc>
        <w:tc>
          <w:tcPr>
            <w:tcW w:w="314" w:type="pct"/>
            <w:vMerge/>
            <w:vAlign w:val="center"/>
          </w:tcPr>
          <w:p w14:paraId="77EB0B74" w14:textId="77777777" w:rsidR="007407D0" w:rsidRPr="00510BB2" w:rsidRDefault="007407D0" w:rsidP="007407D0">
            <w:pPr>
              <w:jc w:val="center"/>
              <w:rPr>
                <w:ins w:id="1923" w:author="刘启飞(Qifei)" w:date="2021-11-15T18:40:00Z"/>
                <w:rFonts w:ascii="Arial" w:hAnsi="Arial" w:cs="Arial"/>
                <w:sz w:val="18"/>
                <w:szCs w:val="18"/>
                <w:lang w:eastAsia="zh-CN"/>
              </w:rPr>
            </w:pPr>
          </w:p>
        </w:tc>
        <w:tc>
          <w:tcPr>
            <w:tcW w:w="568" w:type="pct"/>
            <w:vMerge/>
            <w:vAlign w:val="center"/>
          </w:tcPr>
          <w:p w14:paraId="0F234FF6" w14:textId="77777777" w:rsidR="007407D0" w:rsidRPr="00510BB2" w:rsidRDefault="007407D0" w:rsidP="007407D0">
            <w:pPr>
              <w:spacing w:after="0"/>
              <w:rPr>
                <w:ins w:id="1924" w:author="刘启飞(Qifei)" w:date="2021-11-15T18:40:00Z"/>
                <w:rFonts w:ascii="Arial" w:hAnsi="Arial" w:cs="Arial"/>
                <w:sz w:val="18"/>
                <w:szCs w:val="18"/>
                <w:lang w:eastAsia="zh-CN"/>
              </w:rPr>
            </w:pPr>
          </w:p>
        </w:tc>
        <w:tc>
          <w:tcPr>
            <w:tcW w:w="367" w:type="pct"/>
          </w:tcPr>
          <w:p w14:paraId="58BF5CB8" w14:textId="77777777" w:rsidR="007407D0" w:rsidRPr="00510BB2" w:rsidRDefault="007407D0" w:rsidP="007407D0">
            <w:pPr>
              <w:spacing w:after="0"/>
              <w:jc w:val="center"/>
              <w:rPr>
                <w:ins w:id="1925" w:author="刘启飞(Qifei)" w:date="2021-11-15T18:40:00Z"/>
                <w:rFonts w:ascii="Arial" w:hAnsi="Arial" w:cs="Arial"/>
                <w:sz w:val="18"/>
                <w:szCs w:val="18"/>
                <w:lang w:eastAsia="zh-CN"/>
              </w:rPr>
            </w:pPr>
            <w:ins w:id="1926" w:author="刘启飞(Qifei)" w:date="2021-11-15T18:40:00Z">
              <w:r w:rsidRPr="00510BB2">
                <w:rPr>
                  <w:rFonts w:ascii="Arial" w:hAnsi="Arial" w:cs="Arial"/>
                  <w:sz w:val="18"/>
                  <w:szCs w:val="18"/>
                  <w:lang w:eastAsia="zh-CN"/>
                </w:rPr>
                <w:t>High</w:t>
              </w:r>
            </w:ins>
          </w:p>
        </w:tc>
        <w:tc>
          <w:tcPr>
            <w:tcW w:w="463" w:type="pct"/>
          </w:tcPr>
          <w:p w14:paraId="4054DC34" w14:textId="77777777" w:rsidR="007407D0" w:rsidRPr="00510BB2" w:rsidRDefault="007407D0" w:rsidP="007407D0">
            <w:pPr>
              <w:pStyle w:val="TAC"/>
              <w:rPr>
                <w:ins w:id="1927" w:author="刘启飞(Qifei)" w:date="2021-11-15T18:40:00Z"/>
                <w:rFonts w:cs="Arial"/>
                <w:szCs w:val="18"/>
              </w:rPr>
            </w:pPr>
            <w:ins w:id="1928" w:author="刘启飞(Qifei)" w:date="2021-11-15T18:40:00Z">
              <w:r w:rsidRPr="00510BB2">
                <w:rPr>
                  <w:rFonts w:cs="Arial"/>
                  <w:szCs w:val="18"/>
                </w:rPr>
                <w:t>292500</w:t>
              </w:r>
            </w:ins>
          </w:p>
        </w:tc>
        <w:tc>
          <w:tcPr>
            <w:tcW w:w="415" w:type="pct"/>
          </w:tcPr>
          <w:p w14:paraId="12909D2C" w14:textId="77777777" w:rsidR="007407D0" w:rsidRPr="00510BB2" w:rsidRDefault="007407D0" w:rsidP="007407D0">
            <w:pPr>
              <w:pStyle w:val="TAC"/>
              <w:rPr>
                <w:ins w:id="1929" w:author="刘启飞(Qifei)" w:date="2021-11-15T18:40:00Z"/>
              </w:rPr>
            </w:pPr>
            <w:ins w:id="1930" w:author="刘启飞(Qifei)" w:date="2021-11-15T18:40:00Z">
              <w:r w:rsidRPr="00510BB2">
                <w:t>1462.5</w:t>
              </w:r>
            </w:ins>
          </w:p>
        </w:tc>
        <w:tc>
          <w:tcPr>
            <w:tcW w:w="463" w:type="pct"/>
          </w:tcPr>
          <w:p w14:paraId="50EA5223" w14:textId="77777777" w:rsidR="007407D0" w:rsidRPr="00510BB2" w:rsidRDefault="007407D0" w:rsidP="007407D0">
            <w:pPr>
              <w:pStyle w:val="TAC"/>
              <w:rPr>
                <w:ins w:id="1931" w:author="刘启飞(Qifei)" w:date="2021-11-15T18:40:00Z"/>
              </w:rPr>
            </w:pPr>
            <w:ins w:id="1932" w:author="刘启飞(Qifei)" w:date="2021-11-15T18:40:00Z">
              <w:r w:rsidRPr="00510BB2">
                <w:t>302100</w:t>
              </w:r>
            </w:ins>
          </w:p>
        </w:tc>
        <w:tc>
          <w:tcPr>
            <w:tcW w:w="415" w:type="pct"/>
          </w:tcPr>
          <w:p w14:paraId="485DE88C" w14:textId="77777777" w:rsidR="007407D0" w:rsidRPr="00510BB2" w:rsidRDefault="007407D0" w:rsidP="007407D0">
            <w:pPr>
              <w:pStyle w:val="TAC"/>
              <w:rPr>
                <w:ins w:id="1933" w:author="刘启飞(Qifei)" w:date="2021-11-15T18:40:00Z"/>
              </w:rPr>
            </w:pPr>
            <w:ins w:id="1934" w:author="刘启飞(Qifei)" w:date="2021-11-15T18:40:00Z">
              <w:r w:rsidRPr="00510BB2">
                <w:t>1510.5</w:t>
              </w:r>
            </w:ins>
          </w:p>
        </w:tc>
        <w:tc>
          <w:tcPr>
            <w:tcW w:w="521" w:type="pct"/>
            <w:vMerge/>
            <w:vAlign w:val="center"/>
          </w:tcPr>
          <w:p w14:paraId="55AF28E9" w14:textId="77777777" w:rsidR="007407D0" w:rsidRPr="00510BB2" w:rsidRDefault="007407D0" w:rsidP="007407D0">
            <w:pPr>
              <w:pStyle w:val="TAC"/>
              <w:rPr>
                <w:ins w:id="1935" w:author="刘启飞(Qifei)" w:date="2021-11-15T18:40:00Z"/>
                <w:rFonts w:cs="Arial"/>
                <w:szCs w:val="18"/>
                <w:lang w:eastAsia="zh-CN"/>
              </w:rPr>
            </w:pPr>
          </w:p>
        </w:tc>
        <w:tc>
          <w:tcPr>
            <w:tcW w:w="654" w:type="pct"/>
            <w:vMerge/>
          </w:tcPr>
          <w:p w14:paraId="3BC15B9F" w14:textId="77777777" w:rsidR="007407D0" w:rsidRPr="00510BB2" w:rsidRDefault="007407D0" w:rsidP="007407D0">
            <w:pPr>
              <w:pStyle w:val="TAC"/>
              <w:rPr>
                <w:ins w:id="1936" w:author="刘启飞(Qifei)" w:date="2021-11-15T18:40:00Z"/>
                <w:rFonts w:cs="Arial"/>
                <w:szCs w:val="18"/>
                <w:lang w:eastAsia="zh-CN"/>
              </w:rPr>
            </w:pPr>
          </w:p>
        </w:tc>
      </w:tr>
      <w:tr w:rsidR="007407D0" w:rsidRPr="00510BB2" w14:paraId="5CDB1BFF" w14:textId="77777777" w:rsidTr="007407D0">
        <w:trPr>
          <w:trHeight w:val="78"/>
          <w:jc w:val="center"/>
          <w:ins w:id="1937" w:author="刘启飞(Qifei)" w:date="2021-11-15T18:40:00Z"/>
        </w:trPr>
        <w:tc>
          <w:tcPr>
            <w:tcW w:w="319" w:type="pct"/>
            <w:vMerge w:val="restart"/>
            <w:vAlign w:val="center"/>
            <w:hideMark/>
          </w:tcPr>
          <w:p w14:paraId="7624B425" w14:textId="77777777" w:rsidR="007407D0" w:rsidRPr="00510BB2" w:rsidRDefault="007407D0" w:rsidP="007407D0">
            <w:pPr>
              <w:pStyle w:val="TAC"/>
              <w:rPr>
                <w:ins w:id="1938" w:author="刘启飞(Qifei)" w:date="2021-11-15T18:40:00Z"/>
                <w:rFonts w:eastAsia="Yu Mincho" w:cs="Arial"/>
                <w:szCs w:val="18"/>
              </w:rPr>
            </w:pPr>
            <w:ins w:id="1939" w:author="刘启飞(Qifei)" w:date="2021-11-15T18:40:00Z">
              <w:r w:rsidRPr="00510BB2">
                <w:rPr>
                  <w:rFonts w:eastAsia="Yu Mincho" w:cs="Arial"/>
                  <w:szCs w:val="18"/>
                </w:rPr>
                <w:t>n77</w:t>
              </w:r>
            </w:ins>
          </w:p>
        </w:tc>
        <w:tc>
          <w:tcPr>
            <w:tcW w:w="500" w:type="pct"/>
            <w:vMerge w:val="restart"/>
            <w:vAlign w:val="center"/>
            <w:hideMark/>
          </w:tcPr>
          <w:p w14:paraId="791FE2FA" w14:textId="77777777" w:rsidR="007407D0" w:rsidRPr="00510BB2" w:rsidRDefault="007407D0" w:rsidP="007407D0">
            <w:pPr>
              <w:pStyle w:val="TAC"/>
              <w:rPr>
                <w:ins w:id="1940" w:author="刘启飞(Qifei)" w:date="2021-11-15T18:40:00Z"/>
                <w:rFonts w:eastAsia="Yu Mincho" w:cs="Arial"/>
                <w:szCs w:val="18"/>
              </w:rPr>
            </w:pPr>
            <w:ins w:id="1941" w:author="刘启飞(Qifei)" w:date="2021-11-15T18:40:00Z">
              <w:r w:rsidRPr="00510BB2">
                <w:rPr>
                  <w:rFonts w:eastAsia="Yu Mincho" w:cs="Arial"/>
                  <w:szCs w:val="18"/>
                </w:rPr>
                <w:t>100</w:t>
              </w:r>
            </w:ins>
          </w:p>
        </w:tc>
        <w:tc>
          <w:tcPr>
            <w:tcW w:w="314" w:type="pct"/>
            <w:vMerge w:val="restart"/>
            <w:vAlign w:val="center"/>
          </w:tcPr>
          <w:p w14:paraId="5753949E" w14:textId="77777777" w:rsidR="007407D0" w:rsidRPr="00510BB2" w:rsidRDefault="007407D0" w:rsidP="007407D0">
            <w:pPr>
              <w:pStyle w:val="TAC"/>
              <w:rPr>
                <w:ins w:id="1942" w:author="刘启飞(Qifei)" w:date="2021-11-15T18:40:00Z"/>
                <w:rFonts w:eastAsia="Yu Mincho" w:cs="Arial"/>
                <w:szCs w:val="18"/>
              </w:rPr>
            </w:pPr>
            <w:ins w:id="1943" w:author="刘启飞(Qifei)" w:date="2021-11-15T18:40:00Z">
              <w:r w:rsidRPr="00510BB2">
                <w:rPr>
                  <w:rFonts w:cs="Arial"/>
                  <w:szCs w:val="18"/>
                  <w:lang w:eastAsia="zh-CN"/>
                </w:rPr>
                <w:t>30</w:t>
              </w:r>
            </w:ins>
          </w:p>
        </w:tc>
        <w:tc>
          <w:tcPr>
            <w:tcW w:w="568" w:type="pct"/>
            <w:vMerge w:val="restart"/>
            <w:vAlign w:val="center"/>
          </w:tcPr>
          <w:p w14:paraId="3C795EB8" w14:textId="77777777" w:rsidR="007407D0" w:rsidRPr="00510BB2" w:rsidRDefault="007407D0" w:rsidP="007407D0">
            <w:pPr>
              <w:spacing w:after="0"/>
              <w:rPr>
                <w:ins w:id="1944" w:author="刘启飞(Qifei)" w:date="2021-11-15T18:40:00Z"/>
                <w:rFonts w:ascii="Arial" w:hAnsi="Arial" w:cs="Arial"/>
                <w:sz w:val="18"/>
                <w:szCs w:val="18"/>
                <w:lang w:eastAsia="zh-CN"/>
              </w:rPr>
            </w:pPr>
            <w:ins w:id="1945" w:author="刘启飞(Qifei)" w:date="2021-11-15T18:40:00Z">
              <w:r w:rsidRPr="00510BB2">
                <w:rPr>
                  <w:rFonts w:ascii="Arial" w:hAnsi="Arial" w:cs="Arial"/>
                  <w:sz w:val="18"/>
                  <w:szCs w:val="18"/>
                  <w:lang w:eastAsia="zh-CN"/>
                </w:rPr>
                <w:t>DFT-s-OFDM</w:t>
              </w:r>
            </w:ins>
          </w:p>
          <w:p w14:paraId="17339336" w14:textId="77777777" w:rsidR="007407D0" w:rsidRPr="00510BB2" w:rsidRDefault="007407D0" w:rsidP="007407D0">
            <w:pPr>
              <w:pStyle w:val="TAC"/>
              <w:rPr>
                <w:ins w:id="1946" w:author="刘启飞(Qifei)" w:date="2021-11-15T18:40:00Z"/>
                <w:rFonts w:eastAsia="Yu Mincho" w:cs="Arial"/>
                <w:szCs w:val="18"/>
              </w:rPr>
            </w:pPr>
            <w:ins w:id="1947" w:author="刘启飞(Qifei)" w:date="2021-11-15T18:40:00Z">
              <w:r w:rsidRPr="00510BB2">
                <w:rPr>
                  <w:rFonts w:cs="Arial"/>
                  <w:szCs w:val="18"/>
                  <w:lang w:eastAsia="zh-CN"/>
                </w:rPr>
                <w:t>QPSK</w:t>
              </w:r>
            </w:ins>
          </w:p>
        </w:tc>
        <w:tc>
          <w:tcPr>
            <w:tcW w:w="367" w:type="pct"/>
          </w:tcPr>
          <w:p w14:paraId="30A33458" w14:textId="77777777" w:rsidR="007407D0" w:rsidRPr="00510BB2" w:rsidRDefault="007407D0" w:rsidP="007407D0">
            <w:pPr>
              <w:spacing w:after="0"/>
              <w:jc w:val="center"/>
              <w:rPr>
                <w:ins w:id="1948" w:author="刘启飞(Qifei)" w:date="2021-11-15T18:40:00Z"/>
                <w:rFonts w:ascii="Arial" w:hAnsi="Arial" w:cs="Arial"/>
                <w:sz w:val="18"/>
                <w:szCs w:val="18"/>
                <w:lang w:eastAsia="zh-CN"/>
              </w:rPr>
            </w:pPr>
            <w:ins w:id="1949" w:author="刘启飞(Qifei)" w:date="2021-11-15T18:40:00Z">
              <w:r w:rsidRPr="00510BB2">
                <w:rPr>
                  <w:rFonts w:ascii="Arial" w:hAnsi="Arial" w:cs="Arial"/>
                  <w:sz w:val="18"/>
                  <w:szCs w:val="18"/>
                  <w:lang w:eastAsia="zh-CN"/>
                </w:rPr>
                <w:t>Low</w:t>
              </w:r>
            </w:ins>
          </w:p>
        </w:tc>
        <w:tc>
          <w:tcPr>
            <w:tcW w:w="463" w:type="pct"/>
          </w:tcPr>
          <w:p w14:paraId="001BD084" w14:textId="77777777" w:rsidR="007407D0" w:rsidRPr="00510BB2" w:rsidRDefault="007407D0" w:rsidP="007407D0">
            <w:pPr>
              <w:keepNext/>
              <w:keepLines/>
              <w:spacing w:after="0"/>
              <w:jc w:val="center"/>
              <w:rPr>
                <w:ins w:id="1950" w:author="刘启飞(Qifei)" w:date="2021-11-15T18:40:00Z"/>
                <w:rFonts w:ascii="Arial" w:hAnsi="Arial" w:cs="Arial"/>
                <w:sz w:val="18"/>
                <w:szCs w:val="18"/>
                <w:lang w:eastAsia="en-GB"/>
              </w:rPr>
            </w:pPr>
            <w:ins w:id="1951" w:author="刘启飞(Qifei)" w:date="2021-11-15T18:40:00Z">
              <w:r w:rsidRPr="00510BB2">
                <w:rPr>
                  <w:rFonts w:ascii="Arial" w:hAnsi="Arial" w:cs="Arial"/>
                  <w:sz w:val="18"/>
                  <w:szCs w:val="18"/>
                  <w:lang w:eastAsia="en-GB"/>
                </w:rPr>
                <w:t>TBD</w:t>
              </w:r>
            </w:ins>
          </w:p>
        </w:tc>
        <w:tc>
          <w:tcPr>
            <w:tcW w:w="415" w:type="pct"/>
          </w:tcPr>
          <w:p w14:paraId="461B0270" w14:textId="77777777" w:rsidR="007407D0" w:rsidRPr="00510BB2" w:rsidRDefault="007407D0" w:rsidP="007407D0">
            <w:pPr>
              <w:keepNext/>
              <w:keepLines/>
              <w:spacing w:after="0"/>
              <w:jc w:val="center"/>
              <w:rPr>
                <w:ins w:id="1952" w:author="刘启飞(Qifei)" w:date="2021-11-15T18:40:00Z"/>
                <w:rFonts w:ascii="Arial" w:hAnsi="Arial" w:cs="Arial"/>
                <w:sz w:val="18"/>
                <w:szCs w:val="18"/>
                <w:lang w:eastAsia="en-GB"/>
              </w:rPr>
            </w:pPr>
            <w:ins w:id="1953" w:author="刘启飞(Qifei)" w:date="2021-11-15T18:40:00Z">
              <w:r w:rsidRPr="00510BB2">
                <w:rPr>
                  <w:rFonts w:ascii="Arial" w:hAnsi="Arial" w:cs="Arial"/>
                  <w:sz w:val="18"/>
                  <w:szCs w:val="18"/>
                  <w:lang w:eastAsia="en-GB"/>
                </w:rPr>
                <w:t>TBD</w:t>
              </w:r>
            </w:ins>
          </w:p>
        </w:tc>
        <w:tc>
          <w:tcPr>
            <w:tcW w:w="463" w:type="pct"/>
          </w:tcPr>
          <w:p w14:paraId="15395C28" w14:textId="77777777" w:rsidR="007407D0" w:rsidRPr="00510BB2" w:rsidRDefault="007407D0" w:rsidP="007407D0">
            <w:pPr>
              <w:keepNext/>
              <w:keepLines/>
              <w:spacing w:after="0"/>
              <w:jc w:val="center"/>
              <w:rPr>
                <w:ins w:id="1954" w:author="刘启飞(Qifei)" w:date="2021-11-15T18:40:00Z"/>
                <w:rFonts w:ascii="Arial" w:hAnsi="Arial" w:cs="Arial"/>
                <w:sz w:val="18"/>
                <w:szCs w:val="18"/>
                <w:lang w:eastAsia="en-GB"/>
              </w:rPr>
            </w:pPr>
            <w:ins w:id="1955" w:author="刘启飞(Qifei)" w:date="2021-11-15T18:40:00Z">
              <w:r w:rsidRPr="00510BB2">
                <w:rPr>
                  <w:rFonts w:ascii="Arial" w:hAnsi="Arial" w:cs="Arial"/>
                  <w:sz w:val="18"/>
                  <w:szCs w:val="18"/>
                  <w:lang w:eastAsia="en-GB"/>
                </w:rPr>
                <w:t>TBD</w:t>
              </w:r>
            </w:ins>
          </w:p>
        </w:tc>
        <w:tc>
          <w:tcPr>
            <w:tcW w:w="415" w:type="pct"/>
          </w:tcPr>
          <w:p w14:paraId="549127BF" w14:textId="77777777" w:rsidR="007407D0" w:rsidRPr="00510BB2" w:rsidRDefault="007407D0" w:rsidP="007407D0">
            <w:pPr>
              <w:keepNext/>
              <w:keepLines/>
              <w:spacing w:after="0"/>
              <w:jc w:val="center"/>
              <w:rPr>
                <w:ins w:id="1956" w:author="刘启飞(Qifei)" w:date="2021-11-15T18:40:00Z"/>
                <w:rFonts w:ascii="Arial" w:hAnsi="Arial" w:cs="Arial"/>
                <w:sz w:val="18"/>
                <w:szCs w:val="18"/>
                <w:lang w:eastAsia="en-GB"/>
              </w:rPr>
            </w:pPr>
            <w:ins w:id="1957" w:author="刘启飞(Qifei)" w:date="2021-11-15T18:40:00Z">
              <w:r w:rsidRPr="00510BB2">
                <w:rPr>
                  <w:rFonts w:ascii="Arial" w:hAnsi="Arial" w:cs="Arial"/>
                  <w:sz w:val="18"/>
                  <w:szCs w:val="18"/>
                  <w:lang w:eastAsia="en-GB"/>
                </w:rPr>
                <w:t>TBD</w:t>
              </w:r>
            </w:ins>
          </w:p>
        </w:tc>
        <w:tc>
          <w:tcPr>
            <w:tcW w:w="521" w:type="pct"/>
            <w:vMerge w:val="restart"/>
            <w:vAlign w:val="center"/>
          </w:tcPr>
          <w:p w14:paraId="5FAEB396" w14:textId="77777777" w:rsidR="007407D0" w:rsidRPr="00510BB2" w:rsidRDefault="007407D0" w:rsidP="007407D0">
            <w:pPr>
              <w:pStyle w:val="TAC"/>
              <w:rPr>
                <w:ins w:id="1958" w:author="刘启飞(Qifei)" w:date="2021-11-15T18:40:00Z"/>
                <w:rFonts w:eastAsia="Yu Mincho" w:cs="Arial"/>
                <w:szCs w:val="18"/>
              </w:rPr>
            </w:pPr>
            <w:ins w:id="1959" w:author="刘启飞(Qifei)" w:date="2021-11-15T18:40:00Z">
              <w:r w:rsidRPr="00510BB2">
                <w:rPr>
                  <w:rFonts w:eastAsia="Yu Mincho" w:cs="Arial"/>
                  <w:szCs w:val="18"/>
                </w:rPr>
                <w:t>TBD</w:t>
              </w:r>
            </w:ins>
          </w:p>
        </w:tc>
        <w:tc>
          <w:tcPr>
            <w:tcW w:w="654" w:type="pct"/>
            <w:vMerge w:val="restart"/>
          </w:tcPr>
          <w:p w14:paraId="4C2C5C3B" w14:textId="77777777" w:rsidR="007407D0" w:rsidRPr="00510BB2" w:rsidRDefault="007407D0" w:rsidP="007407D0">
            <w:pPr>
              <w:jc w:val="center"/>
              <w:rPr>
                <w:ins w:id="1960" w:author="刘启飞(Qifei)" w:date="2021-11-15T18:40:00Z"/>
                <w:rFonts w:ascii="Arial" w:hAnsi="Arial" w:cs="Arial"/>
                <w:sz w:val="18"/>
                <w:szCs w:val="18"/>
              </w:rPr>
            </w:pPr>
            <w:ins w:id="1961" w:author="刘启飞(Qifei)" w:date="2021-11-15T18:40:00Z">
              <w:r w:rsidRPr="00510BB2">
                <w:rPr>
                  <w:rFonts w:ascii="Arial" w:eastAsia="Yu Mincho" w:hAnsi="Arial" w:cs="Arial"/>
                  <w:sz w:val="18"/>
                  <w:szCs w:val="18"/>
                </w:rPr>
                <w:t>N/A</w:t>
              </w:r>
            </w:ins>
          </w:p>
        </w:tc>
      </w:tr>
      <w:tr w:rsidR="007407D0" w:rsidRPr="00510BB2" w14:paraId="0576520D" w14:textId="77777777" w:rsidTr="007407D0">
        <w:trPr>
          <w:trHeight w:val="78"/>
          <w:jc w:val="center"/>
          <w:ins w:id="1962" w:author="刘启飞(Qifei)" w:date="2021-11-15T18:40:00Z"/>
        </w:trPr>
        <w:tc>
          <w:tcPr>
            <w:tcW w:w="319" w:type="pct"/>
            <w:vMerge/>
            <w:vAlign w:val="center"/>
          </w:tcPr>
          <w:p w14:paraId="5CCDFA4C" w14:textId="77777777" w:rsidR="007407D0" w:rsidRPr="00510BB2" w:rsidRDefault="007407D0" w:rsidP="007407D0">
            <w:pPr>
              <w:pStyle w:val="TAC"/>
              <w:rPr>
                <w:ins w:id="1963" w:author="刘启飞(Qifei)" w:date="2021-11-15T18:40:00Z"/>
                <w:rFonts w:eastAsia="Yu Mincho" w:cs="Arial"/>
                <w:szCs w:val="18"/>
              </w:rPr>
            </w:pPr>
          </w:p>
        </w:tc>
        <w:tc>
          <w:tcPr>
            <w:tcW w:w="500" w:type="pct"/>
            <w:vMerge/>
            <w:vAlign w:val="center"/>
          </w:tcPr>
          <w:p w14:paraId="65082EB1" w14:textId="77777777" w:rsidR="007407D0" w:rsidRPr="00510BB2" w:rsidRDefault="007407D0" w:rsidP="007407D0">
            <w:pPr>
              <w:pStyle w:val="TAC"/>
              <w:rPr>
                <w:ins w:id="1964" w:author="刘启飞(Qifei)" w:date="2021-11-15T18:40:00Z"/>
                <w:rFonts w:eastAsia="Yu Mincho" w:cs="Arial"/>
                <w:szCs w:val="18"/>
              </w:rPr>
            </w:pPr>
          </w:p>
        </w:tc>
        <w:tc>
          <w:tcPr>
            <w:tcW w:w="314" w:type="pct"/>
            <w:vMerge/>
            <w:vAlign w:val="center"/>
          </w:tcPr>
          <w:p w14:paraId="05F42A86" w14:textId="77777777" w:rsidR="007407D0" w:rsidRPr="00510BB2" w:rsidRDefault="007407D0" w:rsidP="007407D0">
            <w:pPr>
              <w:pStyle w:val="TAC"/>
              <w:rPr>
                <w:ins w:id="1965" w:author="刘启飞(Qifei)" w:date="2021-11-15T18:40:00Z"/>
                <w:rFonts w:cs="Arial"/>
                <w:szCs w:val="18"/>
                <w:lang w:eastAsia="zh-CN"/>
              </w:rPr>
            </w:pPr>
          </w:p>
        </w:tc>
        <w:tc>
          <w:tcPr>
            <w:tcW w:w="568" w:type="pct"/>
            <w:vMerge/>
            <w:vAlign w:val="center"/>
          </w:tcPr>
          <w:p w14:paraId="03101194" w14:textId="77777777" w:rsidR="007407D0" w:rsidRPr="00510BB2" w:rsidRDefault="007407D0" w:rsidP="007407D0">
            <w:pPr>
              <w:spacing w:after="0"/>
              <w:rPr>
                <w:ins w:id="1966" w:author="刘启飞(Qifei)" w:date="2021-11-15T18:40:00Z"/>
                <w:rFonts w:ascii="Arial" w:hAnsi="Arial" w:cs="Arial"/>
                <w:sz w:val="18"/>
                <w:szCs w:val="18"/>
                <w:lang w:eastAsia="zh-CN"/>
              </w:rPr>
            </w:pPr>
          </w:p>
        </w:tc>
        <w:tc>
          <w:tcPr>
            <w:tcW w:w="367" w:type="pct"/>
          </w:tcPr>
          <w:p w14:paraId="1A7F0567" w14:textId="77777777" w:rsidR="007407D0" w:rsidRPr="00510BB2" w:rsidRDefault="007407D0" w:rsidP="007407D0">
            <w:pPr>
              <w:spacing w:after="0"/>
              <w:jc w:val="center"/>
              <w:rPr>
                <w:ins w:id="1967" w:author="刘启飞(Qifei)" w:date="2021-11-15T18:40:00Z"/>
                <w:rFonts w:ascii="Arial" w:hAnsi="Arial" w:cs="Arial"/>
                <w:sz w:val="18"/>
                <w:szCs w:val="18"/>
                <w:lang w:eastAsia="zh-CN"/>
              </w:rPr>
            </w:pPr>
            <w:ins w:id="1968" w:author="刘启飞(Qifei)" w:date="2021-11-15T18:40:00Z">
              <w:r w:rsidRPr="00510BB2">
                <w:rPr>
                  <w:rFonts w:ascii="Arial" w:hAnsi="Arial" w:cs="Arial"/>
                  <w:sz w:val="18"/>
                  <w:szCs w:val="18"/>
                  <w:lang w:eastAsia="zh-CN"/>
                </w:rPr>
                <w:t>Mid</w:t>
              </w:r>
            </w:ins>
          </w:p>
        </w:tc>
        <w:tc>
          <w:tcPr>
            <w:tcW w:w="463" w:type="pct"/>
          </w:tcPr>
          <w:p w14:paraId="15FF0176" w14:textId="77777777" w:rsidR="007407D0" w:rsidRPr="00510BB2" w:rsidRDefault="007407D0" w:rsidP="007407D0">
            <w:pPr>
              <w:keepNext/>
              <w:keepLines/>
              <w:spacing w:after="0"/>
              <w:jc w:val="center"/>
              <w:rPr>
                <w:ins w:id="1969" w:author="刘启飞(Qifei)" w:date="2021-11-15T18:40:00Z"/>
                <w:rFonts w:ascii="Arial" w:hAnsi="Arial" w:cs="Arial"/>
                <w:sz w:val="18"/>
                <w:szCs w:val="18"/>
              </w:rPr>
            </w:pPr>
            <w:ins w:id="1970" w:author="刘启飞(Qifei)" w:date="2021-11-15T18:40:00Z">
              <w:r w:rsidRPr="00510BB2">
                <w:rPr>
                  <w:rFonts w:ascii="Arial" w:hAnsi="Arial" w:cs="Arial"/>
                  <w:sz w:val="18"/>
                  <w:szCs w:val="18"/>
                  <w:lang w:eastAsia="en-GB"/>
                </w:rPr>
                <w:t>TBD</w:t>
              </w:r>
            </w:ins>
          </w:p>
        </w:tc>
        <w:tc>
          <w:tcPr>
            <w:tcW w:w="415" w:type="pct"/>
          </w:tcPr>
          <w:p w14:paraId="72E7C975" w14:textId="77777777" w:rsidR="007407D0" w:rsidRPr="00510BB2" w:rsidRDefault="007407D0" w:rsidP="007407D0">
            <w:pPr>
              <w:keepNext/>
              <w:keepLines/>
              <w:spacing w:after="0"/>
              <w:jc w:val="center"/>
              <w:rPr>
                <w:ins w:id="1971" w:author="刘启飞(Qifei)" w:date="2021-11-15T18:40:00Z"/>
                <w:rFonts w:ascii="Arial" w:hAnsi="Arial" w:cs="Arial"/>
                <w:sz w:val="18"/>
                <w:szCs w:val="18"/>
              </w:rPr>
            </w:pPr>
            <w:ins w:id="1972" w:author="刘启飞(Qifei)" w:date="2021-11-15T18:40:00Z">
              <w:r w:rsidRPr="00510BB2">
                <w:rPr>
                  <w:rFonts w:ascii="Arial" w:hAnsi="Arial" w:cs="Arial"/>
                  <w:sz w:val="18"/>
                  <w:szCs w:val="18"/>
                  <w:lang w:eastAsia="en-GB"/>
                </w:rPr>
                <w:t>TBD</w:t>
              </w:r>
            </w:ins>
          </w:p>
        </w:tc>
        <w:tc>
          <w:tcPr>
            <w:tcW w:w="463" w:type="pct"/>
          </w:tcPr>
          <w:p w14:paraId="4128732F" w14:textId="77777777" w:rsidR="007407D0" w:rsidRPr="00510BB2" w:rsidRDefault="007407D0" w:rsidP="007407D0">
            <w:pPr>
              <w:keepNext/>
              <w:keepLines/>
              <w:spacing w:after="0"/>
              <w:jc w:val="center"/>
              <w:rPr>
                <w:ins w:id="1973" w:author="刘启飞(Qifei)" w:date="2021-11-15T18:40:00Z"/>
                <w:rFonts w:ascii="Arial" w:hAnsi="Arial" w:cs="Arial"/>
                <w:sz w:val="18"/>
                <w:szCs w:val="18"/>
              </w:rPr>
            </w:pPr>
            <w:ins w:id="1974" w:author="刘启飞(Qifei)" w:date="2021-11-15T18:40:00Z">
              <w:r w:rsidRPr="00510BB2">
                <w:rPr>
                  <w:rFonts w:ascii="Arial" w:hAnsi="Arial" w:cs="Arial"/>
                  <w:sz w:val="18"/>
                  <w:szCs w:val="18"/>
                  <w:lang w:eastAsia="en-GB"/>
                </w:rPr>
                <w:t>TBD</w:t>
              </w:r>
            </w:ins>
          </w:p>
        </w:tc>
        <w:tc>
          <w:tcPr>
            <w:tcW w:w="415" w:type="pct"/>
          </w:tcPr>
          <w:p w14:paraId="47D79848" w14:textId="77777777" w:rsidR="007407D0" w:rsidRPr="00510BB2" w:rsidRDefault="007407D0" w:rsidP="007407D0">
            <w:pPr>
              <w:keepNext/>
              <w:keepLines/>
              <w:spacing w:after="0"/>
              <w:jc w:val="center"/>
              <w:rPr>
                <w:ins w:id="1975" w:author="刘启飞(Qifei)" w:date="2021-11-15T18:40:00Z"/>
                <w:rFonts w:ascii="Arial" w:hAnsi="Arial" w:cs="Arial"/>
                <w:sz w:val="18"/>
                <w:szCs w:val="18"/>
              </w:rPr>
            </w:pPr>
            <w:ins w:id="1976" w:author="刘启飞(Qifei)" w:date="2021-11-15T18:40:00Z">
              <w:r w:rsidRPr="00510BB2">
                <w:rPr>
                  <w:rFonts w:ascii="Arial" w:hAnsi="Arial" w:cs="Arial"/>
                  <w:sz w:val="18"/>
                  <w:szCs w:val="18"/>
                  <w:lang w:eastAsia="en-GB"/>
                </w:rPr>
                <w:t>TBD</w:t>
              </w:r>
            </w:ins>
          </w:p>
        </w:tc>
        <w:tc>
          <w:tcPr>
            <w:tcW w:w="521" w:type="pct"/>
            <w:vMerge/>
            <w:vAlign w:val="center"/>
          </w:tcPr>
          <w:p w14:paraId="34F9E390" w14:textId="77777777" w:rsidR="007407D0" w:rsidRPr="00510BB2" w:rsidRDefault="007407D0" w:rsidP="007407D0">
            <w:pPr>
              <w:pStyle w:val="TAC"/>
              <w:rPr>
                <w:ins w:id="1977" w:author="刘启飞(Qifei)" w:date="2021-11-15T18:40:00Z"/>
                <w:rFonts w:eastAsia="Yu Mincho" w:cs="Arial"/>
                <w:szCs w:val="18"/>
              </w:rPr>
            </w:pPr>
          </w:p>
        </w:tc>
        <w:tc>
          <w:tcPr>
            <w:tcW w:w="654" w:type="pct"/>
            <w:vMerge/>
          </w:tcPr>
          <w:p w14:paraId="719BEA3E" w14:textId="77777777" w:rsidR="007407D0" w:rsidRPr="00510BB2" w:rsidRDefault="007407D0" w:rsidP="007407D0">
            <w:pPr>
              <w:pStyle w:val="TAC"/>
              <w:rPr>
                <w:ins w:id="1978" w:author="刘启飞(Qifei)" w:date="2021-11-15T18:40:00Z"/>
                <w:rFonts w:eastAsia="Yu Mincho" w:cs="Arial"/>
                <w:szCs w:val="18"/>
              </w:rPr>
            </w:pPr>
          </w:p>
        </w:tc>
      </w:tr>
      <w:tr w:rsidR="007407D0" w:rsidRPr="00510BB2" w14:paraId="3101B6C2" w14:textId="77777777" w:rsidTr="007407D0">
        <w:trPr>
          <w:trHeight w:val="78"/>
          <w:jc w:val="center"/>
          <w:ins w:id="1979" w:author="刘启飞(Qifei)" w:date="2021-11-15T18:40:00Z"/>
        </w:trPr>
        <w:tc>
          <w:tcPr>
            <w:tcW w:w="319" w:type="pct"/>
            <w:vMerge/>
            <w:vAlign w:val="center"/>
          </w:tcPr>
          <w:p w14:paraId="27366436" w14:textId="77777777" w:rsidR="007407D0" w:rsidRPr="00510BB2" w:rsidRDefault="007407D0" w:rsidP="007407D0">
            <w:pPr>
              <w:pStyle w:val="TAC"/>
              <w:rPr>
                <w:ins w:id="1980" w:author="刘启飞(Qifei)" w:date="2021-11-15T18:40:00Z"/>
                <w:rFonts w:eastAsia="Yu Mincho" w:cs="Arial"/>
                <w:szCs w:val="18"/>
              </w:rPr>
            </w:pPr>
          </w:p>
        </w:tc>
        <w:tc>
          <w:tcPr>
            <w:tcW w:w="500" w:type="pct"/>
            <w:vMerge/>
            <w:vAlign w:val="center"/>
          </w:tcPr>
          <w:p w14:paraId="6CAF3AE4" w14:textId="77777777" w:rsidR="007407D0" w:rsidRPr="00510BB2" w:rsidRDefault="007407D0" w:rsidP="007407D0">
            <w:pPr>
              <w:pStyle w:val="TAC"/>
              <w:rPr>
                <w:ins w:id="1981" w:author="刘启飞(Qifei)" w:date="2021-11-15T18:40:00Z"/>
                <w:rFonts w:eastAsia="Yu Mincho" w:cs="Arial"/>
                <w:szCs w:val="18"/>
              </w:rPr>
            </w:pPr>
          </w:p>
        </w:tc>
        <w:tc>
          <w:tcPr>
            <w:tcW w:w="314" w:type="pct"/>
            <w:vMerge/>
            <w:vAlign w:val="center"/>
          </w:tcPr>
          <w:p w14:paraId="19731D6A" w14:textId="77777777" w:rsidR="007407D0" w:rsidRPr="00510BB2" w:rsidRDefault="007407D0" w:rsidP="007407D0">
            <w:pPr>
              <w:pStyle w:val="TAC"/>
              <w:rPr>
                <w:ins w:id="1982" w:author="刘启飞(Qifei)" w:date="2021-11-15T18:40:00Z"/>
                <w:rFonts w:cs="Arial"/>
                <w:szCs w:val="18"/>
                <w:lang w:eastAsia="zh-CN"/>
              </w:rPr>
            </w:pPr>
          </w:p>
        </w:tc>
        <w:tc>
          <w:tcPr>
            <w:tcW w:w="568" w:type="pct"/>
            <w:vMerge/>
            <w:vAlign w:val="center"/>
          </w:tcPr>
          <w:p w14:paraId="703C243A" w14:textId="77777777" w:rsidR="007407D0" w:rsidRPr="00510BB2" w:rsidRDefault="007407D0" w:rsidP="007407D0">
            <w:pPr>
              <w:spacing w:after="0"/>
              <w:rPr>
                <w:ins w:id="1983" w:author="刘启飞(Qifei)" w:date="2021-11-15T18:40:00Z"/>
                <w:rFonts w:ascii="Arial" w:hAnsi="Arial" w:cs="Arial"/>
                <w:sz w:val="18"/>
                <w:szCs w:val="18"/>
                <w:lang w:eastAsia="zh-CN"/>
              </w:rPr>
            </w:pPr>
          </w:p>
        </w:tc>
        <w:tc>
          <w:tcPr>
            <w:tcW w:w="367" w:type="pct"/>
          </w:tcPr>
          <w:p w14:paraId="4E46B22A" w14:textId="77777777" w:rsidR="007407D0" w:rsidRPr="00510BB2" w:rsidRDefault="007407D0" w:rsidP="007407D0">
            <w:pPr>
              <w:spacing w:after="0"/>
              <w:jc w:val="center"/>
              <w:rPr>
                <w:ins w:id="1984" w:author="刘启飞(Qifei)" w:date="2021-11-15T18:40:00Z"/>
                <w:rFonts w:ascii="Arial" w:hAnsi="Arial" w:cs="Arial"/>
                <w:sz w:val="18"/>
                <w:szCs w:val="18"/>
                <w:lang w:eastAsia="zh-CN"/>
              </w:rPr>
            </w:pPr>
            <w:ins w:id="1985" w:author="刘启飞(Qifei)" w:date="2021-11-15T18:40:00Z">
              <w:r w:rsidRPr="00510BB2">
                <w:rPr>
                  <w:rFonts w:ascii="Arial" w:hAnsi="Arial" w:cs="Arial"/>
                  <w:sz w:val="18"/>
                  <w:szCs w:val="18"/>
                  <w:lang w:eastAsia="zh-CN"/>
                </w:rPr>
                <w:t>High</w:t>
              </w:r>
            </w:ins>
          </w:p>
        </w:tc>
        <w:tc>
          <w:tcPr>
            <w:tcW w:w="463" w:type="pct"/>
          </w:tcPr>
          <w:p w14:paraId="092DE115" w14:textId="77777777" w:rsidR="007407D0" w:rsidRPr="00510BB2" w:rsidRDefault="007407D0" w:rsidP="007407D0">
            <w:pPr>
              <w:keepNext/>
              <w:keepLines/>
              <w:spacing w:after="0"/>
              <w:jc w:val="center"/>
              <w:rPr>
                <w:ins w:id="1986" w:author="刘启飞(Qifei)" w:date="2021-11-15T18:40:00Z"/>
                <w:rFonts w:ascii="Arial" w:hAnsi="Arial" w:cs="Arial"/>
                <w:sz w:val="18"/>
                <w:szCs w:val="18"/>
              </w:rPr>
            </w:pPr>
            <w:ins w:id="1987" w:author="刘启飞(Qifei)" w:date="2021-11-15T18:40:00Z">
              <w:r w:rsidRPr="00510BB2">
                <w:rPr>
                  <w:rFonts w:ascii="Arial" w:hAnsi="Arial" w:cs="Arial"/>
                  <w:sz w:val="18"/>
                  <w:szCs w:val="18"/>
                  <w:lang w:eastAsia="en-GB"/>
                </w:rPr>
                <w:t>TBD</w:t>
              </w:r>
            </w:ins>
          </w:p>
        </w:tc>
        <w:tc>
          <w:tcPr>
            <w:tcW w:w="415" w:type="pct"/>
          </w:tcPr>
          <w:p w14:paraId="4020A4B7" w14:textId="77777777" w:rsidR="007407D0" w:rsidRPr="00510BB2" w:rsidRDefault="007407D0" w:rsidP="007407D0">
            <w:pPr>
              <w:keepNext/>
              <w:keepLines/>
              <w:spacing w:after="0"/>
              <w:jc w:val="center"/>
              <w:rPr>
                <w:ins w:id="1988" w:author="刘启飞(Qifei)" w:date="2021-11-15T18:40:00Z"/>
                <w:rFonts w:ascii="Arial" w:hAnsi="Arial" w:cs="Arial"/>
                <w:sz w:val="18"/>
                <w:szCs w:val="18"/>
              </w:rPr>
            </w:pPr>
            <w:ins w:id="1989" w:author="刘启飞(Qifei)" w:date="2021-11-15T18:40:00Z">
              <w:r w:rsidRPr="00510BB2">
                <w:rPr>
                  <w:rFonts w:ascii="Arial" w:hAnsi="Arial" w:cs="Arial"/>
                  <w:sz w:val="18"/>
                  <w:szCs w:val="18"/>
                  <w:lang w:eastAsia="en-GB"/>
                </w:rPr>
                <w:t>TBD</w:t>
              </w:r>
            </w:ins>
          </w:p>
        </w:tc>
        <w:tc>
          <w:tcPr>
            <w:tcW w:w="463" w:type="pct"/>
          </w:tcPr>
          <w:p w14:paraId="3F5BE243" w14:textId="77777777" w:rsidR="007407D0" w:rsidRPr="00510BB2" w:rsidRDefault="007407D0" w:rsidP="007407D0">
            <w:pPr>
              <w:keepNext/>
              <w:keepLines/>
              <w:spacing w:after="0"/>
              <w:jc w:val="center"/>
              <w:rPr>
                <w:ins w:id="1990" w:author="刘启飞(Qifei)" w:date="2021-11-15T18:40:00Z"/>
                <w:rFonts w:ascii="Arial" w:hAnsi="Arial" w:cs="Arial"/>
                <w:sz w:val="18"/>
                <w:szCs w:val="18"/>
              </w:rPr>
            </w:pPr>
            <w:ins w:id="1991" w:author="刘启飞(Qifei)" w:date="2021-11-15T18:40:00Z">
              <w:r w:rsidRPr="00510BB2">
                <w:rPr>
                  <w:rFonts w:ascii="Arial" w:hAnsi="Arial" w:cs="Arial"/>
                  <w:sz w:val="18"/>
                  <w:szCs w:val="18"/>
                  <w:lang w:eastAsia="en-GB"/>
                </w:rPr>
                <w:t>TBD</w:t>
              </w:r>
            </w:ins>
          </w:p>
        </w:tc>
        <w:tc>
          <w:tcPr>
            <w:tcW w:w="415" w:type="pct"/>
          </w:tcPr>
          <w:p w14:paraId="4303FFC1" w14:textId="77777777" w:rsidR="007407D0" w:rsidRPr="00510BB2" w:rsidRDefault="007407D0" w:rsidP="007407D0">
            <w:pPr>
              <w:keepNext/>
              <w:keepLines/>
              <w:spacing w:after="0"/>
              <w:jc w:val="center"/>
              <w:rPr>
                <w:ins w:id="1992" w:author="刘启飞(Qifei)" w:date="2021-11-15T18:40:00Z"/>
                <w:rFonts w:ascii="Arial" w:hAnsi="Arial" w:cs="Arial"/>
                <w:sz w:val="18"/>
                <w:szCs w:val="18"/>
              </w:rPr>
            </w:pPr>
            <w:ins w:id="1993" w:author="刘启飞(Qifei)" w:date="2021-11-15T18:40:00Z">
              <w:r w:rsidRPr="00510BB2">
                <w:rPr>
                  <w:rFonts w:ascii="Arial" w:hAnsi="Arial" w:cs="Arial"/>
                  <w:sz w:val="18"/>
                  <w:szCs w:val="18"/>
                  <w:lang w:eastAsia="en-GB"/>
                </w:rPr>
                <w:t>TBD</w:t>
              </w:r>
            </w:ins>
          </w:p>
        </w:tc>
        <w:tc>
          <w:tcPr>
            <w:tcW w:w="521" w:type="pct"/>
            <w:vMerge/>
            <w:vAlign w:val="center"/>
          </w:tcPr>
          <w:p w14:paraId="0B7759AC" w14:textId="77777777" w:rsidR="007407D0" w:rsidRPr="00510BB2" w:rsidRDefault="007407D0" w:rsidP="007407D0">
            <w:pPr>
              <w:pStyle w:val="TAC"/>
              <w:rPr>
                <w:ins w:id="1994" w:author="刘启飞(Qifei)" w:date="2021-11-15T18:40:00Z"/>
                <w:rFonts w:eastAsia="Yu Mincho" w:cs="Arial"/>
                <w:szCs w:val="18"/>
              </w:rPr>
            </w:pPr>
          </w:p>
        </w:tc>
        <w:tc>
          <w:tcPr>
            <w:tcW w:w="654" w:type="pct"/>
            <w:vMerge/>
          </w:tcPr>
          <w:p w14:paraId="7CB7C4B1" w14:textId="77777777" w:rsidR="007407D0" w:rsidRPr="00510BB2" w:rsidRDefault="007407D0" w:rsidP="007407D0">
            <w:pPr>
              <w:pStyle w:val="TAC"/>
              <w:rPr>
                <w:ins w:id="1995" w:author="刘启飞(Qifei)" w:date="2021-11-15T18:40:00Z"/>
                <w:rFonts w:eastAsia="Yu Mincho" w:cs="Arial"/>
                <w:szCs w:val="18"/>
              </w:rPr>
            </w:pPr>
          </w:p>
        </w:tc>
      </w:tr>
      <w:tr w:rsidR="007407D0" w:rsidRPr="00510BB2" w14:paraId="1A8CAEB3" w14:textId="77777777" w:rsidTr="007407D0">
        <w:trPr>
          <w:trHeight w:val="78"/>
          <w:jc w:val="center"/>
          <w:ins w:id="1996" w:author="刘启飞(Qifei)" w:date="2021-11-15T18:40:00Z"/>
        </w:trPr>
        <w:tc>
          <w:tcPr>
            <w:tcW w:w="319" w:type="pct"/>
            <w:vMerge w:val="restart"/>
            <w:vAlign w:val="center"/>
            <w:hideMark/>
          </w:tcPr>
          <w:p w14:paraId="29CCFF14" w14:textId="77777777" w:rsidR="007407D0" w:rsidRPr="00510BB2" w:rsidRDefault="007407D0" w:rsidP="007407D0">
            <w:pPr>
              <w:pStyle w:val="TAC"/>
              <w:rPr>
                <w:ins w:id="1997" w:author="刘启飞(Qifei)" w:date="2021-11-15T18:40:00Z"/>
                <w:rFonts w:eastAsia="Yu Mincho" w:cs="Arial"/>
                <w:szCs w:val="18"/>
              </w:rPr>
            </w:pPr>
            <w:ins w:id="1998" w:author="刘启飞(Qifei)" w:date="2021-11-15T18:40:00Z">
              <w:r w:rsidRPr="00510BB2">
                <w:rPr>
                  <w:rFonts w:eastAsia="Yu Mincho" w:cs="Arial"/>
                  <w:szCs w:val="18"/>
                </w:rPr>
                <w:t>n78</w:t>
              </w:r>
            </w:ins>
          </w:p>
        </w:tc>
        <w:tc>
          <w:tcPr>
            <w:tcW w:w="500" w:type="pct"/>
            <w:vMerge w:val="restart"/>
            <w:vAlign w:val="center"/>
            <w:hideMark/>
          </w:tcPr>
          <w:p w14:paraId="38626A7F" w14:textId="77777777" w:rsidR="007407D0" w:rsidRPr="00510BB2" w:rsidRDefault="007407D0" w:rsidP="007407D0">
            <w:pPr>
              <w:pStyle w:val="TAC"/>
              <w:rPr>
                <w:ins w:id="1999" w:author="刘启飞(Qifei)" w:date="2021-11-15T18:40:00Z"/>
                <w:rFonts w:eastAsia="Yu Mincho" w:cs="Arial"/>
                <w:szCs w:val="18"/>
              </w:rPr>
            </w:pPr>
            <w:ins w:id="2000" w:author="刘启飞(Qifei)" w:date="2021-11-15T18:40:00Z">
              <w:r w:rsidRPr="00510BB2">
                <w:rPr>
                  <w:rFonts w:eastAsia="Yu Mincho" w:cs="Arial"/>
                  <w:szCs w:val="18"/>
                </w:rPr>
                <w:t>100</w:t>
              </w:r>
            </w:ins>
          </w:p>
        </w:tc>
        <w:tc>
          <w:tcPr>
            <w:tcW w:w="314" w:type="pct"/>
            <w:vMerge w:val="restart"/>
            <w:vAlign w:val="center"/>
          </w:tcPr>
          <w:p w14:paraId="329C67E0" w14:textId="77777777" w:rsidR="007407D0" w:rsidRPr="00510BB2" w:rsidRDefault="007407D0" w:rsidP="007407D0">
            <w:pPr>
              <w:pStyle w:val="TAC"/>
              <w:rPr>
                <w:ins w:id="2001" w:author="刘启飞(Qifei)" w:date="2021-11-15T18:40:00Z"/>
                <w:rFonts w:eastAsia="Yu Mincho" w:cs="Arial"/>
                <w:szCs w:val="18"/>
              </w:rPr>
            </w:pPr>
            <w:ins w:id="2002" w:author="刘启飞(Qifei)" w:date="2021-11-15T18:40:00Z">
              <w:r w:rsidRPr="00510BB2">
                <w:rPr>
                  <w:rFonts w:cs="Arial"/>
                  <w:szCs w:val="18"/>
                  <w:lang w:eastAsia="zh-CN"/>
                </w:rPr>
                <w:t>30</w:t>
              </w:r>
            </w:ins>
          </w:p>
        </w:tc>
        <w:tc>
          <w:tcPr>
            <w:tcW w:w="568" w:type="pct"/>
            <w:vMerge w:val="restart"/>
            <w:vAlign w:val="center"/>
          </w:tcPr>
          <w:p w14:paraId="3549B8C5" w14:textId="77777777" w:rsidR="007407D0" w:rsidRPr="00510BB2" w:rsidRDefault="007407D0" w:rsidP="007407D0">
            <w:pPr>
              <w:spacing w:after="0"/>
              <w:rPr>
                <w:ins w:id="2003" w:author="刘启飞(Qifei)" w:date="2021-11-15T18:40:00Z"/>
                <w:rFonts w:ascii="Arial" w:hAnsi="Arial" w:cs="Arial"/>
                <w:sz w:val="18"/>
                <w:szCs w:val="18"/>
                <w:lang w:eastAsia="zh-CN"/>
              </w:rPr>
            </w:pPr>
            <w:ins w:id="2004" w:author="刘启飞(Qifei)" w:date="2021-11-15T18:40:00Z">
              <w:r w:rsidRPr="00510BB2">
                <w:rPr>
                  <w:rFonts w:ascii="Arial" w:hAnsi="Arial" w:cs="Arial"/>
                  <w:sz w:val="18"/>
                  <w:szCs w:val="18"/>
                  <w:lang w:eastAsia="zh-CN"/>
                </w:rPr>
                <w:t>DFT-s-OFDM</w:t>
              </w:r>
            </w:ins>
          </w:p>
          <w:p w14:paraId="6842207A" w14:textId="77777777" w:rsidR="007407D0" w:rsidRPr="00510BB2" w:rsidRDefault="007407D0" w:rsidP="007407D0">
            <w:pPr>
              <w:pStyle w:val="TAC"/>
              <w:rPr>
                <w:ins w:id="2005" w:author="刘启飞(Qifei)" w:date="2021-11-15T18:40:00Z"/>
                <w:rFonts w:eastAsia="Yu Mincho" w:cs="Arial"/>
                <w:szCs w:val="18"/>
              </w:rPr>
            </w:pPr>
            <w:ins w:id="2006" w:author="刘启飞(Qifei)" w:date="2021-11-15T18:40:00Z">
              <w:r w:rsidRPr="00510BB2">
                <w:rPr>
                  <w:rFonts w:cs="Arial"/>
                  <w:szCs w:val="18"/>
                  <w:lang w:eastAsia="zh-CN"/>
                </w:rPr>
                <w:t>QPSK</w:t>
              </w:r>
            </w:ins>
          </w:p>
        </w:tc>
        <w:tc>
          <w:tcPr>
            <w:tcW w:w="367" w:type="pct"/>
          </w:tcPr>
          <w:p w14:paraId="4BE4CA07" w14:textId="77777777" w:rsidR="007407D0" w:rsidRPr="00510BB2" w:rsidRDefault="007407D0" w:rsidP="007407D0">
            <w:pPr>
              <w:spacing w:after="0"/>
              <w:jc w:val="center"/>
              <w:rPr>
                <w:ins w:id="2007" w:author="刘启飞(Qifei)" w:date="2021-11-15T18:40:00Z"/>
                <w:rFonts w:ascii="Arial" w:hAnsi="Arial" w:cs="Arial"/>
                <w:sz w:val="18"/>
                <w:szCs w:val="18"/>
                <w:lang w:eastAsia="zh-CN"/>
              </w:rPr>
            </w:pPr>
            <w:ins w:id="2008" w:author="刘启飞(Qifei)" w:date="2021-11-15T18:40:00Z">
              <w:r w:rsidRPr="00510BB2">
                <w:rPr>
                  <w:rFonts w:ascii="Arial" w:hAnsi="Arial" w:cs="Arial"/>
                  <w:sz w:val="18"/>
                  <w:szCs w:val="18"/>
                  <w:lang w:eastAsia="zh-CN"/>
                </w:rPr>
                <w:t>Low</w:t>
              </w:r>
            </w:ins>
          </w:p>
        </w:tc>
        <w:tc>
          <w:tcPr>
            <w:tcW w:w="463" w:type="pct"/>
          </w:tcPr>
          <w:p w14:paraId="232742FD" w14:textId="77777777" w:rsidR="007407D0" w:rsidRPr="00510BB2" w:rsidRDefault="007407D0" w:rsidP="007407D0">
            <w:pPr>
              <w:keepNext/>
              <w:keepLines/>
              <w:spacing w:after="0"/>
              <w:jc w:val="center"/>
              <w:rPr>
                <w:ins w:id="2009" w:author="刘启飞(Qifei)" w:date="2021-11-15T18:40:00Z"/>
                <w:rFonts w:ascii="Arial" w:hAnsi="Arial" w:cs="Arial"/>
                <w:sz w:val="18"/>
                <w:szCs w:val="18"/>
                <w:lang w:eastAsia="en-GB"/>
              </w:rPr>
            </w:pPr>
            <w:ins w:id="2010" w:author="刘启飞(Qifei)" w:date="2021-11-15T18:40:00Z">
              <w:r w:rsidRPr="00510BB2">
                <w:rPr>
                  <w:rFonts w:ascii="Arial" w:hAnsi="Arial" w:cs="Arial"/>
                  <w:sz w:val="18"/>
                  <w:szCs w:val="18"/>
                  <w:lang w:eastAsia="en-GB"/>
                </w:rPr>
                <w:t>TBD</w:t>
              </w:r>
            </w:ins>
          </w:p>
        </w:tc>
        <w:tc>
          <w:tcPr>
            <w:tcW w:w="415" w:type="pct"/>
          </w:tcPr>
          <w:p w14:paraId="3441B296" w14:textId="77777777" w:rsidR="007407D0" w:rsidRPr="00510BB2" w:rsidRDefault="007407D0" w:rsidP="007407D0">
            <w:pPr>
              <w:keepNext/>
              <w:keepLines/>
              <w:spacing w:after="0"/>
              <w:jc w:val="center"/>
              <w:rPr>
                <w:ins w:id="2011" w:author="刘启飞(Qifei)" w:date="2021-11-15T18:40:00Z"/>
                <w:rFonts w:ascii="Arial" w:hAnsi="Arial" w:cs="Arial"/>
                <w:sz w:val="18"/>
                <w:szCs w:val="18"/>
                <w:lang w:eastAsia="en-GB"/>
              </w:rPr>
            </w:pPr>
            <w:ins w:id="2012" w:author="刘启飞(Qifei)" w:date="2021-11-15T18:40:00Z">
              <w:r w:rsidRPr="00510BB2">
                <w:rPr>
                  <w:rFonts w:ascii="Arial" w:hAnsi="Arial" w:cs="Arial"/>
                  <w:sz w:val="18"/>
                  <w:szCs w:val="18"/>
                  <w:lang w:eastAsia="en-GB"/>
                </w:rPr>
                <w:t>TBD</w:t>
              </w:r>
            </w:ins>
          </w:p>
        </w:tc>
        <w:tc>
          <w:tcPr>
            <w:tcW w:w="463" w:type="pct"/>
          </w:tcPr>
          <w:p w14:paraId="576CF3B1" w14:textId="77777777" w:rsidR="007407D0" w:rsidRPr="00510BB2" w:rsidRDefault="007407D0" w:rsidP="007407D0">
            <w:pPr>
              <w:keepNext/>
              <w:keepLines/>
              <w:spacing w:after="0"/>
              <w:jc w:val="center"/>
              <w:rPr>
                <w:ins w:id="2013" w:author="刘启飞(Qifei)" w:date="2021-11-15T18:40:00Z"/>
                <w:rFonts w:ascii="Arial" w:hAnsi="Arial" w:cs="Arial"/>
                <w:sz w:val="18"/>
                <w:szCs w:val="18"/>
                <w:lang w:eastAsia="en-GB"/>
              </w:rPr>
            </w:pPr>
            <w:ins w:id="2014" w:author="刘启飞(Qifei)" w:date="2021-11-15T18:40:00Z">
              <w:r w:rsidRPr="00510BB2">
                <w:rPr>
                  <w:rFonts w:ascii="Arial" w:hAnsi="Arial" w:cs="Arial"/>
                  <w:sz w:val="18"/>
                  <w:szCs w:val="18"/>
                  <w:lang w:eastAsia="en-GB"/>
                </w:rPr>
                <w:t>TBD</w:t>
              </w:r>
            </w:ins>
          </w:p>
        </w:tc>
        <w:tc>
          <w:tcPr>
            <w:tcW w:w="415" w:type="pct"/>
          </w:tcPr>
          <w:p w14:paraId="09CDA6EB" w14:textId="77777777" w:rsidR="007407D0" w:rsidRPr="00510BB2" w:rsidRDefault="007407D0" w:rsidP="007407D0">
            <w:pPr>
              <w:keepNext/>
              <w:keepLines/>
              <w:spacing w:after="0"/>
              <w:jc w:val="center"/>
              <w:rPr>
                <w:ins w:id="2015" w:author="刘启飞(Qifei)" w:date="2021-11-15T18:40:00Z"/>
                <w:rFonts w:ascii="Arial" w:hAnsi="Arial" w:cs="Arial"/>
                <w:sz w:val="18"/>
                <w:szCs w:val="18"/>
                <w:lang w:eastAsia="en-GB"/>
              </w:rPr>
            </w:pPr>
            <w:ins w:id="2016" w:author="刘启飞(Qifei)" w:date="2021-11-15T18:40:00Z">
              <w:r w:rsidRPr="00510BB2">
                <w:rPr>
                  <w:rFonts w:ascii="Arial" w:hAnsi="Arial" w:cs="Arial"/>
                  <w:sz w:val="18"/>
                  <w:szCs w:val="18"/>
                  <w:lang w:eastAsia="en-GB"/>
                </w:rPr>
                <w:t>TBD</w:t>
              </w:r>
            </w:ins>
          </w:p>
        </w:tc>
        <w:tc>
          <w:tcPr>
            <w:tcW w:w="521" w:type="pct"/>
            <w:vMerge w:val="restart"/>
            <w:vAlign w:val="center"/>
          </w:tcPr>
          <w:p w14:paraId="31894224" w14:textId="77777777" w:rsidR="007407D0" w:rsidRPr="00510BB2" w:rsidRDefault="007407D0" w:rsidP="007407D0">
            <w:pPr>
              <w:pStyle w:val="TAC"/>
              <w:rPr>
                <w:ins w:id="2017" w:author="刘启飞(Qifei)" w:date="2021-11-15T18:40:00Z"/>
                <w:rFonts w:eastAsia="Yu Mincho" w:cs="Arial"/>
                <w:szCs w:val="18"/>
              </w:rPr>
            </w:pPr>
            <w:ins w:id="2018" w:author="刘启飞(Qifei)" w:date="2021-11-15T18:40:00Z">
              <w:r w:rsidRPr="00510BB2">
                <w:rPr>
                  <w:rFonts w:eastAsia="Yu Mincho" w:cs="Arial"/>
                  <w:szCs w:val="18"/>
                </w:rPr>
                <w:t>TBD</w:t>
              </w:r>
            </w:ins>
          </w:p>
        </w:tc>
        <w:tc>
          <w:tcPr>
            <w:tcW w:w="654" w:type="pct"/>
            <w:vMerge w:val="restart"/>
          </w:tcPr>
          <w:p w14:paraId="79BB1E77" w14:textId="77777777" w:rsidR="007407D0" w:rsidRPr="00510BB2" w:rsidRDefault="007407D0" w:rsidP="007407D0">
            <w:pPr>
              <w:jc w:val="center"/>
              <w:rPr>
                <w:ins w:id="2019" w:author="刘启飞(Qifei)" w:date="2021-11-15T18:40:00Z"/>
                <w:rFonts w:ascii="Arial" w:hAnsi="Arial" w:cs="Arial"/>
                <w:sz w:val="18"/>
                <w:szCs w:val="18"/>
              </w:rPr>
            </w:pPr>
            <w:ins w:id="2020" w:author="刘启飞(Qifei)" w:date="2021-11-15T18:40:00Z">
              <w:r w:rsidRPr="00510BB2">
                <w:rPr>
                  <w:rFonts w:ascii="Arial" w:eastAsia="Yu Mincho" w:hAnsi="Arial" w:cs="Arial"/>
                  <w:sz w:val="18"/>
                  <w:szCs w:val="18"/>
                </w:rPr>
                <w:t>N/A</w:t>
              </w:r>
            </w:ins>
          </w:p>
        </w:tc>
      </w:tr>
      <w:tr w:rsidR="007407D0" w:rsidRPr="00510BB2" w14:paraId="7F7C4FC5" w14:textId="77777777" w:rsidTr="007407D0">
        <w:trPr>
          <w:trHeight w:val="78"/>
          <w:jc w:val="center"/>
          <w:ins w:id="2021" w:author="刘启飞(Qifei)" w:date="2021-11-15T18:40:00Z"/>
        </w:trPr>
        <w:tc>
          <w:tcPr>
            <w:tcW w:w="319" w:type="pct"/>
            <w:vMerge/>
            <w:vAlign w:val="center"/>
          </w:tcPr>
          <w:p w14:paraId="2216B90F" w14:textId="77777777" w:rsidR="007407D0" w:rsidRPr="00510BB2" w:rsidRDefault="007407D0" w:rsidP="007407D0">
            <w:pPr>
              <w:pStyle w:val="TAC"/>
              <w:rPr>
                <w:ins w:id="2022" w:author="刘启飞(Qifei)" w:date="2021-11-15T18:40:00Z"/>
                <w:rFonts w:eastAsia="Yu Mincho" w:cs="Arial"/>
                <w:szCs w:val="18"/>
              </w:rPr>
            </w:pPr>
          </w:p>
        </w:tc>
        <w:tc>
          <w:tcPr>
            <w:tcW w:w="500" w:type="pct"/>
            <w:vMerge/>
            <w:vAlign w:val="center"/>
          </w:tcPr>
          <w:p w14:paraId="5CC6387C" w14:textId="77777777" w:rsidR="007407D0" w:rsidRPr="00510BB2" w:rsidRDefault="007407D0" w:rsidP="007407D0">
            <w:pPr>
              <w:pStyle w:val="TAC"/>
              <w:rPr>
                <w:ins w:id="2023" w:author="刘启飞(Qifei)" w:date="2021-11-15T18:40:00Z"/>
                <w:rFonts w:eastAsia="Yu Mincho" w:cs="Arial"/>
                <w:szCs w:val="18"/>
              </w:rPr>
            </w:pPr>
          </w:p>
        </w:tc>
        <w:tc>
          <w:tcPr>
            <w:tcW w:w="314" w:type="pct"/>
            <w:vMerge/>
            <w:vAlign w:val="center"/>
          </w:tcPr>
          <w:p w14:paraId="3B71C430" w14:textId="77777777" w:rsidR="007407D0" w:rsidRPr="00510BB2" w:rsidRDefault="007407D0" w:rsidP="007407D0">
            <w:pPr>
              <w:pStyle w:val="TAC"/>
              <w:rPr>
                <w:ins w:id="2024" w:author="刘启飞(Qifei)" w:date="2021-11-15T18:40:00Z"/>
                <w:rFonts w:cs="Arial"/>
                <w:szCs w:val="18"/>
                <w:lang w:eastAsia="zh-CN"/>
              </w:rPr>
            </w:pPr>
          </w:p>
        </w:tc>
        <w:tc>
          <w:tcPr>
            <w:tcW w:w="568" w:type="pct"/>
            <w:vMerge/>
            <w:vAlign w:val="center"/>
          </w:tcPr>
          <w:p w14:paraId="168048CC" w14:textId="77777777" w:rsidR="007407D0" w:rsidRPr="00510BB2" w:rsidRDefault="007407D0" w:rsidP="007407D0">
            <w:pPr>
              <w:spacing w:after="0"/>
              <w:rPr>
                <w:ins w:id="2025" w:author="刘启飞(Qifei)" w:date="2021-11-15T18:40:00Z"/>
                <w:rFonts w:ascii="Arial" w:hAnsi="Arial" w:cs="Arial"/>
                <w:sz w:val="18"/>
                <w:szCs w:val="18"/>
                <w:lang w:eastAsia="zh-CN"/>
              </w:rPr>
            </w:pPr>
          </w:p>
        </w:tc>
        <w:tc>
          <w:tcPr>
            <w:tcW w:w="367" w:type="pct"/>
          </w:tcPr>
          <w:p w14:paraId="5275680A" w14:textId="77777777" w:rsidR="007407D0" w:rsidRPr="00510BB2" w:rsidRDefault="007407D0" w:rsidP="007407D0">
            <w:pPr>
              <w:spacing w:after="0"/>
              <w:jc w:val="center"/>
              <w:rPr>
                <w:ins w:id="2026" w:author="刘启飞(Qifei)" w:date="2021-11-15T18:40:00Z"/>
                <w:rFonts w:ascii="Arial" w:hAnsi="Arial" w:cs="Arial"/>
                <w:sz w:val="18"/>
                <w:szCs w:val="18"/>
                <w:lang w:eastAsia="zh-CN"/>
              </w:rPr>
            </w:pPr>
            <w:ins w:id="2027" w:author="刘启飞(Qifei)" w:date="2021-11-15T18:40:00Z">
              <w:r w:rsidRPr="00510BB2">
                <w:rPr>
                  <w:rFonts w:ascii="Arial" w:hAnsi="Arial" w:cs="Arial"/>
                  <w:sz w:val="18"/>
                  <w:szCs w:val="18"/>
                  <w:lang w:eastAsia="zh-CN"/>
                </w:rPr>
                <w:t>Mid</w:t>
              </w:r>
            </w:ins>
          </w:p>
        </w:tc>
        <w:tc>
          <w:tcPr>
            <w:tcW w:w="463" w:type="pct"/>
          </w:tcPr>
          <w:p w14:paraId="7D252EBB" w14:textId="77777777" w:rsidR="007407D0" w:rsidRPr="00510BB2" w:rsidRDefault="007407D0" w:rsidP="007407D0">
            <w:pPr>
              <w:keepNext/>
              <w:keepLines/>
              <w:spacing w:after="0"/>
              <w:jc w:val="center"/>
              <w:rPr>
                <w:ins w:id="2028" w:author="刘启飞(Qifei)" w:date="2021-11-15T18:40:00Z"/>
                <w:rFonts w:ascii="Arial" w:hAnsi="Arial" w:cs="Arial"/>
                <w:sz w:val="18"/>
                <w:szCs w:val="18"/>
              </w:rPr>
            </w:pPr>
            <w:ins w:id="2029" w:author="刘启飞(Qifei)" w:date="2021-11-15T18:40:00Z">
              <w:r w:rsidRPr="00510BB2">
                <w:rPr>
                  <w:rFonts w:ascii="Arial" w:hAnsi="Arial" w:cs="Arial"/>
                  <w:sz w:val="18"/>
                  <w:szCs w:val="18"/>
                  <w:lang w:eastAsia="en-GB"/>
                </w:rPr>
                <w:t>TBD</w:t>
              </w:r>
            </w:ins>
          </w:p>
        </w:tc>
        <w:tc>
          <w:tcPr>
            <w:tcW w:w="415" w:type="pct"/>
          </w:tcPr>
          <w:p w14:paraId="167EB9BE" w14:textId="77777777" w:rsidR="007407D0" w:rsidRPr="00510BB2" w:rsidRDefault="007407D0" w:rsidP="007407D0">
            <w:pPr>
              <w:keepNext/>
              <w:keepLines/>
              <w:spacing w:after="0"/>
              <w:jc w:val="center"/>
              <w:rPr>
                <w:ins w:id="2030" w:author="刘启飞(Qifei)" w:date="2021-11-15T18:40:00Z"/>
                <w:rFonts w:ascii="Arial" w:hAnsi="Arial" w:cs="Arial"/>
                <w:sz w:val="18"/>
                <w:szCs w:val="18"/>
              </w:rPr>
            </w:pPr>
            <w:ins w:id="2031" w:author="刘启飞(Qifei)" w:date="2021-11-15T18:40:00Z">
              <w:r w:rsidRPr="00510BB2">
                <w:rPr>
                  <w:rFonts w:ascii="Arial" w:hAnsi="Arial" w:cs="Arial"/>
                  <w:sz w:val="18"/>
                  <w:szCs w:val="18"/>
                  <w:lang w:eastAsia="en-GB"/>
                </w:rPr>
                <w:t>TBD</w:t>
              </w:r>
            </w:ins>
          </w:p>
        </w:tc>
        <w:tc>
          <w:tcPr>
            <w:tcW w:w="463" w:type="pct"/>
          </w:tcPr>
          <w:p w14:paraId="16A8609A" w14:textId="77777777" w:rsidR="007407D0" w:rsidRPr="00510BB2" w:rsidRDefault="007407D0" w:rsidP="007407D0">
            <w:pPr>
              <w:keepNext/>
              <w:keepLines/>
              <w:spacing w:after="0"/>
              <w:jc w:val="center"/>
              <w:rPr>
                <w:ins w:id="2032" w:author="刘启飞(Qifei)" w:date="2021-11-15T18:40:00Z"/>
                <w:rFonts w:ascii="Arial" w:hAnsi="Arial" w:cs="Arial"/>
                <w:sz w:val="18"/>
                <w:szCs w:val="18"/>
              </w:rPr>
            </w:pPr>
            <w:ins w:id="2033" w:author="刘启飞(Qifei)" w:date="2021-11-15T18:40:00Z">
              <w:r w:rsidRPr="00510BB2">
                <w:rPr>
                  <w:rFonts w:ascii="Arial" w:hAnsi="Arial" w:cs="Arial"/>
                  <w:sz w:val="18"/>
                  <w:szCs w:val="18"/>
                  <w:lang w:eastAsia="en-GB"/>
                </w:rPr>
                <w:t>TBD</w:t>
              </w:r>
            </w:ins>
          </w:p>
        </w:tc>
        <w:tc>
          <w:tcPr>
            <w:tcW w:w="415" w:type="pct"/>
          </w:tcPr>
          <w:p w14:paraId="548EBEB9" w14:textId="77777777" w:rsidR="007407D0" w:rsidRPr="00510BB2" w:rsidRDefault="007407D0" w:rsidP="007407D0">
            <w:pPr>
              <w:keepNext/>
              <w:keepLines/>
              <w:spacing w:after="0"/>
              <w:jc w:val="center"/>
              <w:rPr>
                <w:ins w:id="2034" w:author="刘启飞(Qifei)" w:date="2021-11-15T18:40:00Z"/>
                <w:rFonts w:ascii="Arial" w:hAnsi="Arial" w:cs="Arial"/>
                <w:sz w:val="18"/>
                <w:szCs w:val="18"/>
              </w:rPr>
            </w:pPr>
            <w:ins w:id="2035" w:author="刘启飞(Qifei)" w:date="2021-11-15T18:40:00Z">
              <w:r w:rsidRPr="00510BB2">
                <w:rPr>
                  <w:rFonts w:ascii="Arial" w:hAnsi="Arial" w:cs="Arial"/>
                  <w:sz w:val="18"/>
                  <w:szCs w:val="18"/>
                  <w:lang w:eastAsia="en-GB"/>
                </w:rPr>
                <w:t>TBD</w:t>
              </w:r>
            </w:ins>
          </w:p>
        </w:tc>
        <w:tc>
          <w:tcPr>
            <w:tcW w:w="521" w:type="pct"/>
            <w:vMerge/>
            <w:vAlign w:val="center"/>
          </w:tcPr>
          <w:p w14:paraId="0337A3B1" w14:textId="77777777" w:rsidR="007407D0" w:rsidRPr="00510BB2" w:rsidRDefault="007407D0" w:rsidP="007407D0">
            <w:pPr>
              <w:pStyle w:val="TAC"/>
              <w:rPr>
                <w:ins w:id="2036" w:author="刘启飞(Qifei)" w:date="2021-11-15T18:40:00Z"/>
                <w:rFonts w:eastAsia="Yu Mincho" w:cs="Arial"/>
                <w:szCs w:val="18"/>
              </w:rPr>
            </w:pPr>
          </w:p>
        </w:tc>
        <w:tc>
          <w:tcPr>
            <w:tcW w:w="654" w:type="pct"/>
            <w:vMerge/>
          </w:tcPr>
          <w:p w14:paraId="088F60AC" w14:textId="77777777" w:rsidR="007407D0" w:rsidRPr="00510BB2" w:rsidRDefault="007407D0" w:rsidP="007407D0">
            <w:pPr>
              <w:pStyle w:val="TAC"/>
              <w:rPr>
                <w:ins w:id="2037" w:author="刘启飞(Qifei)" w:date="2021-11-15T18:40:00Z"/>
                <w:rFonts w:eastAsia="Yu Mincho" w:cs="Arial"/>
                <w:szCs w:val="18"/>
              </w:rPr>
            </w:pPr>
          </w:p>
        </w:tc>
      </w:tr>
      <w:tr w:rsidR="007407D0" w:rsidRPr="00510BB2" w14:paraId="7C1D09CB" w14:textId="77777777" w:rsidTr="007407D0">
        <w:trPr>
          <w:trHeight w:val="78"/>
          <w:jc w:val="center"/>
          <w:ins w:id="2038" w:author="刘启飞(Qifei)" w:date="2021-11-15T18:40:00Z"/>
        </w:trPr>
        <w:tc>
          <w:tcPr>
            <w:tcW w:w="319" w:type="pct"/>
            <w:vMerge/>
            <w:vAlign w:val="center"/>
          </w:tcPr>
          <w:p w14:paraId="5F0D2C9F" w14:textId="77777777" w:rsidR="007407D0" w:rsidRPr="00510BB2" w:rsidRDefault="007407D0" w:rsidP="007407D0">
            <w:pPr>
              <w:pStyle w:val="TAC"/>
              <w:rPr>
                <w:ins w:id="2039" w:author="刘启飞(Qifei)" w:date="2021-11-15T18:40:00Z"/>
                <w:rFonts w:eastAsia="Yu Mincho" w:cs="Arial"/>
                <w:szCs w:val="18"/>
              </w:rPr>
            </w:pPr>
          </w:p>
        </w:tc>
        <w:tc>
          <w:tcPr>
            <w:tcW w:w="500" w:type="pct"/>
            <w:vMerge/>
            <w:vAlign w:val="center"/>
          </w:tcPr>
          <w:p w14:paraId="1775A841" w14:textId="77777777" w:rsidR="007407D0" w:rsidRPr="00510BB2" w:rsidRDefault="007407D0" w:rsidP="007407D0">
            <w:pPr>
              <w:pStyle w:val="TAC"/>
              <w:rPr>
                <w:ins w:id="2040" w:author="刘启飞(Qifei)" w:date="2021-11-15T18:40:00Z"/>
                <w:rFonts w:eastAsia="Yu Mincho" w:cs="Arial"/>
                <w:szCs w:val="18"/>
              </w:rPr>
            </w:pPr>
          </w:p>
        </w:tc>
        <w:tc>
          <w:tcPr>
            <w:tcW w:w="314" w:type="pct"/>
            <w:vMerge/>
            <w:vAlign w:val="center"/>
          </w:tcPr>
          <w:p w14:paraId="17C48CF3" w14:textId="77777777" w:rsidR="007407D0" w:rsidRPr="00510BB2" w:rsidRDefault="007407D0" w:rsidP="007407D0">
            <w:pPr>
              <w:pStyle w:val="TAC"/>
              <w:rPr>
                <w:ins w:id="2041" w:author="刘启飞(Qifei)" w:date="2021-11-15T18:40:00Z"/>
                <w:rFonts w:cs="Arial"/>
                <w:szCs w:val="18"/>
                <w:lang w:eastAsia="zh-CN"/>
              </w:rPr>
            </w:pPr>
          </w:p>
        </w:tc>
        <w:tc>
          <w:tcPr>
            <w:tcW w:w="568" w:type="pct"/>
            <w:vMerge/>
            <w:vAlign w:val="center"/>
          </w:tcPr>
          <w:p w14:paraId="6A5FF6C1" w14:textId="77777777" w:rsidR="007407D0" w:rsidRPr="00510BB2" w:rsidRDefault="007407D0" w:rsidP="007407D0">
            <w:pPr>
              <w:spacing w:after="0"/>
              <w:rPr>
                <w:ins w:id="2042" w:author="刘启飞(Qifei)" w:date="2021-11-15T18:40:00Z"/>
                <w:rFonts w:ascii="Arial" w:hAnsi="Arial" w:cs="Arial"/>
                <w:sz w:val="18"/>
                <w:szCs w:val="18"/>
                <w:lang w:eastAsia="zh-CN"/>
              </w:rPr>
            </w:pPr>
          </w:p>
        </w:tc>
        <w:tc>
          <w:tcPr>
            <w:tcW w:w="367" w:type="pct"/>
          </w:tcPr>
          <w:p w14:paraId="7E8A37F4" w14:textId="77777777" w:rsidR="007407D0" w:rsidRPr="00510BB2" w:rsidRDefault="007407D0" w:rsidP="007407D0">
            <w:pPr>
              <w:spacing w:after="0"/>
              <w:jc w:val="center"/>
              <w:rPr>
                <w:ins w:id="2043" w:author="刘启飞(Qifei)" w:date="2021-11-15T18:40:00Z"/>
                <w:rFonts w:ascii="Arial" w:hAnsi="Arial" w:cs="Arial"/>
                <w:sz w:val="18"/>
                <w:szCs w:val="18"/>
                <w:lang w:eastAsia="zh-CN"/>
              </w:rPr>
            </w:pPr>
            <w:ins w:id="2044" w:author="刘启飞(Qifei)" w:date="2021-11-15T18:40:00Z">
              <w:r w:rsidRPr="00510BB2">
                <w:rPr>
                  <w:rFonts w:ascii="Arial" w:hAnsi="Arial" w:cs="Arial"/>
                  <w:sz w:val="18"/>
                  <w:szCs w:val="18"/>
                  <w:lang w:eastAsia="zh-CN"/>
                </w:rPr>
                <w:t>High</w:t>
              </w:r>
            </w:ins>
          </w:p>
        </w:tc>
        <w:tc>
          <w:tcPr>
            <w:tcW w:w="463" w:type="pct"/>
          </w:tcPr>
          <w:p w14:paraId="179196C9" w14:textId="77777777" w:rsidR="007407D0" w:rsidRPr="00510BB2" w:rsidRDefault="007407D0" w:rsidP="007407D0">
            <w:pPr>
              <w:keepNext/>
              <w:keepLines/>
              <w:spacing w:after="0"/>
              <w:jc w:val="center"/>
              <w:rPr>
                <w:ins w:id="2045" w:author="刘启飞(Qifei)" w:date="2021-11-15T18:40:00Z"/>
                <w:rFonts w:ascii="Arial" w:hAnsi="Arial" w:cs="Arial"/>
                <w:sz w:val="18"/>
                <w:szCs w:val="18"/>
              </w:rPr>
            </w:pPr>
            <w:ins w:id="2046" w:author="刘启飞(Qifei)" w:date="2021-11-15T18:40:00Z">
              <w:r w:rsidRPr="00510BB2">
                <w:rPr>
                  <w:rFonts w:ascii="Arial" w:hAnsi="Arial" w:cs="Arial"/>
                  <w:sz w:val="18"/>
                  <w:szCs w:val="18"/>
                  <w:lang w:eastAsia="en-GB"/>
                </w:rPr>
                <w:t>TBD</w:t>
              </w:r>
            </w:ins>
          </w:p>
        </w:tc>
        <w:tc>
          <w:tcPr>
            <w:tcW w:w="415" w:type="pct"/>
          </w:tcPr>
          <w:p w14:paraId="47525C55" w14:textId="77777777" w:rsidR="007407D0" w:rsidRPr="00510BB2" w:rsidRDefault="007407D0" w:rsidP="007407D0">
            <w:pPr>
              <w:keepNext/>
              <w:keepLines/>
              <w:spacing w:after="0"/>
              <w:jc w:val="center"/>
              <w:rPr>
                <w:ins w:id="2047" w:author="刘启飞(Qifei)" w:date="2021-11-15T18:40:00Z"/>
                <w:rFonts w:ascii="Arial" w:hAnsi="Arial" w:cs="Arial"/>
                <w:sz w:val="18"/>
                <w:szCs w:val="18"/>
              </w:rPr>
            </w:pPr>
            <w:ins w:id="2048" w:author="刘启飞(Qifei)" w:date="2021-11-15T18:40:00Z">
              <w:r w:rsidRPr="00510BB2">
                <w:rPr>
                  <w:rFonts w:ascii="Arial" w:hAnsi="Arial" w:cs="Arial"/>
                  <w:sz w:val="18"/>
                  <w:szCs w:val="18"/>
                  <w:lang w:eastAsia="en-GB"/>
                </w:rPr>
                <w:t>TBD</w:t>
              </w:r>
            </w:ins>
          </w:p>
        </w:tc>
        <w:tc>
          <w:tcPr>
            <w:tcW w:w="463" w:type="pct"/>
          </w:tcPr>
          <w:p w14:paraId="3DAD1560" w14:textId="77777777" w:rsidR="007407D0" w:rsidRPr="00510BB2" w:rsidRDefault="007407D0" w:rsidP="007407D0">
            <w:pPr>
              <w:keepNext/>
              <w:keepLines/>
              <w:spacing w:after="0"/>
              <w:jc w:val="center"/>
              <w:rPr>
                <w:ins w:id="2049" w:author="刘启飞(Qifei)" w:date="2021-11-15T18:40:00Z"/>
                <w:rFonts w:ascii="Arial" w:hAnsi="Arial" w:cs="Arial"/>
                <w:sz w:val="18"/>
                <w:szCs w:val="18"/>
              </w:rPr>
            </w:pPr>
            <w:ins w:id="2050" w:author="刘启飞(Qifei)" w:date="2021-11-15T18:40:00Z">
              <w:r w:rsidRPr="00510BB2">
                <w:rPr>
                  <w:rFonts w:ascii="Arial" w:hAnsi="Arial" w:cs="Arial"/>
                  <w:sz w:val="18"/>
                  <w:szCs w:val="18"/>
                  <w:lang w:eastAsia="en-GB"/>
                </w:rPr>
                <w:t>TBD</w:t>
              </w:r>
            </w:ins>
          </w:p>
        </w:tc>
        <w:tc>
          <w:tcPr>
            <w:tcW w:w="415" w:type="pct"/>
          </w:tcPr>
          <w:p w14:paraId="3419DE51" w14:textId="77777777" w:rsidR="007407D0" w:rsidRPr="00510BB2" w:rsidRDefault="007407D0" w:rsidP="007407D0">
            <w:pPr>
              <w:keepNext/>
              <w:keepLines/>
              <w:spacing w:after="0"/>
              <w:jc w:val="center"/>
              <w:rPr>
                <w:ins w:id="2051" w:author="刘启飞(Qifei)" w:date="2021-11-15T18:40:00Z"/>
                <w:rFonts w:ascii="Arial" w:hAnsi="Arial" w:cs="Arial"/>
                <w:sz w:val="18"/>
                <w:szCs w:val="18"/>
              </w:rPr>
            </w:pPr>
            <w:ins w:id="2052" w:author="刘启飞(Qifei)" w:date="2021-11-15T18:40:00Z">
              <w:r w:rsidRPr="00510BB2">
                <w:rPr>
                  <w:rFonts w:ascii="Arial" w:hAnsi="Arial" w:cs="Arial"/>
                  <w:sz w:val="18"/>
                  <w:szCs w:val="18"/>
                  <w:lang w:eastAsia="en-GB"/>
                </w:rPr>
                <w:t>TBD</w:t>
              </w:r>
            </w:ins>
          </w:p>
        </w:tc>
        <w:tc>
          <w:tcPr>
            <w:tcW w:w="521" w:type="pct"/>
            <w:vMerge/>
            <w:vAlign w:val="center"/>
          </w:tcPr>
          <w:p w14:paraId="5F72861E" w14:textId="77777777" w:rsidR="007407D0" w:rsidRPr="00510BB2" w:rsidRDefault="007407D0" w:rsidP="007407D0">
            <w:pPr>
              <w:pStyle w:val="TAC"/>
              <w:rPr>
                <w:ins w:id="2053" w:author="刘启飞(Qifei)" w:date="2021-11-15T18:40:00Z"/>
                <w:rFonts w:eastAsia="Yu Mincho" w:cs="Arial"/>
                <w:szCs w:val="18"/>
              </w:rPr>
            </w:pPr>
          </w:p>
        </w:tc>
        <w:tc>
          <w:tcPr>
            <w:tcW w:w="654" w:type="pct"/>
            <w:vMerge/>
          </w:tcPr>
          <w:p w14:paraId="47900BAF" w14:textId="77777777" w:rsidR="007407D0" w:rsidRPr="00510BB2" w:rsidRDefault="007407D0" w:rsidP="007407D0">
            <w:pPr>
              <w:pStyle w:val="TAC"/>
              <w:rPr>
                <w:ins w:id="2054" w:author="刘启飞(Qifei)" w:date="2021-11-15T18:40:00Z"/>
                <w:rFonts w:eastAsia="Yu Mincho" w:cs="Arial"/>
                <w:szCs w:val="18"/>
              </w:rPr>
            </w:pPr>
          </w:p>
        </w:tc>
      </w:tr>
      <w:tr w:rsidR="007407D0" w:rsidRPr="00510BB2" w14:paraId="2BD3DE50" w14:textId="77777777" w:rsidTr="007407D0">
        <w:trPr>
          <w:trHeight w:val="78"/>
          <w:jc w:val="center"/>
          <w:ins w:id="2055" w:author="刘启飞(Qifei)" w:date="2021-11-15T18:40:00Z"/>
        </w:trPr>
        <w:tc>
          <w:tcPr>
            <w:tcW w:w="319" w:type="pct"/>
            <w:vMerge w:val="restart"/>
            <w:vAlign w:val="center"/>
            <w:hideMark/>
          </w:tcPr>
          <w:p w14:paraId="010DAD0E" w14:textId="77777777" w:rsidR="007407D0" w:rsidRPr="00510BB2" w:rsidRDefault="007407D0" w:rsidP="007407D0">
            <w:pPr>
              <w:pStyle w:val="TAC"/>
              <w:rPr>
                <w:ins w:id="2056" w:author="刘启飞(Qifei)" w:date="2021-11-15T18:40:00Z"/>
                <w:rFonts w:eastAsia="Yu Mincho" w:cs="Arial"/>
                <w:szCs w:val="18"/>
              </w:rPr>
            </w:pPr>
            <w:ins w:id="2057" w:author="刘启飞(Qifei)" w:date="2021-11-15T18:40:00Z">
              <w:r w:rsidRPr="00510BB2">
                <w:rPr>
                  <w:rFonts w:eastAsia="Yu Mincho" w:cs="Arial"/>
                  <w:szCs w:val="18"/>
                </w:rPr>
                <w:t>n79</w:t>
              </w:r>
            </w:ins>
          </w:p>
        </w:tc>
        <w:tc>
          <w:tcPr>
            <w:tcW w:w="500" w:type="pct"/>
            <w:vMerge w:val="restart"/>
            <w:vAlign w:val="center"/>
            <w:hideMark/>
          </w:tcPr>
          <w:p w14:paraId="04B4B2C1" w14:textId="77777777" w:rsidR="007407D0" w:rsidRPr="00510BB2" w:rsidRDefault="007407D0" w:rsidP="007407D0">
            <w:pPr>
              <w:pStyle w:val="TAC"/>
              <w:rPr>
                <w:ins w:id="2058" w:author="刘启飞(Qifei)" w:date="2021-11-15T18:40:00Z"/>
                <w:rFonts w:eastAsia="Yu Mincho" w:cs="Arial"/>
                <w:szCs w:val="18"/>
              </w:rPr>
            </w:pPr>
            <w:ins w:id="2059" w:author="刘启飞(Qifei)" w:date="2021-11-15T18:40:00Z">
              <w:r w:rsidRPr="00510BB2">
                <w:rPr>
                  <w:rFonts w:eastAsia="Yu Mincho" w:cs="Arial"/>
                  <w:szCs w:val="18"/>
                </w:rPr>
                <w:t>100</w:t>
              </w:r>
            </w:ins>
          </w:p>
        </w:tc>
        <w:tc>
          <w:tcPr>
            <w:tcW w:w="314" w:type="pct"/>
            <w:vMerge w:val="restart"/>
            <w:vAlign w:val="center"/>
          </w:tcPr>
          <w:p w14:paraId="233A403A" w14:textId="77777777" w:rsidR="007407D0" w:rsidRPr="00510BB2" w:rsidRDefault="007407D0" w:rsidP="007407D0">
            <w:pPr>
              <w:pStyle w:val="TAC"/>
              <w:rPr>
                <w:ins w:id="2060" w:author="刘启飞(Qifei)" w:date="2021-11-15T18:40:00Z"/>
                <w:rFonts w:eastAsia="Yu Mincho" w:cs="Arial"/>
                <w:szCs w:val="18"/>
              </w:rPr>
            </w:pPr>
            <w:ins w:id="2061" w:author="刘启飞(Qifei)" w:date="2021-11-15T18:40:00Z">
              <w:r w:rsidRPr="00510BB2">
                <w:rPr>
                  <w:rFonts w:cs="Arial"/>
                  <w:szCs w:val="18"/>
                  <w:lang w:eastAsia="zh-CN"/>
                </w:rPr>
                <w:t>30</w:t>
              </w:r>
            </w:ins>
          </w:p>
        </w:tc>
        <w:tc>
          <w:tcPr>
            <w:tcW w:w="568" w:type="pct"/>
            <w:vMerge w:val="restart"/>
            <w:vAlign w:val="center"/>
          </w:tcPr>
          <w:p w14:paraId="0CBEB331" w14:textId="77777777" w:rsidR="007407D0" w:rsidRPr="00510BB2" w:rsidRDefault="007407D0" w:rsidP="007407D0">
            <w:pPr>
              <w:spacing w:after="0"/>
              <w:rPr>
                <w:ins w:id="2062" w:author="刘启飞(Qifei)" w:date="2021-11-15T18:40:00Z"/>
                <w:rFonts w:ascii="Arial" w:hAnsi="Arial" w:cs="Arial"/>
                <w:sz w:val="18"/>
                <w:szCs w:val="18"/>
                <w:lang w:eastAsia="zh-CN"/>
              </w:rPr>
            </w:pPr>
            <w:ins w:id="2063" w:author="刘启飞(Qifei)" w:date="2021-11-15T18:40:00Z">
              <w:r w:rsidRPr="00510BB2">
                <w:rPr>
                  <w:rFonts w:ascii="Arial" w:hAnsi="Arial" w:cs="Arial"/>
                  <w:sz w:val="18"/>
                  <w:szCs w:val="18"/>
                  <w:lang w:eastAsia="zh-CN"/>
                </w:rPr>
                <w:t>DFT-s-OFDM</w:t>
              </w:r>
            </w:ins>
          </w:p>
          <w:p w14:paraId="0AED293F" w14:textId="77777777" w:rsidR="007407D0" w:rsidRPr="00510BB2" w:rsidRDefault="007407D0" w:rsidP="007407D0">
            <w:pPr>
              <w:pStyle w:val="TAC"/>
              <w:rPr>
                <w:ins w:id="2064" w:author="刘启飞(Qifei)" w:date="2021-11-15T18:40:00Z"/>
                <w:rFonts w:eastAsia="Yu Mincho" w:cs="Arial"/>
                <w:szCs w:val="18"/>
              </w:rPr>
            </w:pPr>
            <w:ins w:id="2065" w:author="刘启飞(Qifei)" w:date="2021-11-15T18:40:00Z">
              <w:r w:rsidRPr="00510BB2">
                <w:rPr>
                  <w:rFonts w:cs="Arial"/>
                  <w:szCs w:val="18"/>
                  <w:lang w:eastAsia="zh-CN"/>
                </w:rPr>
                <w:t>QPSK</w:t>
              </w:r>
            </w:ins>
          </w:p>
        </w:tc>
        <w:tc>
          <w:tcPr>
            <w:tcW w:w="367" w:type="pct"/>
          </w:tcPr>
          <w:p w14:paraId="475407D4" w14:textId="77777777" w:rsidR="007407D0" w:rsidRPr="00510BB2" w:rsidRDefault="007407D0" w:rsidP="007407D0">
            <w:pPr>
              <w:spacing w:after="0"/>
              <w:jc w:val="center"/>
              <w:rPr>
                <w:ins w:id="2066" w:author="刘启飞(Qifei)" w:date="2021-11-15T18:40:00Z"/>
                <w:rFonts w:ascii="Arial" w:hAnsi="Arial" w:cs="Arial"/>
                <w:sz w:val="18"/>
                <w:szCs w:val="18"/>
                <w:lang w:eastAsia="zh-CN"/>
              </w:rPr>
            </w:pPr>
            <w:ins w:id="2067" w:author="刘启飞(Qifei)" w:date="2021-11-15T18:40:00Z">
              <w:r w:rsidRPr="00510BB2">
                <w:rPr>
                  <w:rFonts w:ascii="Arial" w:hAnsi="Arial" w:cs="Arial"/>
                  <w:sz w:val="18"/>
                  <w:szCs w:val="18"/>
                  <w:lang w:eastAsia="zh-CN"/>
                </w:rPr>
                <w:t>Low</w:t>
              </w:r>
            </w:ins>
          </w:p>
        </w:tc>
        <w:tc>
          <w:tcPr>
            <w:tcW w:w="463" w:type="pct"/>
          </w:tcPr>
          <w:p w14:paraId="7DBD191B" w14:textId="77777777" w:rsidR="007407D0" w:rsidRPr="00510BB2" w:rsidRDefault="007407D0" w:rsidP="007407D0">
            <w:pPr>
              <w:pStyle w:val="TAC"/>
              <w:rPr>
                <w:ins w:id="2068" w:author="刘启飞(Qifei)" w:date="2021-11-15T18:40:00Z"/>
                <w:rFonts w:cs="Arial"/>
                <w:szCs w:val="18"/>
                <w:lang w:eastAsia="en-GB"/>
              </w:rPr>
            </w:pPr>
            <w:ins w:id="2069" w:author="刘启飞(Qifei)" w:date="2021-11-15T18:40:00Z">
              <w:r w:rsidRPr="00510BB2">
                <w:rPr>
                  <w:rFonts w:cs="Arial"/>
                  <w:szCs w:val="18"/>
                  <w:lang w:eastAsia="en-GB"/>
                </w:rPr>
                <w:t>TBD</w:t>
              </w:r>
            </w:ins>
          </w:p>
        </w:tc>
        <w:tc>
          <w:tcPr>
            <w:tcW w:w="415" w:type="pct"/>
          </w:tcPr>
          <w:p w14:paraId="5A791519" w14:textId="77777777" w:rsidR="007407D0" w:rsidRPr="00510BB2" w:rsidRDefault="007407D0" w:rsidP="007407D0">
            <w:pPr>
              <w:pStyle w:val="TAC"/>
              <w:rPr>
                <w:ins w:id="2070" w:author="刘启飞(Qifei)" w:date="2021-11-15T18:40:00Z"/>
                <w:rFonts w:cs="Arial"/>
                <w:szCs w:val="18"/>
                <w:lang w:eastAsia="en-GB"/>
              </w:rPr>
            </w:pPr>
            <w:ins w:id="2071" w:author="刘启飞(Qifei)" w:date="2021-11-15T18:40:00Z">
              <w:r w:rsidRPr="00510BB2">
                <w:rPr>
                  <w:rFonts w:cs="Arial"/>
                  <w:szCs w:val="18"/>
                  <w:lang w:eastAsia="en-GB"/>
                </w:rPr>
                <w:t>TBD</w:t>
              </w:r>
            </w:ins>
          </w:p>
        </w:tc>
        <w:tc>
          <w:tcPr>
            <w:tcW w:w="463" w:type="pct"/>
          </w:tcPr>
          <w:p w14:paraId="722B3652" w14:textId="77777777" w:rsidR="007407D0" w:rsidRPr="00510BB2" w:rsidRDefault="007407D0" w:rsidP="007407D0">
            <w:pPr>
              <w:pStyle w:val="TAC"/>
              <w:rPr>
                <w:ins w:id="2072" w:author="刘启飞(Qifei)" w:date="2021-11-15T18:40:00Z"/>
                <w:rFonts w:cs="Arial"/>
                <w:szCs w:val="18"/>
                <w:lang w:eastAsia="en-GB"/>
              </w:rPr>
            </w:pPr>
            <w:ins w:id="2073" w:author="刘启飞(Qifei)" w:date="2021-11-15T18:40:00Z">
              <w:r w:rsidRPr="00510BB2">
                <w:rPr>
                  <w:rFonts w:cs="Arial"/>
                  <w:szCs w:val="18"/>
                  <w:lang w:eastAsia="en-GB"/>
                </w:rPr>
                <w:t>TBD</w:t>
              </w:r>
            </w:ins>
          </w:p>
        </w:tc>
        <w:tc>
          <w:tcPr>
            <w:tcW w:w="415" w:type="pct"/>
          </w:tcPr>
          <w:p w14:paraId="7ECFEA9C" w14:textId="77777777" w:rsidR="007407D0" w:rsidRPr="00510BB2" w:rsidRDefault="007407D0" w:rsidP="007407D0">
            <w:pPr>
              <w:pStyle w:val="TAC"/>
              <w:rPr>
                <w:ins w:id="2074" w:author="刘启飞(Qifei)" w:date="2021-11-15T18:40:00Z"/>
                <w:rFonts w:cs="Arial"/>
                <w:szCs w:val="18"/>
                <w:lang w:eastAsia="en-GB"/>
              </w:rPr>
            </w:pPr>
            <w:ins w:id="2075" w:author="刘启飞(Qifei)" w:date="2021-11-15T18:40:00Z">
              <w:r w:rsidRPr="00510BB2">
                <w:rPr>
                  <w:rFonts w:cs="Arial"/>
                  <w:szCs w:val="18"/>
                  <w:lang w:eastAsia="en-GB"/>
                </w:rPr>
                <w:t>TBD</w:t>
              </w:r>
            </w:ins>
          </w:p>
        </w:tc>
        <w:tc>
          <w:tcPr>
            <w:tcW w:w="521" w:type="pct"/>
            <w:vMerge w:val="restart"/>
            <w:vAlign w:val="center"/>
          </w:tcPr>
          <w:p w14:paraId="09686893" w14:textId="77777777" w:rsidR="007407D0" w:rsidRPr="00510BB2" w:rsidRDefault="007407D0" w:rsidP="007407D0">
            <w:pPr>
              <w:pStyle w:val="TAC"/>
              <w:rPr>
                <w:ins w:id="2076" w:author="刘启飞(Qifei)" w:date="2021-11-15T18:40:00Z"/>
                <w:rFonts w:eastAsia="Yu Mincho" w:cs="Arial"/>
                <w:szCs w:val="18"/>
              </w:rPr>
            </w:pPr>
            <w:ins w:id="2077" w:author="刘启飞(Qifei)" w:date="2021-11-15T18:40:00Z">
              <w:r w:rsidRPr="00510BB2">
                <w:rPr>
                  <w:rFonts w:eastAsia="Yu Mincho" w:cs="Arial"/>
                  <w:szCs w:val="18"/>
                </w:rPr>
                <w:t>TBD</w:t>
              </w:r>
            </w:ins>
          </w:p>
        </w:tc>
        <w:tc>
          <w:tcPr>
            <w:tcW w:w="654" w:type="pct"/>
            <w:vMerge w:val="restart"/>
          </w:tcPr>
          <w:p w14:paraId="0580734C" w14:textId="77777777" w:rsidR="007407D0" w:rsidRPr="00510BB2" w:rsidRDefault="007407D0" w:rsidP="007407D0">
            <w:pPr>
              <w:jc w:val="center"/>
              <w:rPr>
                <w:ins w:id="2078" w:author="刘启飞(Qifei)" w:date="2021-11-15T18:40:00Z"/>
                <w:rFonts w:ascii="Arial" w:hAnsi="Arial" w:cs="Arial"/>
                <w:sz w:val="18"/>
                <w:szCs w:val="18"/>
              </w:rPr>
            </w:pPr>
            <w:ins w:id="2079" w:author="刘启飞(Qifei)" w:date="2021-11-15T18:40:00Z">
              <w:r w:rsidRPr="00510BB2">
                <w:rPr>
                  <w:rFonts w:ascii="Arial" w:eastAsia="Yu Mincho" w:hAnsi="Arial" w:cs="Arial"/>
                  <w:sz w:val="18"/>
                  <w:szCs w:val="18"/>
                </w:rPr>
                <w:t>N/A</w:t>
              </w:r>
            </w:ins>
          </w:p>
        </w:tc>
      </w:tr>
      <w:tr w:rsidR="007407D0" w:rsidRPr="00510BB2" w14:paraId="08D64A9B" w14:textId="77777777" w:rsidTr="007407D0">
        <w:trPr>
          <w:trHeight w:val="78"/>
          <w:jc w:val="center"/>
          <w:ins w:id="2080" w:author="刘启飞(Qifei)" w:date="2021-11-15T18:40:00Z"/>
        </w:trPr>
        <w:tc>
          <w:tcPr>
            <w:tcW w:w="319" w:type="pct"/>
            <w:vMerge/>
            <w:vAlign w:val="center"/>
          </w:tcPr>
          <w:p w14:paraId="7A046346" w14:textId="77777777" w:rsidR="007407D0" w:rsidRPr="00510BB2" w:rsidRDefault="007407D0" w:rsidP="007407D0">
            <w:pPr>
              <w:pStyle w:val="TAC"/>
              <w:rPr>
                <w:ins w:id="2081" w:author="刘启飞(Qifei)" w:date="2021-11-15T18:40:00Z"/>
                <w:rFonts w:eastAsia="Yu Mincho" w:cs="Arial"/>
                <w:szCs w:val="18"/>
              </w:rPr>
            </w:pPr>
          </w:p>
        </w:tc>
        <w:tc>
          <w:tcPr>
            <w:tcW w:w="500" w:type="pct"/>
            <w:vMerge/>
            <w:vAlign w:val="center"/>
          </w:tcPr>
          <w:p w14:paraId="156167D2" w14:textId="77777777" w:rsidR="007407D0" w:rsidRPr="00510BB2" w:rsidRDefault="007407D0" w:rsidP="007407D0">
            <w:pPr>
              <w:pStyle w:val="TAC"/>
              <w:rPr>
                <w:ins w:id="2082" w:author="刘启飞(Qifei)" w:date="2021-11-15T18:40:00Z"/>
                <w:rFonts w:eastAsia="Yu Mincho" w:cs="Arial"/>
                <w:szCs w:val="18"/>
              </w:rPr>
            </w:pPr>
          </w:p>
        </w:tc>
        <w:tc>
          <w:tcPr>
            <w:tcW w:w="314" w:type="pct"/>
            <w:vMerge/>
            <w:vAlign w:val="center"/>
          </w:tcPr>
          <w:p w14:paraId="54D8B2A3" w14:textId="77777777" w:rsidR="007407D0" w:rsidRPr="00510BB2" w:rsidRDefault="007407D0" w:rsidP="007407D0">
            <w:pPr>
              <w:pStyle w:val="TAC"/>
              <w:rPr>
                <w:ins w:id="2083" w:author="刘启飞(Qifei)" w:date="2021-11-15T18:40:00Z"/>
                <w:rFonts w:cs="Arial"/>
                <w:szCs w:val="18"/>
                <w:lang w:eastAsia="zh-CN"/>
              </w:rPr>
            </w:pPr>
          </w:p>
        </w:tc>
        <w:tc>
          <w:tcPr>
            <w:tcW w:w="568" w:type="pct"/>
            <w:vMerge/>
            <w:vAlign w:val="center"/>
          </w:tcPr>
          <w:p w14:paraId="1849FEC5" w14:textId="77777777" w:rsidR="007407D0" w:rsidRPr="00510BB2" w:rsidRDefault="007407D0" w:rsidP="007407D0">
            <w:pPr>
              <w:spacing w:after="0"/>
              <w:rPr>
                <w:ins w:id="2084" w:author="刘启飞(Qifei)" w:date="2021-11-15T18:40:00Z"/>
                <w:rFonts w:ascii="Arial" w:hAnsi="Arial" w:cs="Arial"/>
                <w:sz w:val="18"/>
                <w:szCs w:val="18"/>
                <w:lang w:eastAsia="zh-CN"/>
              </w:rPr>
            </w:pPr>
          </w:p>
        </w:tc>
        <w:tc>
          <w:tcPr>
            <w:tcW w:w="367" w:type="pct"/>
          </w:tcPr>
          <w:p w14:paraId="69BF8017" w14:textId="77777777" w:rsidR="007407D0" w:rsidRPr="00510BB2" w:rsidRDefault="007407D0" w:rsidP="007407D0">
            <w:pPr>
              <w:spacing w:after="0"/>
              <w:jc w:val="center"/>
              <w:rPr>
                <w:ins w:id="2085" w:author="刘启飞(Qifei)" w:date="2021-11-15T18:40:00Z"/>
                <w:rFonts w:ascii="Arial" w:hAnsi="Arial" w:cs="Arial"/>
                <w:sz w:val="18"/>
                <w:szCs w:val="18"/>
                <w:lang w:eastAsia="zh-CN"/>
              </w:rPr>
            </w:pPr>
            <w:ins w:id="2086" w:author="刘启飞(Qifei)" w:date="2021-11-15T18:40:00Z">
              <w:r w:rsidRPr="00510BB2">
                <w:rPr>
                  <w:rFonts w:ascii="Arial" w:hAnsi="Arial" w:cs="Arial"/>
                  <w:sz w:val="18"/>
                  <w:szCs w:val="18"/>
                  <w:lang w:eastAsia="zh-CN"/>
                </w:rPr>
                <w:t>Mid</w:t>
              </w:r>
            </w:ins>
          </w:p>
        </w:tc>
        <w:tc>
          <w:tcPr>
            <w:tcW w:w="463" w:type="pct"/>
          </w:tcPr>
          <w:p w14:paraId="72A1D8DB" w14:textId="77777777" w:rsidR="007407D0" w:rsidRPr="00510BB2" w:rsidRDefault="007407D0" w:rsidP="007407D0">
            <w:pPr>
              <w:pStyle w:val="TAC"/>
              <w:rPr>
                <w:ins w:id="2087" w:author="刘启飞(Qifei)" w:date="2021-11-15T18:40:00Z"/>
                <w:rFonts w:cs="Arial"/>
                <w:szCs w:val="18"/>
              </w:rPr>
            </w:pPr>
            <w:ins w:id="2088" w:author="刘启飞(Qifei)" w:date="2021-11-15T18:40:00Z">
              <w:r w:rsidRPr="00510BB2">
                <w:rPr>
                  <w:rFonts w:cs="Arial"/>
                  <w:szCs w:val="18"/>
                  <w:lang w:eastAsia="en-GB"/>
                </w:rPr>
                <w:t>TBD</w:t>
              </w:r>
            </w:ins>
          </w:p>
        </w:tc>
        <w:tc>
          <w:tcPr>
            <w:tcW w:w="415" w:type="pct"/>
          </w:tcPr>
          <w:p w14:paraId="460935FB" w14:textId="77777777" w:rsidR="007407D0" w:rsidRPr="00510BB2" w:rsidRDefault="007407D0" w:rsidP="007407D0">
            <w:pPr>
              <w:pStyle w:val="TAC"/>
              <w:rPr>
                <w:ins w:id="2089" w:author="刘启飞(Qifei)" w:date="2021-11-15T18:40:00Z"/>
                <w:rFonts w:cs="Arial"/>
                <w:szCs w:val="18"/>
              </w:rPr>
            </w:pPr>
            <w:ins w:id="2090" w:author="刘启飞(Qifei)" w:date="2021-11-15T18:40:00Z">
              <w:r w:rsidRPr="00510BB2">
                <w:rPr>
                  <w:rFonts w:cs="Arial"/>
                  <w:szCs w:val="18"/>
                  <w:lang w:eastAsia="en-GB"/>
                </w:rPr>
                <w:t>TBD</w:t>
              </w:r>
            </w:ins>
          </w:p>
        </w:tc>
        <w:tc>
          <w:tcPr>
            <w:tcW w:w="463" w:type="pct"/>
          </w:tcPr>
          <w:p w14:paraId="6A68B1BA" w14:textId="77777777" w:rsidR="007407D0" w:rsidRPr="00510BB2" w:rsidRDefault="007407D0" w:rsidP="007407D0">
            <w:pPr>
              <w:pStyle w:val="TAC"/>
              <w:rPr>
                <w:ins w:id="2091" w:author="刘启飞(Qifei)" w:date="2021-11-15T18:40:00Z"/>
                <w:rFonts w:cs="Arial"/>
                <w:szCs w:val="18"/>
              </w:rPr>
            </w:pPr>
            <w:ins w:id="2092" w:author="刘启飞(Qifei)" w:date="2021-11-15T18:40:00Z">
              <w:r w:rsidRPr="00510BB2">
                <w:rPr>
                  <w:rFonts w:cs="Arial"/>
                  <w:szCs w:val="18"/>
                  <w:lang w:eastAsia="en-GB"/>
                </w:rPr>
                <w:t>TBD</w:t>
              </w:r>
            </w:ins>
          </w:p>
        </w:tc>
        <w:tc>
          <w:tcPr>
            <w:tcW w:w="415" w:type="pct"/>
          </w:tcPr>
          <w:p w14:paraId="4D771AB7" w14:textId="77777777" w:rsidR="007407D0" w:rsidRPr="00510BB2" w:rsidRDefault="007407D0" w:rsidP="007407D0">
            <w:pPr>
              <w:pStyle w:val="TAC"/>
              <w:rPr>
                <w:ins w:id="2093" w:author="刘启飞(Qifei)" w:date="2021-11-15T18:40:00Z"/>
                <w:rFonts w:cs="Arial"/>
                <w:szCs w:val="18"/>
              </w:rPr>
            </w:pPr>
            <w:ins w:id="2094" w:author="刘启飞(Qifei)" w:date="2021-11-15T18:40:00Z">
              <w:r w:rsidRPr="00510BB2">
                <w:rPr>
                  <w:rFonts w:cs="Arial"/>
                  <w:szCs w:val="18"/>
                  <w:lang w:eastAsia="en-GB"/>
                </w:rPr>
                <w:t>TBD</w:t>
              </w:r>
            </w:ins>
          </w:p>
        </w:tc>
        <w:tc>
          <w:tcPr>
            <w:tcW w:w="521" w:type="pct"/>
            <w:vMerge/>
            <w:vAlign w:val="center"/>
          </w:tcPr>
          <w:p w14:paraId="6D48B8C4" w14:textId="77777777" w:rsidR="007407D0" w:rsidRPr="00510BB2" w:rsidRDefault="007407D0" w:rsidP="007407D0">
            <w:pPr>
              <w:pStyle w:val="TAC"/>
              <w:rPr>
                <w:ins w:id="2095" w:author="刘启飞(Qifei)" w:date="2021-11-15T18:40:00Z"/>
                <w:rFonts w:eastAsia="Yu Mincho" w:cs="Arial"/>
                <w:szCs w:val="18"/>
              </w:rPr>
            </w:pPr>
          </w:p>
        </w:tc>
        <w:tc>
          <w:tcPr>
            <w:tcW w:w="654" w:type="pct"/>
            <w:vMerge/>
          </w:tcPr>
          <w:p w14:paraId="19E532B0" w14:textId="77777777" w:rsidR="007407D0" w:rsidRPr="00510BB2" w:rsidRDefault="007407D0" w:rsidP="007407D0">
            <w:pPr>
              <w:pStyle w:val="TAC"/>
              <w:rPr>
                <w:ins w:id="2096" w:author="刘启飞(Qifei)" w:date="2021-11-15T18:40:00Z"/>
                <w:rFonts w:eastAsia="Yu Mincho" w:cs="Arial"/>
                <w:szCs w:val="18"/>
              </w:rPr>
            </w:pPr>
          </w:p>
        </w:tc>
      </w:tr>
      <w:tr w:rsidR="007407D0" w:rsidRPr="00510BB2" w14:paraId="39E81241" w14:textId="77777777" w:rsidTr="007407D0">
        <w:trPr>
          <w:trHeight w:val="78"/>
          <w:jc w:val="center"/>
          <w:ins w:id="2097" w:author="刘启飞(Qifei)" w:date="2021-11-15T18:40:00Z"/>
        </w:trPr>
        <w:tc>
          <w:tcPr>
            <w:tcW w:w="319" w:type="pct"/>
            <w:vMerge/>
            <w:vAlign w:val="center"/>
          </w:tcPr>
          <w:p w14:paraId="1FF8C66C" w14:textId="77777777" w:rsidR="007407D0" w:rsidRPr="00510BB2" w:rsidRDefault="007407D0" w:rsidP="007407D0">
            <w:pPr>
              <w:pStyle w:val="TAC"/>
              <w:rPr>
                <w:ins w:id="2098" w:author="刘启飞(Qifei)" w:date="2021-11-15T18:40:00Z"/>
                <w:rFonts w:eastAsia="Yu Mincho" w:cs="Arial"/>
                <w:szCs w:val="18"/>
              </w:rPr>
            </w:pPr>
          </w:p>
        </w:tc>
        <w:tc>
          <w:tcPr>
            <w:tcW w:w="500" w:type="pct"/>
            <w:vMerge/>
            <w:vAlign w:val="center"/>
          </w:tcPr>
          <w:p w14:paraId="25E0D3DC" w14:textId="77777777" w:rsidR="007407D0" w:rsidRPr="00510BB2" w:rsidRDefault="007407D0" w:rsidP="007407D0">
            <w:pPr>
              <w:pStyle w:val="TAC"/>
              <w:rPr>
                <w:ins w:id="2099" w:author="刘启飞(Qifei)" w:date="2021-11-15T18:40:00Z"/>
                <w:rFonts w:eastAsia="Yu Mincho" w:cs="Arial"/>
                <w:szCs w:val="18"/>
              </w:rPr>
            </w:pPr>
          </w:p>
        </w:tc>
        <w:tc>
          <w:tcPr>
            <w:tcW w:w="314" w:type="pct"/>
            <w:vMerge/>
            <w:vAlign w:val="center"/>
          </w:tcPr>
          <w:p w14:paraId="3D2C625C" w14:textId="77777777" w:rsidR="007407D0" w:rsidRPr="00510BB2" w:rsidRDefault="007407D0" w:rsidP="007407D0">
            <w:pPr>
              <w:pStyle w:val="TAC"/>
              <w:rPr>
                <w:ins w:id="2100" w:author="刘启飞(Qifei)" w:date="2021-11-15T18:40:00Z"/>
                <w:rFonts w:cs="Arial"/>
                <w:szCs w:val="18"/>
                <w:lang w:eastAsia="zh-CN"/>
              </w:rPr>
            </w:pPr>
          </w:p>
        </w:tc>
        <w:tc>
          <w:tcPr>
            <w:tcW w:w="568" w:type="pct"/>
            <w:vMerge/>
            <w:vAlign w:val="center"/>
          </w:tcPr>
          <w:p w14:paraId="6AC6292E" w14:textId="77777777" w:rsidR="007407D0" w:rsidRPr="00510BB2" w:rsidRDefault="007407D0" w:rsidP="007407D0">
            <w:pPr>
              <w:spacing w:after="0"/>
              <w:rPr>
                <w:ins w:id="2101" w:author="刘启飞(Qifei)" w:date="2021-11-15T18:40:00Z"/>
                <w:rFonts w:ascii="Arial" w:hAnsi="Arial" w:cs="Arial"/>
                <w:sz w:val="18"/>
                <w:szCs w:val="18"/>
                <w:lang w:eastAsia="zh-CN"/>
              </w:rPr>
            </w:pPr>
          </w:p>
        </w:tc>
        <w:tc>
          <w:tcPr>
            <w:tcW w:w="367" w:type="pct"/>
          </w:tcPr>
          <w:p w14:paraId="4F26A7AC" w14:textId="77777777" w:rsidR="007407D0" w:rsidRPr="00510BB2" w:rsidRDefault="007407D0" w:rsidP="007407D0">
            <w:pPr>
              <w:spacing w:after="0"/>
              <w:jc w:val="center"/>
              <w:rPr>
                <w:ins w:id="2102" w:author="刘启飞(Qifei)" w:date="2021-11-15T18:40:00Z"/>
                <w:rFonts w:ascii="Arial" w:hAnsi="Arial" w:cs="Arial"/>
                <w:sz w:val="18"/>
                <w:szCs w:val="18"/>
                <w:lang w:eastAsia="zh-CN"/>
              </w:rPr>
            </w:pPr>
            <w:ins w:id="2103" w:author="刘启飞(Qifei)" w:date="2021-11-15T18:40:00Z">
              <w:r w:rsidRPr="00510BB2">
                <w:rPr>
                  <w:rFonts w:ascii="Arial" w:hAnsi="Arial" w:cs="Arial"/>
                  <w:sz w:val="18"/>
                  <w:szCs w:val="18"/>
                  <w:lang w:eastAsia="zh-CN"/>
                </w:rPr>
                <w:t>High</w:t>
              </w:r>
            </w:ins>
          </w:p>
        </w:tc>
        <w:tc>
          <w:tcPr>
            <w:tcW w:w="463" w:type="pct"/>
          </w:tcPr>
          <w:p w14:paraId="18FB42EF" w14:textId="77777777" w:rsidR="007407D0" w:rsidRPr="00510BB2" w:rsidRDefault="007407D0" w:rsidP="007407D0">
            <w:pPr>
              <w:pStyle w:val="TAC"/>
              <w:rPr>
                <w:ins w:id="2104" w:author="刘启飞(Qifei)" w:date="2021-11-15T18:40:00Z"/>
                <w:rFonts w:cs="Arial"/>
                <w:szCs w:val="18"/>
              </w:rPr>
            </w:pPr>
            <w:ins w:id="2105" w:author="刘启飞(Qifei)" w:date="2021-11-15T18:40:00Z">
              <w:r w:rsidRPr="00510BB2">
                <w:rPr>
                  <w:rFonts w:cs="Arial"/>
                  <w:szCs w:val="18"/>
                  <w:lang w:eastAsia="en-GB"/>
                </w:rPr>
                <w:t>TBD</w:t>
              </w:r>
            </w:ins>
          </w:p>
        </w:tc>
        <w:tc>
          <w:tcPr>
            <w:tcW w:w="415" w:type="pct"/>
          </w:tcPr>
          <w:p w14:paraId="7A438F4E" w14:textId="77777777" w:rsidR="007407D0" w:rsidRPr="00510BB2" w:rsidRDefault="007407D0" w:rsidP="007407D0">
            <w:pPr>
              <w:pStyle w:val="TAC"/>
              <w:rPr>
                <w:ins w:id="2106" w:author="刘启飞(Qifei)" w:date="2021-11-15T18:40:00Z"/>
                <w:rFonts w:cs="Arial"/>
                <w:szCs w:val="18"/>
              </w:rPr>
            </w:pPr>
            <w:ins w:id="2107" w:author="刘启飞(Qifei)" w:date="2021-11-15T18:40:00Z">
              <w:r w:rsidRPr="00510BB2">
                <w:rPr>
                  <w:rFonts w:cs="Arial"/>
                  <w:szCs w:val="18"/>
                  <w:lang w:eastAsia="en-GB"/>
                </w:rPr>
                <w:t>TBD</w:t>
              </w:r>
            </w:ins>
          </w:p>
        </w:tc>
        <w:tc>
          <w:tcPr>
            <w:tcW w:w="463" w:type="pct"/>
          </w:tcPr>
          <w:p w14:paraId="0CDDA44A" w14:textId="77777777" w:rsidR="007407D0" w:rsidRPr="00510BB2" w:rsidRDefault="007407D0" w:rsidP="007407D0">
            <w:pPr>
              <w:pStyle w:val="TAC"/>
              <w:rPr>
                <w:ins w:id="2108" w:author="刘启飞(Qifei)" w:date="2021-11-15T18:40:00Z"/>
                <w:rFonts w:cs="Arial"/>
                <w:szCs w:val="18"/>
              </w:rPr>
            </w:pPr>
            <w:ins w:id="2109" w:author="刘启飞(Qifei)" w:date="2021-11-15T18:40:00Z">
              <w:r w:rsidRPr="00510BB2">
                <w:rPr>
                  <w:rFonts w:cs="Arial"/>
                  <w:szCs w:val="18"/>
                  <w:lang w:eastAsia="en-GB"/>
                </w:rPr>
                <w:t>TBD</w:t>
              </w:r>
            </w:ins>
          </w:p>
        </w:tc>
        <w:tc>
          <w:tcPr>
            <w:tcW w:w="415" w:type="pct"/>
          </w:tcPr>
          <w:p w14:paraId="2DF47596" w14:textId="77777777" w:rsidR="007407D0" w:rsidRPr="00510BB2" w:rsidRDefault="007407D0" w:rsidP="007407D0">
            <w:pPr>
              <w:pStyle w:val="TAC"/>
              <w:rPr>
                <w:ins w:id="2110" w:author="刘启飞(Qifei)" w:date="2021-11-15T18:40:00Z"/>
                <w:rFonts w:cs="Arial"/>
                <w:szCs w:val="18"/>
              </w:rPr>
            </w:pPr>
            <w:ins w:id="2111" w:author="刘启飞(Qifei)" w:date="2021-11-15T18:40:00Z">
              <w:r w:rsidRPr="00510BB2">
                <w:rPr>
                  <w:rFonts w:cs="Arial"/>
                  <w:szCs w:val="18"/>
                  <w:lang w:eastAsia="en-GB"/>
                </w:rPr>
                <w:t>TBD</w:t>
              </w:r>
            </w:ins>
          </w:p>
        </w:tc>
        <w:tc>
          <w:tcPr>
            <w:tcW w:w="521" w:type="pct"/>
            <w:vMerge/>
            <w:vAlign w:val="center"/>
          </w:tcPr>
          <w:p w14:paraId="164FD901" w14:textId="77777777" w:rsidR="007407D0" w:rsidRPr="00510BB2" w:rsidRDefault="007407D0" w:rsidP="007407D0">
            <w:pPr>
              <w:pStyle w:val="TAC"/>
              <w:rPr>
                <w:ins w:id="2112" w:author="刘启飞(Qifei)" w:date="2021-11-15T18:40:00Z"/>
                <w:rFonts w:eastAsia="Yu Mincho" w:cs="Arial"/>
                <w:szCs w:val="18"/>
              </w:rPr>
            </w:pPr>
          </w:p>
        </w:tc>
        <w:tc>
          <w:tcPr>
            <w:tcW w:w="654" w:type="pct"/>
            <w:vMerge/>
          </w:tcPr>
          <w:p w14:paraId="1044C938" w14:textId="77777777" w:rsidR="007407D0" w:rsidRPr="00510BB2" w:rsidRDefault="007407D0" w:rsidP="007407D0">
            <w:pPr>
              <w:pStyle w:val="TAC"/>
              <w:rPr>
                <w:ins w:id="2113" w:author="刘启飞(Qifei)" w:date="2021-11-15T18:40:00Z"/>
                <w:rFonts w:eastAsia="Yu Mincho" w:cs="Arial"/>
                <w:szCs w:val="18"/>
              </w:rPr>
            </w:pPr>
          </w:p>
        </w:tc>
      </w:tr>
      <w:tr w:rsidR="007407D0" w:rsidRPr="00510BB2" w14:paraId="6DC792AA" w14:textId="77777777" w:rsidTr="007407D0">
        <w:trPr>
          <w:trHeight w:val="78"/>
          <w:jc w:val="center"/>
          <w:ins w:id="2114" w:author="刘启飞(Qifei)" w:date="2021-11-15T18:40:00Z"/>
        </w:trPr>
        <w:tc>
          <w:tcPr>
            <w:tcW w:w="319" w:type="pct"/>
            <w:vMerge w:val="restart"/>
            <w:vAlign w:val="center"/>
            <w:hideMark/>
          </w:tcPr>
          <w:p w14:paraId="17112833" w14:textId="77777777" w:rsidR="007407D0" w:rsidRPr="00510BB2" w:rsidRDefault="007407D0" w:rsidP="007407D0">
            <w:pPr>
              <w:pStyle w:val="TAC"/>
              <w:rPr>
                <w:ins w:id="2115" w:author="刘启飞(Qifei)" w:date="2021-11-15T18:40:00Z"/>
                <w:rFonts w:eastAsia="Yu Mincho" w:cs="Arial"/>
                <w:szCs w:val="18"/>
              </w:rPr>
            </w:pPr>
            <w:ins w:id="2116" w:author="刘启飞(Qifei)" w:date="2021-11-15T18:40:00Z">
              <w:r w:rsidRPr="00510BB2">
                <w:rPr>
                  <w:rFonts w:eastAsia="Yu Mincho" w:cs="Arial"/>
                  <w:szCs w:val="18"/>
                </w:rPr>
                <w:t>n80</w:t>
              </w:r>
            </w:ins>
          </w:p>
        </w:tc>
        <w:tc>
          <w:tcPr>
            <w:tcW w:w="500" w:type="pct"/>
            <w:vMerge w:val="restart"/>
            <w:vAlign w:val="center"/>
            <w:hideMark/>
          </w:tcPr>
          <w:p w14:paraId="083FE52D" w14:textId="77777777" w:rsidR="007407D0" w:rsidRPr="00510BB2" w:rsidRDefault="007407D0" w:rsidP="007407D0">
            <w:pPr>
              <w:pStyle w:val="TAC"/>
              <w:rPr>
                <w:ins w:id="2117" w:author="刘启飞(Qifei)" w:date="2021-11-15T18:40:00Z"/>
                <w:rFonts w:eastAsia="Yu Mincho" w:cs="Arial"/>
                <w:szCs w:val="18"/>
              </w:rPr>
            </w:pPr>
            <w:ins w:id="2118" w:author="刘启飞(Qifei)" w:date="2021-11-15T18:40:00Z">
              <w:r w:rsidRPr="00510BB2">
                <w:rPr>
                  <w:rFonts w:eastAsia="Yu Mincho" w:cs="Arial"/>
                  <w:szCs w:val="18"/>
                </w:rPr>
                <w:t>20</w:t>
              </w:r>
            </w:ins>
          </w:p>
        </w:tc>
        <w:tc>
          <w:tcPr>
            <w:tcW w:w="314" w:type="pct"/>
            <w:vMerge w:val="restart"/>
            <w:vAlign w:val="center"/>
          </w:tcPr>
          <w:p w14:paraId="1647AF1D" w14:textId="77777777" w:rsidR="007407D0" w:rsidRPr="00510BB2" w:rsidRDefault="007407D0" w:rsidP="007407D0">
            <w:pPr>
              <w:jc w:val="center"/>
              <w:rPr>
                <w:ins w:id="2119" w:author="刘启飞(Qifei)" w:date="2021-11-15T18:40:00Z"/>
                <w:rFonts w:ascii="Arial" w:hAnsi="Arial" w:cs="Arial"/>
                <w:sz w:val="18"/>
                <w:szCs w:val="18"/>
              </w:rPr>
            </w:pPr>
            <w:ins w:id="2120" w:author="刘启飞(Qifei)" w:date="2021-11-15T18:40:00Z">
              <w:r w:rsidRPr="00510BB2">
                <w:rPr>
                  <w:rFonts w:ascii="Arial" w:hAnsi="Arial" w:cs="Arial"/>
                  <w:sz w:val="18"/>
                  <w:szCs w:val="18"/>
                  <w:lang w:eastAsia="zh-CN"/>
                </w:rPr>
                <w:t>15</w:t>
              </w:r>
            </w:ins>
          </w:p>
        </w:tc>
        <w:tc>
          <w:tcPr>
            <w:tcW w:w="568" w:type="pct"/>
            <w:vMerge w:val="restart"/>
            <w:vAlign w:val="center"/>
          </w:tcPr>
          <w:p w14:paraId="5715B51D" w14:textId="77777777" w:rsidR="007407D0" w:rsidRPr="00510BB2" w:rsidRDefault="007407D0" w:rsidP="007407D0">
            <w:pPr>
              <w:spacing w:after="0"/>
              <w:rPr>
                <w:ins w:id="2121" w:author="刘启飞(Qifei)" w:date="2021-11-15T18:40:00Z"/>
                <w:rFonts w:ascii="Arial" w:hAnsi="Arial" w:cs="Arial"/>
                <w:sz w:val="18"/>
                <w:szCs w:val="18"/>
                <w:lang w:eastAsia="zh-CN"/>
              </w:rPr>
            </w:pPr>
            <w:ins w:id="2122" w:author="刘启飞(Qifei)" w:date="2021-11-15T18:40:00Z">
              <w:r w:rsidRPr="00510BB2">
                <w:rPr>
                  <w:rFonts w:ascii="Arial" w:hAnsi="Arial" w:cs="Arial"/>
                  <w:sz w:val="18"/>
                  <w:szCs w:val="18"/>
                  <w:lang w:eastAsia="zh-CN"/>
                </w:rPr>
                <w:t>DFT-s-OFDM</w:t>
              </w:r>
            </w:ins>
          </w:p>
          <w:p w14:paraId="76D2019C" w14:textId="77777777" w:rsidR="007407D0" w:rsidRPr="00510BB2" w:rsidRDefault="007407D0" w:rsidP="007407D0">
            <w:pPr>
              <w:pStyle w:val="TAC"/>
              <w:rPr>
                <w:ins w:id="2123" w:author="刘启飞(Qifei)" w:date="2021-11-15T18:40:00Z"/>
                <w:rFonts w:eastAsia="Yu Mincho" w:cs="Arial"/>
                <w:szCs w:val="18"/>
              </w:rPr>
            </w:pPr>
            <w:ins w:id="2124" w:author="刘启飞(Qifei)" w:date="2021-11-15T18:40:00Z">
              <w:r w:rsidRPr="00510BB2">
                <w:rPr>
                  <w:rFonts w:cs="Arial"/>
                  <w:szCs w:val="18"/>
                  <w:lang w:eastAsia="zh-CN"/>
                </w:rPr>
                <w:t>QPSK</w:t>
              </w:r>
            </w:ins>
          </w:p>
        </w:tc>
        <w:tc>
          <w:tcPr>
            <w:tcW w:w="367" w:type="pct"/>
          </w:tcPr>
          <w:p w14:paraId="7194A2F9" w14:textId="77777777" w:rsidR="007407D0" w:rsidRPr="00510BB2" w:rsidRDefault="007407D0" w:rsidP="007407D0">
            <w:pPr>
              <w:spacing w:after="0"/>
              <w:jc w:val="center"/>
              <w:rPr>
                <w:ins w:id="2125" w:author="刘启飞(Qifei)" w:date="2021-11-15T18:40:00Z"/>
                <w:rFonts w:ascii="Arial" w:hAnsi="Arial" w:cs="Arial"/>
                <w:sz w:val="18"/>
                <w:szCs w:val="18"/>
                <w:lang w:eastAsia="zh-CN"/>
              </w:rPr>
            </w:pPr>
            <w:ins w:id="2126" w:author="刘启飞(Qifei)" w:date="2021-11-15T18:40:00Z">
              <w:r w:rsidRPr="00510BB2">
                <w:rPr>
                  <w:rFonts w:ascii="Arial" w:hAnsi="Arial" w:cs="Arial"/>
                  <w:sz w:val="18"/>
                  <w:szCs w:val="18"/>
                  <w:lang w:eastAsia="zh-CN"/>
                </w:rPr>
                <w:t>Low</w:t>
              </w:r>
            </w:ins>
          </w:p>
        </w:tc>
        <w:tc>
          <w:tcPr>
            <w:tcW w:w="463" w:type="pct"/>
            <w:vAlign w:val="center"/>
          </w:tcPr>
          <w:p w14:paraId="6E3D1A79" w14:textId="77777777" w:rsidR="007407D0" w:rsidRPr="00510BB2" w:rsidRDefault="007407D0" w:rsidP="007407D0">
            <w:pPr>
              <w:pStyle w:val="TAC"/>
              <w:rPr>
                <w:ins w:id="2127" w:author="刘启飞(Qifei)" w:date="2021-11-15T18:40:00Z"/>
                <w:rFonts w:cs="Arial"/>
                <w:szCs w:val="18"/>
              </w:rPr>
            </w:pPr>
            <w:ins w:id="2128" w:author="刘启飞(Qifei)" w:date="2021-11-15T18:40:00Z">
              <w:r w:rsidRPr="00510BB2">
                <w:rPr>
                  <w:rFonts w:cs="Arial"/>
                  <w:szCs w:val="18"/>
                </w:rPr>
                <w:t>344000</w:t>
              </w:r>
            </w:ins>
          </w:p>
        </w:tc>
        <w:tc>
          <w:tcPr>
            <w:tcW w:w="415" w:type="pct"/>
            <w:vAlign w:val="center"/>
          </w:tcPr>
          <w:p w14:paraId="392D8314" w14:textId="77777777" w:rsidR="007407D0" w:rsidRPr="00510BB2" w:rsidRDefault="007407D0" w:rsidP="007407D0">
            <w:pPr>
              <w:pStyle w:val="TAC"/>
              <w:rPr>
                <w:ins w:id="2129" w:author="刘启飞(Qifei)" w:date="2021-11-15T18:40:00Z"/>
                <w:rFonts w:cs="Arial"/>
                <w:szCs w:val="18"/>
              </w:rPr>
            </w:pPr>
            <w:ins w:id="2130" w:author="刘启飞(Qifei)" w:date="2021-11-15T18:40:00Z">
              <w:r w:rsidRPr="00510BB2">
                <w:rPr>
                  <w:rFonts w:cs="Arial"/>
                  <w:szCs w:val="18"/>
                </w:rPr>
                <w:t>1720</w:t>
              </w:r>
            </w:ins>
          </w:p>
        </w:tc>
        <w:tc>
          <w:tcPr>
            <w:tcW w:w="463" w:type="pct"/>
          </w:tcPr>
          <w:p w14:paraId="220A5821" w14:textId="77777777" w:rsidR="007407D0" w:rsidRPr="00510BB2" w:rsidRDefault="007407D0" w:rsidP="007407D0">
            <w:pPr>
              <w:pStyle w:val="TAC"/>
              <w:rPr>
                <w:ins w:id="2131" w:author="刘启飞(Qifei)" w:date="2021-11-15T18:40:00Z"/>
                <w:rFonts w:cs="Arial"/>
                <w:szCs w:val="18"/>
                <w:lang w:eastAsia="zh-CN"/>
              </w:rPr>
            </w:pPr>
            <w:ins w:id="2132" w:author="刘启飞(Qifei)" w:date="2021-11-15T18:40:00Z">
              <w:r w:rsidRPr="00510BB2">
                <w:t>N/A</w:t>
              </w:r>
            </w:ins>
          </w:p>
        </w:tc>
        <w:tc>
          <w:tcPr>
            <w:tcW w:w="415" w:type="pct"/>
          </w:tcPr>
          <w:p w14:paraId="01E3B6DE" w14:textId="77777777" w:rsidR="007407D0" w:rsidRPr="00510BB2" w:rsidRDefault="007407D0" w:rsidP="007407D0">
            <w:pPr>
              <w:pStyle w:val="TAC"/>
              <w:rPr>
                <w:ins w:id="2133" w:author="刘启飞(Qifei)" w:date="2021-11-15T18:40:00Z"/>
                <w:rFonts w:cs="Arial"/>
                <w:szCs w:val="18"/>
                <w:lang w:eastAsia="zh-CN"/>
              </w:rPr>
            </w:pPr>
            <w:ins w:id="2134" w:author="刘启飞(Qifei)" w:date="2021-11-15T18:40:00Z">
              <w:r w:rsidRPr="00510BB2">
                <w:t>N/A</w:t>
              </w:r>
            </w:ins>
          </w:p>
        </w:tc>
        <w:tc>
          <w:tcPr>
            <w:tcW w:w="521" w:type="pct"/>
            <w:vMerge w:val="restart"/>
            <w:vAlign w:val="center"/>
          </w:tcPr>
          <w:p w14:paraId="17EB2410" w14:textId="77777777" w:rsidR="007407D0" w:rsidRPr="00510BB2" w:rsidRDefault="007407D0" w:rsidP="007407D0">
            <w:pPr>
              <w:pStyle w:val="TAC"/>
              <w:rPr>
                <w:ins w:id="2135" w:author="刘启飞(Qifei)" w:date="2021-11-15T18:40:00Z"/>
                <w:rFonts w:eastAsia="Yu Mincho" w:cs="Arial"/>
                <w:szCs w:val="18"/>
              </w:rPr>
            </w:pPr>
            <w:ins w:id="2136" w:author="刘启飞(Qifei)" w:date="2021-11-15T18:40:00Z">
              <w:r w:rsidRPr="00510BB2">
                <w:rPr>
                  <w:rFonts w:cs="Arial"/>
                  <w:szCs w:val="18"/>
                  <w:lang w:eastAsia="zh-CN"/>
                </w:rPr>
                <w:t>50@25</w:t>
              </w:r>
            </w:ins>
          </w:p>
        </w:tc>
        <w:tc>
          <w:tcPr>
            <w:tcW w:w="654" w:type="pct"/>
            <w:vMerge w:val="restart"/>
          </w:tcPr>
          <w:p w14:paraId="32D3433F" w14:textId="77777777" w:rsidR="007407D0" w:rsidRPr="00510BB2" w:rsidRDefault="007407D0" w:rsidP="007407D0">
            <w:pPr>
              <w:jc w:val="center"/>
              <w:rPr>
                <w:ins w:id="2137" w:author="刘启飞(Qifei)" w:date="2021-11-15T18:40:00Z"/>
                <w:rFonts w:ascii="Arial" w:hAnsi="Arial" w:cs="Arial"/>
                <w:sz w:val="18"/>
                <w:szCs w:val="18"/>
              </w:rPr>
            </w:pPr>
            <w:ins w:id="2138" w:author="刘启飞(Qifei)" w:date="2021-11-15T18:40:00Z">
              <w:r w:rsidRPr="00510BB2">
                <w:rPr>
                  <w:rFonts w:ascii="Arial" w:eastAsia="Yu Mincho" w:hAnsi="Arial" w:cs="Arial"/>
                  <w:sz w:val="18"/>
                  <w:szCs w:val="18"/>
                </w:rPr>
                <w:t>N/A</w:t>
              </w:r>
            </w:ins>
          </w:p>
        </w:tc>
      </w:tr>
      <w:tr w:rsidR="007407D0" w:rsidRPr="00510BB2" w14:paraId="0ECF78C1" w14:textId="77777777" w:rsidTr="007407D0">
        <w:trPr>
          <w:trHeight w:val="78"/>
          <w:jc w:val="center"/>
          <w:ins w:id="2139" w:author="刘启飞(Qifei)" w:date="2021-11-15T18:40:00Z"/>
        </w:trPr>
        <w:tc>
          <w:tcPr>
            <w:tcW w:w="319" w:type="pct"/>
            <w:vMerge/>
            <w:vAlign w:val="center"/>
          </w:tcPr>
          <w:p w14:paraId="1C52683D" w14:textId="77777777" w:rsidR="007407D0" w:rsidRPr="00510BB2" w:rsidRDefault="007407D0" w:rsidP="007407D0">
            <w:pPr>
              <w:pStyle w:val="TAC"/>
              <w:rPr>
                <w:ins w:id="2140" w:author="刘启飞(Qifei)" w:date="2021-11-15T18:40:00Z"/>
                <w:rFonts w:eastAsia="Yu Mincho" w:cs="Arial"/>
                <w:szCs w:val="18"/>
              </w:rPr>
            </w:pPr>
          </w:p>
        </w:tc>
        <w:tc>
          <w:tcPr>
            <w:tcW w:w="500" w:type="pct"/>
            <w:vMerge/>
            <w:vAlign w:val="center"/>
          </w:tcPr>
          <w:p w14:paraId="2075B5F7" w14:textId="77777777" w:rsidR="007407D0" w:rsidRPr="00510BB2" w:rsidRDefault="007407D0" w:rsidP="007407D0">
            <w:pPr>
              <w:pStyle w:val="TAC"/>
              <w:rPr>
                <w:ins w:id="2141" w:author="刘启飞(Qifei)" w:date="2021-11-15T18:40:00Z"/>
                <w:rFonts w:eastAsia="Yu Mincho" w:cs="Arial"/>
                <w:szCs w:val="18"/>
              </w:rPr>
            </w:pPr>
          </w:p>
        </w:tc>
        <w:tc>
          <w:tcPr>
            <w:tcW w:w="314" w:type="pct"/>
            <w:vMerge/>
            <w:vAlign w:val="center"/>
          </w:tcPr>
          <w:p w14:paraId="5ED29B59" w14:textId="77777777" w:rsidR="007407D0" w:rsidRPr="00510BB2" w:rsidRDefault="007407D0" w:rsidP="007407D0">
            <w:pPr>
              <w:jc w:val="center"/>
              <w:rPr>
                <w:ins w:id="2142" w:author="刘启飞(Qifei)" w:date="2021-11-15T18:40:00Z"/>
                <w:rFonts w:ascii="Arial" w:hAnsi="Arial" w:cs="Arial"/>
                <w:sz w:val="18"/>
                <w:szCs w:val="18"/>
                <w:lang w:eastAsia="zh-CN"/>
              </w:rPr>
            </w:pPr>
          </w:p>
        </w:tc>
        <w:tc>
          <w:tcPr>
            <w:tcW w:w="568" w:type="pct"/>
            <w:vMerge/>
            <w:vAlign w:val="center"/>
          </w:tcPr>
          <w:p w14:paraId="509E7E45" w14:textId="77777777" w:rsidR="007407D0" w:rsidRPr="00510BB2" w:rsidRDefault="007407D0" w:rsidP="007407D0">
            <w:pPr>
              <w:spacing w:after="0"/>
              <w:rPr>
                <w:ins w:id="2143" w:author="刘启飞(Qifei)" w:date="2021-11-15T18:40:00Z"/>
                <w:rFonts w:ascii="Arial" w:hAnsi="Arial" w:cs="Arial"/>
                <w:sz w:val="18"/>
                <w:szCs w:val="18"/>
                <w:lang w:eastAsia="zh-CN"/>
              </w:rPr>
            </w:pPr>
          </w:p>
        </w:tc>
        <w:tc>
          <w:tcPr>
            <w:tcW w:w="367" w:type="pct"/>
          </w:tcPr>
          <w:p w14:paraId="6B5F0E35" w14:textId="77777777" w:rsidR="007407D0" w:rsidRPr="00510BB2" w:rsidRDefault="007407D0" w:rsidP="007407D0">
            <w:pPr>
              <w:spacing w:after="0"/>
              <w:jc w:val="center"/>
              <w:rPr>
                <w:ins w:id="2144" w:author="刘启飞(Qifei)" w:date="2021-11-15T18:40:00Z"/>
                <w:rFonts w:ascii="Arial" w:hAnsi="Arial" w:cs="Arial"/>
                <w:sz w:val="18"/>
                <w:szCs w:val="18"/>
                <w:lang w:eastAsia="zh-CN"/>
              </w:rPr>
            </w:pPr>
            <w:ins w:id="2145" w:author="刘启飞(Qifei)" w:date="2021-11-15T18:40:00Z">
              <w:r w:rsidRPr="00510BB2">
                <w:rPr>
                  <w:rFonts w:ascii="Arial" w:hAnsi="Arial" w:cs="Arial"/>
                  <w:sz w:val="18"/>
                  <w:szCs w:val="18"/>
                  <w:lang w:eastAsia="zh-CN"/>
                </w:rPr>
                <w:t>Mid</w:t>
              </w:r>
            </w:ins>
          </w:p>
        </w:tc>
        <w:tc>
          <w:tcPr>
            <w:tcW w:w="463" w:type="pct"/>
            <w:vAlign w:val="center"/>
          </w:tcPr>
          <w:p w14:paraId="38B0EBBC" w14:textId="77777777" w:rsidR="007407D0" w:rsidRPr="00510BB2" w:rsidRDefault="007407D0" w:rsidP="007407D0">
            <w:pPr>
              <w:pStyle w:val="TAC"/>
              <w:rPr>
                <w:ins w:id="2146" w:author="刘启飞(Qifei)" w:date="2021-11-15T18:40:00Z"/>
                <w:rFonts w:cs="Arial"/>
                <w:szCs w:val="18"/>
              </w:rPr>
            </w:pPr>
            <w:ins w:id="2147" w:author="刘启飞(Qifei)" w:date="2021-11-15T18:40:00Z">
              <w:r w:rsidRPr="00510BB2">
                <w:rPr>
                  <w:rFonts w:cs="Arial"/>
                  <w:szCs w:val="18"/>
                </w:rPr>
                <w:t>349500</w:t>
              </w:r>
            </w:ins>
          </w:p>
        </w:tc>
        <w:tc>
          <w:tcPr>
            <w:tcW w:w="415" w:type="pct"/>
            <w:vAlign w:val="center"/>
          </w:tcPr>
          <w:p w14:paraId="76505519" w14:textId="77777777" w:rsidR="007407D0" w:rsidRPr="00510BB2" w:rsidRDefault="007407D0" w:rsidP="007407D0">
            <w:pPr>
              <w:pStyle w:val="TAC"/>
              <w:rPr>
                <w:ins w:id="2148" w:author="刘启飞(Qifei)" w:date="2021-11-15T18:40:00Z"/>
                <w:rFonts w:cs="Arial"/>
                <w:szCs w:val="18"/>
              </w:rPr>
            </w:pPr>
            <w:ins w:id="2149" w:author="刘启飞(Qifei)" w:date="2021-11-15T18:40:00Z">
              <w:r w:rsidRPr="00510BB2">
                <w:rPr>
                  <w:rFonts w:cs="Arial"/>
                  <w:szCs w:val="18"/>
                </w:rPr>
                <w:t>1747.5</w:t>
              </w:r>
            </w:ins>
          </w:p>
        </w:tc>
        <w:tc>
          <w:tcPr>
            <w:tcW w:w="463" w:type="pct"/>
          </w:tcPr>
          <w:p w14:paraId="02DD9D11" w14:textId="77777777" w:rsidR="007407D0" w:rsidRPr="00510BB2" w:rsidRDefault="007407D0" w:rsidP="007407D0">
            <w:pPr>
              <w:pStyle w:val="TAC"/>
              <w:rPr>
                <w:ins w:id="2150" w:author="刘启飞(Qifei)" w:date="2021-11-15T18:40:00Z"/>
                <w:rFonts w:eastAsia="Yu Mincho" w:cs="Arial"/>
                <w:szCs w:val="18"/>
              </w:rPr>
            </w:pPr>
            <w:ins w:id="2151" w:author="刘启飞(Qifei)" w:date="2021-11-15T18:40:00Z">
              <w:r w:rsidRPr="00510BB2">
                <w:t>N/A</w:t>
              </w:r>
            </w:ins>
          </w:p>
        </w:tc>
        <w:tc>
          <w:tcPr>
            <w:tcW w:w="415" w:type="pct"/>
          </w:tcPr>
          <w:p w14:paraId="0ADF47C2" w14:textId="77777777" w:rsidR="007407D0" w:rsidRPr="00510BB2" w:rsidRDefault="007407D0" w:rsidP="007407D0">
            <w:pPr>
              <w:pStyle w:val="TAC"/>
              <w:rPr>
                <w:ins w:id="2152" w:author="刘启飞(Qifei)" w:date="2021-11-15T18:40:00Z"/>
                <w:rFonts w:eastAsia="Yu Mincho" w:cs="Arial"/>
                <w:szCs w:val="18"/>
              </w:rPr>
            </w:pPr>
            <w:ins w:id="2153" w:author="刘启飞(Qifei)" w:date="2021-11-15T18:40:00Z">
              <w:r w:rsidRPr="00510BB2">
                <w:t>N/A</w:t>
              </w:r>
            </w:ins>
          </w:p>
        </w:tc>
        <w:tc>
          <w:tcPr>
            <w:tcW w:w="521" w:type="pct"/>
            <w:vMerge/>
            <w:vAlign w:val="center"/>
          </w:tcPr>
          <w:p w14:paraId="32D081E5" w14:textId="77777777" w:rsidR="007407D0" w:rsidRPr="00510BB2" w:rsidRDefault="007407D0" w:rsidP="007407D0">
            <w:pPr>
              <w:pStyle w:val="TAC"/>
              <w:rPr>
                <w:ins w:id="2154" w:author="刘启飞(Qifei)" w:date="2021-11-15T18:40:00Z"/>
                <w:rFonts w:eastAsia="Yu Mincho" w:cs="Arial"/>
                <w:szCs w:val="18"/>
              </w:rPr>
            </w:pPr>
          </w:p>
        </w:tc>
        <w:tc>
          <w:tcPr>
            <w:tcW w:w="654" w:type="pct"/>
            <w:vMerge/>
          </w:tcPr>
          <w:p w14:paraId="0414034E" w14:textId="77777777" w:rsidR="007407D0" w:rsidRPr="00510BB2" w:rsidRDefault="007407D0" w:rsidP="007407D0">
            <w:pPr>
              <w:pStyle w:val="TAC"/>
              <w:rPr>
                <w:ins w:id="2155" w:author="刘启飞(Qifei)" w:date="2021-11-15T18:40:00Z"/>
                <w:rFonts w:eastAsia="Yu Mincho" w:cs="Arial"/>
                <w:szCs w:val="18"/>
              </w:rPr>
            </w:pPr>
          </w:p>
        </w:tc>
      </w:tr>
      <w:tr w:rsidR="007407D0" w:rsidRPr="00510BB2" w14:paraId="54C749CA" w14:textId="77777777" w:rsidTr="007407D0">
        <w:trPr>
          <w:trHeight w:val="78"/>
          <w:jc w:val="center"/>
          <w:ins w:id="2156" w:author="刘启飞(Qifei)" w:date="2021-11-15T18:40:00Z"/>
        </w:trPr>
        <w:tc>
          <w:tcPr>
            <w:tcW w:w="319" w:type="pct"/>
            <w:vMerge/>
            <w:vAlign w:val="center"/>
          </w:tcPr>
          <w:p w14:paraId="485842CA" w14:textId="77777777" w:rsidR="007407D0" w:rsidRPr="00510BB2" w:rsidRDefault="007407D0" w:rsidP="007407D0">
            <w:pPr>
              <w:pStyle w:val="TAC"/>
              <w:rPr>
                <w:ins w:id="2157" w:author="刘启飞(Qifei)" w:date="2021-11-15T18:40:00Z"/>
                <w:rFonts w:eastAsia="Yu Mincho" w:cs="Arial"/>
                <w:szCs w:val="18"/>
              </w:rPr>
            </w:pPr>
          </w:p>
        </w:tc>
        <w:tc>
          <w:tcPr>
            <w:tcW w:w="500" w:type="pct"/>
            <w:vMerge/>
            <w:vAlign w:val="center"/>
          </w:tcPr>
          <w:p w14:paraId="7D072A31" w14:textId="77777777" w:rsidR="007407D0" w:rsidRPr="00510BB2" w:rsidRDefault="007407D0" w:rsidP="007407D0">
            <w:pPr>
              <w:pStyle w:val="TAC"/>
              <w:rPr>
                <w:ins w:id="2158" w:author="刘启飞(Qifei)" w:date="2021-11-15T18:40:00Z"/>
                <w:rFonts w:eastAsia="Yu Mincho" w:cs="Arial"/>
                <w:szCs w:val="18"/>
              </w:rPr>
            </w:pPr>
          </w:p>
        </w:tc>
        <w:tc>
          <w:tcPr>
            <w:tcW w:w="314" w:type="pct"/>
            <w:vMerge/>
            <w:vAlign w:val="center"/>
          </w:tcPr>
          <w:p w14:paraId="16EA840D" w14:textId="77777777" w:rsidR="007407D0" w:rsidRPr="00510BB2" w:rsidRDefault="007407D0" w:rsidP="007407D0">
            <w:pPr>
              <w:jc w:val="center"/>
              <w:rPr>
                <w:ins w:id="2159" w:author="刘启飞(Qifei)" w:date="2021-11-15T18:40:00Z"/>
                <w:rFonts w:ascii="Arial" w:hAnsi="Arial" w:cs="Arial"/>
                <w:sz w:val="18"/>
                <w:szCs w:val="18"/>
                <w:lang w:eastAsia="zh-CN"/>
              </w:rPr>
            </w:pPr>
          </w:p>
        </w:tc>
        <w:tc>
          <w:tcPr>
            <w:tcW w:w="568" w:type="pct"/>
            <w:vMerge/>
            <w:vAlign w:val="center"/>
          </w:tcPr>
          <w:p w14:paraId="3DD8B014" w14:textId="77777777" w:rsidR="007407D0" w:rsidRPr="00510BB2" w:rsidRDefault="007407D0" w:rsidP="007407D0">
            <w:pPr>
              <w:spacing w:after="0"/>
              <w:rPr>
                <w:ins w:id="2160" w:author="刘启飞(Qifei)" w:date="2021-11-15T18:40:00Z"/>
                <w:rFonts w:ascii="Arial" w:hAnsi="Arial" w:cs="Arial"/>
                <w:sz w:val="18"/>
                <w:szCs w:val="18"/>
                <w:lang w:eastAsia="zh-CN"/>
              </w:rPr>
            </w:pPr>
          </w:p>
        </w:tc>
        <w:tc>
          <w:tcPr>
            <w:tcW w:w="367" w:type="pct"/>
          </w:tcPr>
          <w:p w14:paraId="3CE7C270" w14:textId="77777777" w:rsidR="007407D0" w:rsidRPr="00510BB2" w:rsidRDefault="007407D0" w:rsidP="007407D0">
            <w:pPr>
              <w:spacing w:after="0"/>
              <w:jc w:val="center"/>
              <w:rPr>
                <w:ins w:id="2161" w:author="刘启飞(Qifei)" w:date="2021-11-15T18:40:00Z"/>
                <w:rFonts w:ascii="Arial" w:hAnsi="Arial" w:cs="Arial"/>
                <w:sz w:val="18"/>
                <w:szCs w:val="18"/>
                <w:lang w:eastAsia="zh-CN"/>
              </w:rPr>
            </w:pPr>
            <w:ins w:id="2162" w:author="刘启飞(Qifei)" w:date="2021-11-15T18:40:00Z">
              <w:r w:rsidRPr="00510BB2">
                <w:rPr>
                  <w:rFonts w:ascii="Arial" w:hAnsi="Arial" w:cs="Arial"/>
                  <w:sz w:val="18"/>
                  <w:szCs w:val="18"/>
                  <w:lang w:eastAsia="zh-CN"/>
                </w:rPr>
                <w:t>High</w:t>
              </w:r>
            </w:ins>
          </w:p>
        </w:tc>
        <w:tc>
          <w:tcPr>
            <w:tcW w:w="463" w:type="pct"/>
            <w:vAlign w:val="center"/>
          </w:tcPr>
          <w:p w14:paraId="221B0DFE" w14:textId="77777777" w:rsidR="007407D0" w:rsidRPr="00510BB2" w:rsidRDefault="007407D0" w:rsidP="007407D0">
            <w:pPr>
              <w:pStyle w:val="TAC"/>
              <w:rPr>
                <w:ins w:id="2163" w:author="刘启飞(Qifei)" w:date="2021-11-15T18:40:00Z"/>
                <w:rFonts w:cs="Arial"/>
                <w:szCs w:val="18"/>
              </w:rPr>
            </w:pPr>
            <w:ins w:id="2164" w:author="刘启飞(Qifei)" w:date="2021-11-15T18:40:00Z">
              <w:r w:rsidRPr="00510BB2">
                <w:rPr>
                  <w:rFonts w:cs="Arial"/>
                  <w:szCs w:val="18"/>
                </w:rPr>
                <w:t>355000</w:t>
              </w:r>
            </w:ins>
          </w:p>
        </w:tc>
        <w:tc>
          <w:tcPr>
            <w:tcW w:w="415" w:type="pct"/>
            <w:vAlign w:val="center"/>
          </w:tcPr>
          <w:p w14:paraId="02F491CF" w14:textId="77777777" w:rsidR="007407D0" w:rsidRPr="00510BB2" w:rsidRDefault="007407D0" w:rsidP="007407D0">
            <w:pPr>
              <w:pStyle w:val="TAC"/>
              <w:rPr>
                <w:ins w:id="2165" w:author="刘启飞(Qifei)" w:date="2021-11-15T18:40:00Z"/>
                <w:rFonts w:cs="Arial"/>
                <w:szCs w:val="18"/>
              </w:rPr>
            </w:pPr>
            <w:ins w:id="2166" w:author="刘启飞(Qifei)" w:date="2021-11-15T18:40:00Z">
              <w:r w:rsidRPr="00510BB2">
                <w:rPr>
                  <w:rFonts w:cs="Arial"/>
                  <w:szCs w:val="18"/>
                </w:rPr>
                <w:t>1775</w:t>
              </w:r>
            </w:ins>
          </w:p>
        </w:tc>
        <w:tc>
          <w:tcPr>
            <w:tcW w:w="463" w:type="pct"/>
          </w:tcPr>
          <w:p w14:paraId="7B8A5F14" w14:textId="77777777" w:rsidR="007407D0" w:rsidRPr="00510BB2" w:rsidRDefault="007407D0" w:rsidP="007407D0">
            <w:pPr>
              <w:pStyle w:val="TAC"/>
              <w:rPr>
                <w:ins w:id="2167" w:author="刘启飞(Qifei)" w:date="2021-11-15T18:40:00Z"/>
                <w:rFonts w:cs="Arial"/>
                <w:szCs w:val="18"/>
                <w:lang w:eastAsia="zh-CN"/>
              </w:rPr>
            </w:pPr>
            <w:ins w:id="2168" w:author="刘启飞(Qifei)" w:date="2021-11-15T18:40:00Z">
              <w:r w:rsidRPr="00510BB2">
                <w:t>N/A</w:t>
              </w:r>
            </w:ins>
          </w:p>
        </w:tc>
        <w:tc>
          <w:tcPr>
            <w:tcW w:w="415" w:type="pct"/>
          </w:tcPr>
          <w:p w14:paraId="066E7AE8" w14:textId="77777777" w:rsidR="007407D0" w:rsidRPr="00510BB2" w:rsidRDefault="007407D0" w:rsidP="007407D0">
            <w:pPr>
              <w:pStyle w:val="TAC"/>
              <w:rPr>
                <w:ins w:id="2169" w:author="刘启飞(Qifei)" w:date="2021-11-15T18:40:00Z"/>
                <w:rFonts w:cs="Arial"/>
                <w:szCs w:val="18"/>
                <w:lang w:eastAsia="zh-CN"/>
              </w:rPr>
            </w:pPr>
            <w:ins w:id="2170" w:author="刘启飞(Qifei)" w:date="2021-11-15T18:40:00Z">
              <w:r w:rsidRPr="00510BB2">
                <w:t>N/A</w:t>
              </w:r>
            </w:ins>
          </w:p>
        </w:tc>
        <w:tc>
          <w:tcPr>
            <w:tcW w:w="521" w:type="pct"/>
            <w:vMerge/>
            <w:vAlign w:val="center"/>
          </w:tcPr>
          <w:p w14:paraId="576DCB68" w14:textId="77777777" w:rsidR="007407D0" w:rsidRPr="00510BB2" w:rsidRDefault="007407D0" w:rsidP="007407D0">
            <w:pPr>
              <w:pStyle w:val="TAC"/>
              <w:rPr>
                <w:ins w:id="2171" w:author="刘启飞(Qifei)" w:date="2021-11-15T18:40:00Z"/>
                <w:rFonts w:eastAsia="Yu Mincho" w:cs="Arial"/>
                <w:szCs w:val="18"/>
              </w:rPr>
            </w:pPr>
          </w:p>
        </w:tc>
        <w:tc>
          <w:tcPr>
            <w:tcW w:w="654" w:type="pct"/>
            <w:vMerge/>
          </w:tcPr>
          <w:p w14:paraId="2A21264E" w14:textId="77777777" w:rsidR="007407D0" w:rsidRPr="00510BB2" w:rsidRDefault="007407D0" w:rsidP="007407D0">
            <w:pPr>
              <w:pStyle w:val="TAC"/>
              <w:rPr>
                <w:ins w:id="2172" w:author="刘启飞(Qifei)" w:date="2021-11-15T18:40:00Z"/>
                <w:rFonts w:eastAsia="Yu Mincho" w:cs="Arial"/>
                <w:szCs w:val="18"/>
              </w:rPr>
            </w:pPr>
          </w:p>
        </w:tc>
      </w:tr>
      <w:tr w:rsidR="007407D0" w:rsidRPr="00510BB2" w14:paraId="56CE909E" w14:textId="77777777" w:rsidTr="007407D0">
        <w:trPr>
          <w:trHeight w:val="78"/>
          <w:jc w:val="center"/>
          <w:ins w:id="2173" w:author="刘启飞(Qifei)" w:date="2021-11-15T18:40:00Z"/>
        </w:trPr>
        <w:tc>
          <w:tcPr>
            <w:tcW w:w="319" w:type="pct"/>
            <w:vMerge w:val="restart"/>
            <w:vAlign w:val="center"/>
            <w:hideMark/>
          </w:tcPr>
          <w:p w14:paraId="7C66A0D9" w14:textId="77777777" w:rsidR="007407D0" w:rsidRPr="00510BB2" w:rsidRDefault="007407D0" w:rsidP="007407D0">
            <w:pPr>
              <w:pStyle w:val="TAC"/>
              <w:rPr>
                <w:ins w:id="2174" w:author="刘启飞(Qifei)" w:date="2021-11-15T18:40:00Z"/>
                <w:rFonts w:eastAsia="Yu Mincho" w:cs="Arial"/>
                <w:szCs w:val="18"/>
              </w:rPr>
            </w:pPr>
            <w:ins w:id="2175" w:author="刘启飞(Qifei)" w:date="2021-11-15T18:40:00Z">
              <w:r w:rsidRPr="00510BB2">
                <w:rPr>
                  <w:rFonts w:eastAsia="Yu Mincho" w:cs="Arial"/>
                  <w:szCs w:val="18"/>
                </w:rPr>
                <w:t>n81</w:t>
              </w:r>
            </w:ins>
          </w:p>
        </w:tc>
        <w:tc>
          <w:tcPr>
            <w:tcW w:w="500" w:type="pct"/>
            <w:vMerge w:val="restart"/>
            <w:vAlign w:val="center"/>
            <w:hideMark/>
          </w:tcPr>
          <w:p w14:paraId="08359634" w14:textId="77777777" w:rsidR="007407D0" w:rsidRPr="00510BB2" w:rsidRDefault="007407D0" w:rsidP="007407D0">
            <w:pPr>
              <w:pStyle w:val="TAC"/>
              <w:rPr>
                <w:ins w:id="2176" w:author="刘启飞(Qifei)" w:date="2021-11-15T18:40:00Z"/>
                <w:rFonts w:eastAsia="Yu Mincho" w:cs="Arial"/>
                <w:szCs w:val="18"/>
              </w:rPr>
            </w:pPr>
            <w:ins w:id="2177" w:author="刘启飞(Qifei)" w:date="2021-11-15T18:40:00Z">
              <w:r w:rsidRPr="00510BB2">
                <w:rPr>
                  <w:rFonts w:eastAsia="Yu Mincho" w:cs="Arial"/>
                  <w:szCs w:val="18"/>
                </w:rPr>
                <w:t>15</w:t>
              </w:r>
            </w:ins>
          </w:p>
        </w:tc>
        <w:tc>
          <w:tcPr>
            <w:tcW w:w="314" w:type="pct"/>
            <w:vMerge w:val="restart"/>
            <w:vAlign w:val="center"/>
          </w:tcPr>
          <w:p w14:paraId="0ACFF5A0" w14:textId="77777777" w:rsidR="007407D0" w:rsidRPr="00510BB2" w:rsidRDefault="007407D0" w:rsidP="007407D0">
            <w:pPr>
              <w:jc w:val="center"/>
              <w:rPr>
                <w:ins w:id="2178" w:author="刘启飞(Qifei)" w:date="2021-11-15T18:40:00Z"/>
                <w:rFonts w:ascii="Arial" w:hAnsi="Arial" w:cs="Arial"/>
                <w:sz w:val="18"/>
                <w:szCs w:val="18"/>
              </w:rPr>
            </w:pPr>
            <w:ins w:id="2179" w:author="刘启飞(Qifei)" w:date="2021-11-15T18:40:00Z">
              <w:r w:rsidRPr="00510BB2">
                <w:rPr>
                  <w:rFonts w:ascii="Arial" w:hAnsi="Arial" w:cs="Arial"/>
                  <w:sz w:val="18"/>
                  <w:szCs w:val="18"/>
                  <w:lang w:eastAsia="zh-CN"/>
                </w:rPr>
                <w:t>15</w:t>
              </w:r>
            </w:ins>
          </w:p>
        </w:tc>
        <w:tc>
          <w:tcPr>
            <w:tcW w:w="568" w:type="pct"/>
            <w:vMerge w:val="restart"/>
            <w:vAlign w:val="center"/>
          </w:tcPr>
          <w:p w14:paraId="670EBF75" w14:textId="77777777" w:rsidR="007407D0" w:rsidRPr="00510BB2" w:rsidRDefault="007407D0" w:rsidP="007407D0">
            <w:pPr>
              <w:spacing w:after="0"/>
              <w:rPr>
                <w:ins w:id="2180" w:author="刘启飞(Qifei)" w:date="2021-11-15T18:40:00Z"/>
                <w:rFonts w:ascii="Arial" w:hAnsi="Arial" w:cs="Arial"/>
                <w:sz w:val="18"/>
                <w:szCs w:val="18"/>
                <w:lang w:eastAsia="zh-CN"/>
              </w:rPr>
            </w:pPr>
            <w:ins w:id="2181" w:author="刘启飞(Qifei)" w:date="2021-11-15T18:40:00Z">
              <w:r w:rsidRPr="00510BB2">
                <w:rPr>
                  <w:rFonts w:ascii="Arial" w:hAnsi="Arial" w:cs="Arial"/>
                  <w:sz w:val="18"/>
                  <w:szCs w:val="18"/>
                  <w:lang w:eastAsia="zh-CN"/>
                </w:rPr>
                <w:t>DFT-s-OFDM</w:t>
              </w:r>
            </w:ins>
          </w:p>
          <w:p w14:paraId="3BD3DE85" w14:textId="77777777" w:rsidR="007407D0" w:rsidRPr="00510BB2" w:rsidRDefault="007407D0" w:rsidP="007407D0">
            <w:pPr>
              <w:pStyle w:val="TAC"/>
              <w:rPr>
                <w:ins w:id="2182" w:author="刘启飞(Qifei)" w:date="2021-11-15T18:40:00Z"/>
                <w:rFonts w:eastAsia="Yu Mincho" w:cs="Arial"/>
                <w:szCs w:val="18"/>
              </w:rPr>
            </w:pPr>
            <w:ins w:id="2183" w:author="刘启飞(Qifei)" w:date="2021-11-15T18:40:00Z">
              <w:r w:rsidRPr="00510BB2">
                <w:rPr>
                  <w:rFonts w:cs="Arial"/>
                  <w:szCs w:val="18"/>
                  <w:lang w:eastAsia="zh-CN"/>
                </w:rPr>
                <w:t>QPSK</w:t>
              </w:r>
            </w:ins>
          </w:p>
        </w:tc>
        <w:tc>
          <w:tcPr>
            <w:tcW w:w="367" w:type="pct"/>
          </w:tcPr>
          <w:p w14:paraId="4A0C6730" w14:textId="77777777" w:rsidR="007407D0" w:rsidRPr="00510BB2" w:rsidRDefault="007407D0" w:rsidP="007407D0">
            <w:pPr>
              <w:spacing w:after="0"/>
              <w:jc w:val="center"/>
              <w:rPr>
                <w:ins w:id="2184" w:author="刘启飞(Qifei)" w:date="2021-11-15T18:40:00Z"/>
                <w:rFonts w:ascii="Arial" w:hAnsi="Arial" w:cs="Arial"/>
                <w:sz w:val="18"/>
                <w:szCs w:val="18"/>
                <w:lang w:eastAsia="zh-CN"/>
              </w:rPr>
            </w:pPr>
            <w:ins w:id="2185" w:author="刘启飞(Qifei)" w:date="2021-11-15T18:40:00Z">
              <w:r w:rsidRPr="00510BB2">
                <w:rPr>
                  <w:rFonts w:ascii="Arial" w:hAnsi="Arial" w:cs="Arial"/>
                  <w:sz w:val="18"/>
                  <w:szCs w:val="18"/>
                  <w:lang w:eastAsia="zh-CN"/>
                </w:rPr>
                <w:t>Low</w:t>
              </w:r>
            </w:ins>
          </w:p>
        </w:tc>
        <w:tc>
          <w:tcPr>
            <w:tcW w:w="463" w:type="pct"/>
            <w:vAlign w:val="center"/>
          </w:tcPr>
          <w:p w14:paraId="58DF723B" w14:textId="77777777" w:rsidR="007407D0" w:rsidRPr="00510BB2" w:rsidRDefault="007407D0" w:rsidP="007407D0">
            <w:pPr>
              <w:pStyle w:val="TAC"/>
              <w:rPr>
                <w:ins w:id="2186" w:author="刘启飞(Qifei)" w:date="2021-11-15T18:40:00Z"/>
                <w:rFonts w:cs="Arial"/>
                <w:szCs w:val="18"/>
              </w:rPr>
            </w:pPr>
            <w:ins w:id="2187" w:author="刘启飞(Qifei)" w:date="2021-11-15T18:40:00Z">
              <w:r w:rsidRPr="00510BB2">
                <w:rPr>
                  <w:rFonts w:cs="Arial"/>
                  <w:szCs w:val="18"/>
                </w:rPr>
                <w:t>177500</w:t>
              </w:r>
            </w:ins>
          </w:p>
        </w:tc>
        <w:tc>
          <w:tcPr>
            <w:tcW w:w="415" w:type="pct"/>
            <w:vAlign w:val="center"/>
          </w:tcPr>
          <w:p w14:paraId="0F2E1A74" w14:textId="77777777" w:rsidR="007407D0" w:rsidRPr="00510BB2" w:rsidRDefault="007407D0" w:rsidP="007407D0">
            <w:pPr>
              <w:pStyle w:val="TAC"/>
              <w:rPr>
                <w:ins w:id="2188" w:author="刘启飞(Qifei)" w:date="2021-11-15T18:40:00Z"/>
                <w:rFonts w:cs="Arial"/>
                <w:szCs w:val="18"/>
              </w:rPr>
            </w:pPr>
            <w:ins w:id="2189" w:author="刘启飞(Qifei)" w:date="2021-11-15T18:40:00Z">
              <w:r w:rsidRPr="00510BB2">
                <w:rPr>
                  <w:rFonts w:cs="Arial"/>
                  <w:szCs w:val="18"/>
                </w:rPr>
                <w:t>887.5</w:t>
              </w:r>
            </w:ins>
          </w:p>
        </w:tc>
        <w:tc>
          <w:tcPr>
            <w:tcW w:w="463" w:type="pct"/>
          </w:tcPr>
          <w:p w14:paraId="76B97F85" w14:textId="77777777" w:rsidR="007407D0" w:rsidRPr="00510BB2" w:rsidRDefault="007407D0" w:rsidP="007407D0">
            <w:pPr>
              <w:pStyle w:val="TAC"/>
              <w:rPr>
                <w:ins w:id="2190" w:author="刘启飞(Qifei)" w:date="2021-11-15T18:40:00Z"/>
                <w:rFonts w:eastAsia="Yu Mincho" w:cs="Arial"/>
                <w:szCs w:val="18"/>
              </w:rPr>
            </w:pPr>
            <w:ins w:id="2191" w:author="刘启飞(Qifei)" w:date="2021-11-15T18:40:00Z">
              <w:r w:rsidRPr="00510BB2">
                <w:t>N/A</w:t>
              </w:r>
            </w:ins>
          </w:p>
        </w:tc>
        <w:tc>
          <w:tcPr>
            <w:tcW w:w="415" w:type="pct"/>
          </w:tcPr>
          <w:p w14:paraId="455E180A" w14:textId="77777777" w:rsidR="007407D0" w:rsidRPr="00510BB2" w:rsidRDefault="007407D0" w:rsidP="007407D0">
            <w:pPr>
              <w:pStyle w:val="TAC"/>
              <w:rPr>
                <w:ins w:id="2192" w:author="刘启飞(Qifei)" w:date="2021-11-15T18:40:00Z"/>
                <w:rFonts w:eastAsia="Yu Mincho" w:cs="Arial"/>
                <w:szCs w:val="18"/>
              </w:rPr>
            </w:pPr>
            <w:ins w:id="2193" w:author="刘启飞(Qifei)" w:date="2021-11-15T18:40:00Z">
              <w:r w:rsidRPr="00510BB2">
                <w:t>N/A</w:t>
              </w:r>
            </w:ins>
          </w:p>
        </w:tc>
        <w:tc>
          <w:tcPr>
            <w:tcW w:w="521" w:type="pct"/>
            <w:vMerge w:val="restart"/>
            <w:vAlign w:val="center"/>
          </w:tcPr>
          <w:p w14:paraId="45CD01E3" w14:textId="77777777" w:rsidR="007407D0" w:rsidRPr="00510BB2" w:rsidRDefault="007407D0" w:rsidP="007407D0">
            <w:pPr>
              <w:pStyle w:val="TAC"/>
              <w:rPr>
                <w:ins w:id="2194" w:author="刘启飞(Qifei)" w:date="2021-11-15T18:40:00Z"/>
                <w:rFonts w:eastAsia="Yu Mincho" w:cs="Arial"/>
                <w:szCs w:val="18"/>
              </w:rPr>
            </w:pPr>
            <w:ins w:id="2195" w:author="刘启飞(Qifei)" w:date="2021-11-15T18:40:00Z">
              <w:r w:rsidRPr="00510BB2">
                <w:rPr>
                  <w:rFonts w:cs="Arial"/>
                  <w:szCs w:val="18"/>
                  <w:lang w:eastAsia="zh-CN"/>
                </w:rPr>
                <w:t>36@18</w:t>
              </w:r>
            </w:ins>
          </w:p>
        </w:tc>
        <w:tc>
          <w:tcPr>
            <w:tcW w:w="654" w:type="pct"/>
            <w:vMerge w:val="restart"/>
          </w:tcPr>
          <w:p w14:paraId="64CE3B87" w14:textId="77777777" w:rsidR="007407D0" w:rsidRPr="00510BB2" w:rsidRDefault="007407D0" w:rsidP="007407D0">
            <w:pPr>
              <w:jc w:val="center"/>
              <w:rPr>
                <w:ins w:id="2196" w:author="刘启飞(Qifei)" w:date="2021-11-15T18:40:00Z"/>
                <w:rFonts w:ascii="Arial" w:hAnsi="Arial" w:cs="Arial"/>
                <w:sz w:val="18"/>
                <w:szCs w:val="18"/>
              </w:rPr>
            </w:pPr>
            <w:ins w:id="2197" w:author="刘启飞(Qifei)" w:date="2021-11-15T18:40:00Z">
              <w:r w:rsidRPr="00510BB2">
                <w:rPr>
                  <w:rFonts w:ascii="Arial" w:eastAsia="Yu Mincho" w:hAnsi="Arial" w:cs="Arial"/>
                  <w:sz w:val="18"/>
                  <w:szCs w:val="18"/>
                </w:rPr>
                <w:t>N/A</w:t>
              </w:r>
            </w:ins>
          </w:p>
        </w:tc>
      </w:tr>
      <w:tr w:rsidR="007407D0" w:rsidRPr="00510BB2" w14:paraId="045245DD" w14:textId="77777777" w:rsidTr="007407D0">
        <w:trPr>
          <w:trHeight w:val="78"/>
          <w:jc w:val="center"/>
          <w:ins w:id="2198" w:author="刘启飞(Qifei)" w:date="2021-11-15T18:40:00Z"/>
        </w:trPr>
        <w:tc>
          <w:tcPr>
            <w:tcW w:w="319" w:type="pct"/>
            <w:vMerge/>
            <w:vAlign w:val="center"/>
          </w:tcPr>
          <w:p w14:paraId="4D8EF0CA" w14:textId="77777777" w:rsidR="007407D0" w:rsidRPr="00510BB2" w:rsidRDefault="007407D0" w:rsidP="007407D0">
            <w:pPr>
              <w:pStyle w:val="TAC"/>
              <w:rPr>
                <w:ins w:id="2199" w:author="刘启飞(Qifei)" w:date="2021-11-15T18:40:00Z"/>
                <w:rFonts w:eastAsia="Yu Mincho" w:cs="Arial"/>
                <w:szCs w:val="18"/>
              </w:rPr>
            </w:pPr>
          </w:p>
        </w:tc>
        <w:tc>
          <w:tcPr>
            <w:tcW w:w="500" w:type="pct"/>
            <w:vMerge/>
            <w:vAlign w:val="center"/>
          </w:tcPr>
          <w:p w14:paraId="7FB844BA" w14:textId="77777777" w:rsidR="007407D0" w:rsidRPr="00510BB2" w:rsidRDefault="007407D0" w:rsidP="007407D0">
            <w:pPr>
              <w:pStyle w:val="TAC"/>
              <w:rPr>
                <w:ins w:id="2200" w:author="刘启飞(Qifei)" w:date="2021-11-15T18:40:00Z"/>
                <w:rFonts w:eastAsia="Yu Mincho" w:cs="Arial"/>
                <w:szCs w:val="18"/>
              </w:rPr>
            </w:pPr>
          </w:p>
        </w:tc>
        <w:tc>
          <w:tcPr>
            <w:tcW w:w="314" w:type="pct"/>
            <w:vMerge/>
            <w:vAlign w:val="center"/>
          </w:tcPr>
          <w:p w14:paraId="5B31A17C" w14:textId="77777777" w:rsidR="007407D0" w:rsidRPr="00510BB2" w:rsidRDefault="007407D0" w:rsidP="007407D0">
            <w:pPr>
              <w:jc w:val="center"/>
              <w:rPr>
                <w:ins w:id="2201" w:author="刘启飞(Qifei)" w:date="2021-11-15T18:40:00Z"/>
                <w:rFonts w:ascii="Arial" w:hAnsi="Arial" w:cs="Arial"/>
                <w:sz w:val="18"/>
                <w:szCs w:val="18"/>
                <w:lang w:eastAsia="zh-CN"/>
              </w:rPr>
            </w:pPr>
          </w:p>
        </w:tc>
        <w:tc>
          <w:tcPr>
            <w:tcW w:w="568" w:type="pct"/>
            <w:vMerge/>
            <w:vAlign w:val="center"/>
          </w:tcPr>
          <w:p w14:paraId="1A0CED16" w14:textId="77777777" w:rsidR="007407D0" w:rsidRPr="00510BB2" w:rsidRDefault="007407D0" w:rsidP="007407D0">
            <w:pPr>
              <w:spacing w:after="0"/>
              <w:rPr>
                <w:ins w:id="2202" w:author="刘启飞(Qifei)" w:date="2021-11-15T18:40:00Z"/>
                <w:rFonts w:ascii="Arial" w:hAnsi="Arial" w:cs="Arial"/>
                <w:sz w:val="18"/>
                <w:szCs w:val="18"/>
                <w:lang w:eastAsia="zh-CN"/>
              </w:rPr>
            </w:pPr>
          </w:p>
        </w:tc>
        <w:tc>
          <w:tcPr>
            <w:tcW w:w="367" w:type="pct"/>
          </w:tcPr>
          <w:p w14:paraId="7CF03310" w14:textId="77777777" w:rsidR="007407D0" w:rsidRPr="00510BB2" w:rsidRDefault="007407D0" w:rsidP="007407D0">
            <w:pPr>
              <w:spacing w:after="0"/>
              <w:jc w:val="center"/>
              <w:rPr>
                <w:ins w:id="2203" w:author="刘启飞(Qifei)" w:date="2021-11-15T18:40:00Z"/>
                <w:rFonts w:ascii="Arial" w:hAnsi="Arial" w:cs="Arial"/>
                <w:sz w:val="18"/>
                <w:szCs w:val="18"/>
                <w:lang w:eastAsia="zh-CN"/>
              </w:rPr>
            </w:pPr>
            <w:ins w:id="2204" w:author="刘启飞(Qifei)" w:date="2021-11-15T18:40:00Z">
              <w:r w:rsidRPr="00510BB2">
                <w:rPr>
                  <w:rFonts w:ascii="Arial" w:hAnsi="Arial" w:cs="Arial"/>
                  <w:sz w:val="18"/>
                  <w:szCs w:val="18"/>
                  <w:lang w:eastAsia="zh-CN"/>
                </w:rPr>
                <w:t>Mid</w:t>
              </w:r>
            </w:ins>
          </w:p>
        </w:tc>
        <w:tc>
          <w:tcPr>
            <w:tcW w:w="463" w:type="pct"/>
            <w:vAlign w:val="center"/>
          </w:tcPr>
          <w:p w14:paraId="25E3F75B" w14:textId="77777777" w:rsidR="007407D0" w:rsidRPr="00510BB2" w:rsidRDefault="007407D0" w:rsidP="007407D0">
            <w:pPr>
              <w:pStyle w:val="TAC"/>
              <w:rPr>
                <w:ins w:id="2205" w:author="刘启飞(Qifei)" w:date="2021-11-15T18:40:00Z"/>
                <w:rFonts w:cs="Arial"/>
                <w:szCs w:val="18"/>
              </w:rPr>
            </w:pPr>
            <w:ins w:id="2206" w:author="刘启飞(Qifei)" w:date="2021-11-15T18:40:00Z">
              <w:r w:rsidRPr="00510BB2">
                <w:rPr>
                  <w:rFonts w:cs="Arial"/>
                  <w:szCs w:val="18"/>
                </w:rPr>
                <w:t>179500</w:t>
              </w:r>
            </w:ins>
          </w:p>
        </w:tc>
        <w:tc>
          <w:tcPr>
            <w:tcW w:w="415" w:type="pct"/>
            <w:vAlign w:val="center"/>
          </w:tcPr>
          <w:p w14:paraId="3595325B" w14:textId="77777777" w:rsidR="007407D0" w:rsidRPr="00510BB2" w:rsidRDefault="007407D0" w:rsidP="007407D0">
            <w:pPr>
              <w:pStyle w:val="TAC"/>
              <w:rPr>
                <w:ins w:id="2207" w:author="刘启飞(Qifei)" w:date="2021-11-15T18:40:00Z"/>
                <w:rFonts w:cs="Arial"/>
                <w:szCs w:val="18"/>
              </w:rPr>
            </w:pPr>
            <w:ins w:id="2208" w:author="刘启飞(Qifei)" w:date="2021-11-15T18:40:00Z">
              <w:r w:rsidRPr="00510BB2">
                <w:rPr>
                  <w:rFonts w:cs="Arial"/>
                  <w:szCs w:val="18"/>
                </w:rPr>
                <w:t>897.5</w:t>
              </w:r>
            </w:ins>
          </w:p>
        </w:tc>
        <w:tc>
          <w:tcPr>
            <w:tcW w:w="463" w:type="pct"/>
          </w:tcPr>
          <w:p w14:paraId="37B98DCC" w14:textId="77777777" w:rsidR="007407D0" w:rsidRPr="00510BB2" w:rsidRDefault="007407D0" w:rsidP="007407D0">
            <w:pPr>
              <w:pStyle w:val="TAC"/>
              <w:rPr>
                <w:ins w:id="2209" w:author="刘启飞(Qifei)" w:date="2021-11-15T18:40:00Z"/>
                <w:rFonts w:cs="Arial"/>
                <w:szCs w:val="18"/>
                <w:lang w:eastAsia="zh-CN"/>
              </w:rPr>
            </w:pPr>
            <w:ins w:id="2210" w:author="刘启飞(Qifei)" w:date="2021-11-15T18:40:00Z">
              <w:r w:rsidRPr="00510BB2">
                <w:t>N/A</w:t>
              </w:r>
            </w:ins>
          </w:p>
        </w:tc>
        <w:tc>
          <w:tcPr>
            <w:tcW w:w="415" w:type="pct"/>
          </w:tcPr>
          <w:p w14:paraId="6481A28C" w14:textId="77777777" w:rsidR="007407D0" w:rsidRPr="00510BB2" w:rsidRDefault="007407D0" w:rsidP="007407D0">
            <w:pPr>
              <w:pStyle w:val="TAC"/>
              <w:rPr>
                <w:ins w:id="2211" w:author="刘启飞(Qifei)" w:date="2021-11-15T18:40:00Z"/>
                <w:rFonts w:cs="Arial"/>
                <w:szCs w:val="18"/>
                <w:lang w:eastAsia="zh-CN"/>
              </w:rPr>
            </w:pPr>
            <w:ins w:id="2212" w:author="刘启飞(Qifei)" w:date="2021-11-15T18:40:00Z">
              <w:r w:rsidRPr="00510BB2">
                <w:t>N/A</w:t>
              </w:r>
            </w:ins>
          </w:p>
        </w:tc>
        <w:tc>
          <w:tcPr>
            <w:tcW w:w="521" w:type="pct"/>
            <w:vMerge/>
            <w:vAlign w:val="center"/>
          </w:tcPr>
          <w:p w14:paraId="5C45D416" w14:textId="77777777" w:rsidR="007407D0" w:rsidRPr="00510BB2" w:rsidRDefault="007407D0" w:rsidP="007407D0">
            <w:pPr>
              <w:pStyle w:val="TAC"/>
              <w:rPr>
                <w:ins w:id="2213" w:author="刘启飞(Qifei)" w:date="2021-11-15T18:40:00Z"/>
                <w:rFonts w:eastAsia="Yu Mincho" w:cs="Arial"/>
                <w:szCs w:val="18"/>
              </w:rPr>
            </w:pPr>
          </w:p>
        </w:tc>
        <w:tc>
          <w:tcPr>
            <w:tcW w:w="654" w:type="pct"/>
            <w:vMerge/>
          </w:tcPr>
          <w:p w14:paraId="7DE63A2A" w14:textId="77777777" w:rsidR="007407D0" w:rsidRPr="00510BB2" w:rsidRDefault="007407D0" w:rsidP="007407D0">
            <w:pPr>
              <w:pStyle w:val="TAC"/>
              <w:rPr>
                <w:ins w:id="2214" w:author="刘启飞(Qifei)" w:date="2021-11-15T18:40:00Z"/>
                <w:rFonts w:eastAsia="Yu Mincho" w:cs="Arial"/>
                <w:szCs w:val="18"/>
              </w:rPr>
            </w:pPr>
          </w:p>
        </w:tc>
      </w:tr>
      <w:tr w:rsidR="007407D0" w:rsidRPr="00510BB2" w14:paraId="44004A92" w14:textId="77777777" w:rsidTr="007407D0">
        <w:trPr>
          <w:trHeight w:val="78"/>
          <w:jc w:val="center"/>
          <w:ins w:id="2215" w:author="刘启飞(Qifei)" w:date="2021-11-15T18:40:00Z"/>
        </w:trPr>
        <w:tc>
          <w:tcPr>
            <w:tcW w:w="319" w:type="pct"/>
            <w:vMerge/>
            <w:vAlign w:val="center"/>
          </w:tcPr>
          <w:p w14:paraId="634ED246" w14:textId="77777777" w:rsidR="007407D0" w:rsidRPr="00510BB2" w:rsidRDefault="007407D0" w:rsidP="007407D0">
            <w:pPr>
              <w:pStyle w:val="TAC"/>
              <w:rPr>
                <w:ins w:id="2216" w:author="刘启飞(Qifei)" w:date="2021-11-15T18:40:00Z"/>
                <w:rFonts w:eastAsia="Yu Mincho" w:cs="Arial"/>
                <w:szCs w:val="18"/>
              </w:rPr>
            </w:pPr>
          </w:p>
        </w:tc>
        <w:tc>
          <w:tcPr>
            <w:tcW w:w="500" w:type="pct"/>
            <w:vMerge/>
            <w:vAlign w:val="center"/>
          </w:tcPr>
          <w:p w14:paraId="61E5C0F6" w14:textId="77777777" w:rsidR="007407D0" w:rsidRPr="00510BB2" w:rsidRDefault="007407D0" w:rsidP="007407D0">
            <w:pPr>
              <w:pStyle w:val="TAC"/>
              <w:rPr>
                <w:ins w:id="2217" w:author="刘启飞(Qifei)" w:date="2021-11-15T18:40:00Z"/>
                <w:rFonts w:eastAsia="Yu Mincho" w:cs="Arial"/>
                <w:szCs w:val="18"/>
              </w:rPr>
            </w:pPr>
          </w:p>
        </w:tc>
        <w:tc>
          <w:tcPr>
            <w:tcW w:w="314" w:type="pct"/>
            <w:vMerge/>
            <w:vAlign w:val="center"/>
          </w:tcPr>
          <w:p w14:paraId="46288F09" w14:textId="77777777" w:rsidR="007407D0" w:rsidRPr="00510BB2" w:rsidRDefault="007407D0" w:rsidP="007407D0">
            <w:pPr>
              <w:jc w:val="center"/>
              <w:rPr>
                <w:ins w:id="2218" w:author="刘启飞(Qifei)" w:date="2021-11-15T18:40:00Z"/>
                <w:rFonts w:ascii="Arial" w:hAnsi="Arial" w:cs="Arial"/>
                <w:sz w:val="18"/>
                <w:szCs w:val="18"/>
                <w:lang w:eastAsia="zh-CN"/>
              </w:rPr>
            </w:pPr>
          </w:p>
        </w:tc>
        <w:tc>
          <w:tcPr>
            <w:tcW w:w="568" w:type="pct"/>
            <w:vMerge/>
            <w:vAlign w:val="center"/>
          </w:tcPr>
          <w:p w14:paraId="1D0414CD" w14:textId="77777777" w:rsidR="007407D0" w:rsidRPr="00510BB2" w:rsidRDefault="007407D0" w:rsidP="007407D0">
            <w:pPr>
              <w:spacing w:after="0"/>
              <w:rPr>
                <w:ins w:id="2219" w:author="刘启飞(Qifei)" w:date="2021-11-15T18:40:00Z"/>
                <w:rFonts w:ascii="Arial" w:hAnsi="Arial" w:cs="Arial"/>
                <w:sz w:val="18"/>
                <w:szCs w:val="18"/>
                <w:lang w:eastAsia="zh-CN"/>
              </w:rPr>
            </w:pPr>
          </w:p>
        </w:tc>
        <w:tc>
          <w:tcPr>
            <w:tcW w:w="367" w:type="pct"/>
          </w:tcPr>
          <w:p w14:paraId="409ECFB8" w14:textId="77777777" w:rsidR="007407D0" w:rsidRPr="00510BB2" w:rsidRDefault="007407D0" w:rsidP="007407D0">
            <w:pPr>
              <w:spacing w:after="0"/>
              <w:jc w:val="center"/>
              <w:rPr>
                <w:ins w:id="2220" w:author="刘启飞(Qifei)" w:date="2021-11-15T18:40:00Z"/>
                <w:rFonts w:ascii="Arial" w:hAnsi="Arial" w:cs="Arial"/>
                <w:sz w:val="18"/>
                <w:szCs w:val="18"/>
                <w:lang w:eastAsia="zh-CN"/>
              </w:rPr>
            </w:pPr>
            <w:ins w:id="2221" w:author="刘启飞(Qifei)" w:date="2021-11-15T18:40:00Z">
              <w:r w:rsidRPr="00510BB2">
                <w:rPr>
                  <w:rFonts w:ascii="Arial" w:hAnsi="Arial" w:cs="Arial"/>
                  <w:sz w:val="18"/>
                  <w:szCs w:val="18"/>
                  <w:lang w:eastAsia="zh-CN"/>
                </w:rPr>
                <w:t>High</w:t>
              </w:r>
            </w:ins>
          </w:p>
        </w:tc>
        <w:tc>
          <w:tcPr>
            <w:tcW w:w="463" w:type="pct"/>
            <w:vAlign w:val="center"/>
          </w:tcPr>
          <w:p w14:paraId="2793981E" w14:textId="77777777" w:rsidR="007407D0" w:rsidRPr="00510BB2" w:rsidRDefault="007407D0" w:rsidP="007407D0">
            <w:pPr>
              <w:pStyle w:val="TAC"/>
              <w:rPr>
                <w:ins w:id="2222" w:author="刘启飞(Qifei)" w:date="2021-11-15T18:40:00Z"/>
                <w:rFonts w:cs="Arial"/>
                <w:szCs w:val="18"/>
              </w:rPr>
            </w:pPr>
            <w:ins w:id="2223" w:author="刘启飞(Qifei)" w:date="2021-11-15T18:40:00Z">
              <w:r w:rsidRPr="00510BB2">
                <w:rPr>
                  <w:rFonts w:cs="Arial"/>
                  <w:szCs w:val="18"/>
                </w:rPr>
                <w:t>181500</w:t>
              </w:r>
            </w:ins>
          </w:p>
        </w:tc>
        <w:tc>
          <w:tcPr>
            <w:tcW w:w="415" w:type="pct"/>
            <w:vAlign w:val="center"/>
          </w:tcPr>
          <w:p w14:paraId="643F7B4E" w14:textId="77777777" w:rsidR="007407D0" w:rsidRPr="00510BB2" w:rsidRDefault="007407D0" w:rsidP="007407D0">
            <w:pPr>
              <w:pStyle w:val="TAC"/>
              <w:rPr>
                <w:ins w:id="2224" w:author="刘启飞(Qifei)" w:date="2021-11-15T18:40:00Z"/>
                <w:rFonts w:cs="Arial"/>
                <w:szCs w:val="18"/>
              </w:rPr>
            </w:pPr>
            <w:ins w:id="2225" w:author="刘启飞(Qifei)" w:date="2021-11-15T18:40:00Z">
              <w:r w:rsidRPr="00510BB2">
                <w:rPr>
                  <w:rFonts w:cs="Arial"/>
                  <w:szCs w:val="18"/>
                </w:rPr>
                <w:t>907.5</w:t>
              </w:r>
            </w:ins>
          </w:p>
        </w:tc>
        <w:tc>
          <w:tcPr>
            <w:tcW w:w="463" w:type="pct"/>
          </w:tcPr>
          <w:p w14:paraId="726A5951" w14:textId="77777777" w:rsidR="007407D0" w:rsidRPr="00510BB2" w:rsidRDefault="007407D0" w:rsidP="007407D0">
            <w:pPr>
              <w:pStyle w:val="TAC"/>
              <w:rPr>
                <w:ins w:id="2226" w:author="刘启飞(Qifei)" w:date="2021-11-15T18:40:00Z"/>
                <w:rFonts w:eastAsia="Yu Mincho" w:cs="Arial"/>
                <w:szCs w:val="18"/>
              </w:rPr>
            </w:pPr>
            <w:ins w:id="2227" w:author="刘启飞(Qifei)" w:date="2021-11-15T18:40:00Z">
              <w:r w:rsidRPr="00510BB2">
                <w:t>N/A</w:t>
              </w:r>
            </w:ins>
          </w:p>
        </w:tc>
        <w:tc>
          <w:tcPr>
            <w:tcW w:w="415" w:type="pct"/>
          </w:tcPr>
          <w:p w14:paraId="74F16D89" w14:textId="77777777" w:rsidR="007407D0" w:rsidRPr="00510BB2" w:rsidRDefault="007407D0" w:rsidP="007407D0">
            <w:pPr>
              <w:pStyle w:val="TAC"/>
              <w:rPr>
                <w:ins w:id="2228" w:author="刘启飞(Qifei)" w:date="2021-11-15T18:40:00Z"/>
                <w:rFonts w:eastAsia="Yu Mincho" w:cs="Arial"/>
                <w:szCs w:val="18"/>
              </w:rPr>
            </w:pPr>
            <w:ins w:id="2229" w:author="刘启飞(Qifei)" w:date="2021-11-15T18:40:00Z">
              <w:r w:rsidRPr="00510BB2">
                <w:t>N/A</w:t>
              </w:r>
            </w:ins>
          </w:p>
        </w:tc>
        <w:tc>
          <w:tcPr>
            <w:tcW w:w="521" w:type="pct"/>
            <w:vMerge/>
            <w:vAlign w:val="center"/>
          </w:tcPr>
          <w:p w14:paraId="6D041D5F" w14:textId="77777777" w:rsidR="007407D0" w:rsidRPr="00510BB2" w:rsidRDefault="007407D0" w:rsidP="007407D0">
            <w:pPr>
              <w:pStyle w:val="TAC"/>
              <w:rPr>
                <w:ins w:id="2230" w:author="刘启飞(Qifei)" w:date="2021-11-15T18:40:00Z"/>
                <w:rFonts w:eastAsia="Yu Mincho" w:cs="Arial"/>
                <w:szCs w:val="18"/>
              </w:rPr>
            </w:pPr>
          </w:p>
        </w:tc>
        <w:tc>
          <w:tcPr>
            <w:tcW w:w="654" w:type="pct"/>
            <w:vMerge/>
          </w:tcPr>
          <w:p w14:paraId="51E7C869" w14:textId="77777777" w:rsidR="007407D0" w:rsidRPr="00510BB2" w:rsidRDefault="007407D0" w:rsidP="007407D0">
            <w:pPr>
              <w:pStyle w:val="TAC"/>
              <w:rPr>
                <w:ins w:id="2231" w:author="刘启飞(Qifei)" w:date="2021-11-15T18:40:00Z"/>
                <w:rFonts w:eastAsia="Yu Mincho" w:cs="Arial"/>
                <w:szCs w:val="18"/>
              </w:rPr>
            </w:pPr>
          </w:p>
        </w:tc>
      </w:tr>
      <w:tr w:rsidR="007407D0" w:rsidRPr="00510BB2" w14:paraId="6CAC3AFC" w14:textId="77777777" w:rsidTr="007407D0">
        <w:trPr>
          <w:trHeight w:val="78"/>
          <w:jc w:val="center"/>
          <w:ins w:id="2232" w:author="刘启飞(Qifei)" w:date="2021-11-15T18:40:00Z"/>
        </w:trPr>
        <w:tc>
          <w:tcPr>
            <w:tcW w:w="319" w:type="pct"/>
            <w:vMerge w:val="restart"/>
            <w:vAlign w:val="center"/>
            <w:hideMark/>
          </w:tcPr>
          <w:p w14:paraId="5A39A87E" w14:textId="77777777" w:rsidR="007407D0" w:rsidRPr="00510BB2" w:rsidRDefault="007407D0" w:rsidP="007407D0">
            <w:pPr>
              <w:pStyle w:val="TAC"/>
              <w:rPr>
                <w:ins w:id="2233" w:author="刘启飞(Qifei)" w:date="2021-11-15T18:40:00Z"/>
                <w:rFonts w:eastAsia="Yu Mincho" w:cs="Arial"/>
                <w:szCs w:val="18"/>
              </w:rPr>
            </w:pPr>
            <w:ins w:id="2234" w:author="刘启飞(Qifei)" w:date="2021-11-15T18:40:00Z">
              <w:r w:rsidRPr="00510BB2">
                <w:rPr>
                  <w:rFonts w:eastAsia="Yu Mincho" w:cs="Arial"/>
                  <w:szCs w:val="18"/>
                </w:rPr>
                <w:t>n82</w:t>
              </w:r>
            </w:ins>
          </w:p>
        </w:tc>
        <w:tc>
          <w:tcPr>
            <w:tcW w:w="500" w:type="pct"/>
            <w:vMerge w:val="restart"/>
            <w:vAlign w:val="center"/>
            <w:hideMark/>
          </w:tcPr>
          <w:p w14:paraId="7101C15D" w14:textId="77777777" w:rsidR="007407D0" w:rsidRPr="00510BB2" w:rsidRDefault="007407D0" w:rsidP="007407D0">
            <w:pPr>
              <w:pStyle w:val="TAC"/>
              <w:rPr>
                <w:ins w:id="2235" w:author="刘启飞(Qifei)" w:date="2021-11-15T18:40:00Z"/>
                <w:rFonts w:eastAsia="Yu Mincho" w:cs="Arial"/>
                <w:szCs w:val="18"/>
              </w:rPr>
            </w:pPr>
            <w:ins w:id="2236" w:author="刘启飞(Qifei)" w:date="2021-11-15T18:40:00Z">
              <w:r w:rsidRPr="00510BB2">
                <w:rPr>
                  <w:rFonts w:eastAsia="Yu Mincho" w:cs="Arial"/>
                  <w:szCs w:val="18"/>
                </w:rPr>
                <w:t>15</w:t>
              </w:r>
            </w:ins>
          </w:p>
        </w:tc>
        <w:tc>
          <w:tcPr>
            <w:tcW w:w="314" w:type="pct"/>
            <w:vMerge w:val="restart"/>
            <w:vAlign w:val="center"/>
          </w:tcPr>
          <w:p w14:paraId="6B63F396" w14:textId="77777777" w:rsidR="007407D0" w:rsidRPr="00510BB2" w:rsidRDefault="007407D0" w:rsidP="007407D0">
            <w:pPr>
              <w:jc w:val="center"/>
              <w:rPr>
                <w:ins w:id="2237" w:author="刘启飞(Qifei)" w:date="2021-11-15T18:40:00Z"/>
                <w:rFonts w:ascii="Arial" w:hAnsi="Arial" w:cs="Arial"/>
                <w:sz w:val="18"/>
                <w:szCs w:val="18"/>
              </w:rPr>
            </w:pPr>
            <w:ins w:id="2238" w:author="刘启飞(Qifei)" w:date="2021-11-15T18:40:00Z">
              <w:r w:rsidRPr="00510BB2">
                <w:rPr>
                  <w:rFonts w:ascii="Arial" w:hAnsi="Arial" w:cs="Arial"/>
                  <w:sz w:val="18"/>
                  <w:szCs w:val="18"/>
                  <w:lang w:eastAsia="zh-CN"/>
                </w:rPr>
                <w:t>15</w:t>
              </w:r>
            </w:ins>
          </w:p>
        </w:tc>
        <w:tc>
          <w:tcPr>
            <w:tcW w:w="568" w:type="pct"/>
            <w:vMerge w:val="restart"/>
            <w:vAlign w:val="center"/>
          </w:tcPr>
          <w:p w14:paraId="7484A36C" w14:textId="77777777" w:rsidR="007407D0" w:rsidRPr="00510BB2" w:rsidRDefault="007407D0" w:rsidP="007407D0">
            <w:pPr>
              <w:spacing w:after="0"/>
              <w:rPr>
                <w:ins w:id="2239" w:author="刘启飞(Qifei)" w:date="2021-11-15T18:40:00Z"/>
                <w:rFonts w:ascii="Arial" w:hAnsi="Arial" w:cs="Arial"/>
                <w:sz w:val="18"/>
                <w:szCs w:val="18"/>
                <w:lang w:eastAsia="zh-CN"/>
              </w:rPr>
            </w:pPr>
            <w:ins w:id="2240" w:author="刘启飞(Qifei)" w:date="2021-11-15T18:40:00Z">
              <w:r w:rsidRPr="00510BB2">
                <w:rPr>
                  <w:rFonts w:ascii="Arial" w:hAnsi="Arial" w:cs="Arial"/>
                  <w:sz w:val="18"/>
                  <w:szCs w:val="18"/>
                  <w:lang w:eastAsia="zh-CN"/>
                </w:rPr>
                <w:t>DFT-s-OFDM</w:t>
              </w:r>
            </w:ins>
          </w:p>
          <w:p w14:paraId="1F7E4FA9" w14:textId="77777777" w:rsidR="007407D0" w:rsidRPr="00510BB2" w:rsidRDefault="007407D0" w:rsidP="007407D0">
            <w:pPr>
              <w:pStyle w:val="TAC"/>
              <w:rPr>
                <w:ins w:id="2241" w:author="刘启飞(Qifei)" w:date="2021-11-15T18:40:00Z"/>
                <w:rFonts w:eastAsia="Yu Mincho" w:cs="Arial"/>
                <w:szCs w:val="18"/>
              </w:rPr>
            </w:pPr>
            <w:ins w:id="2242" w:author="刘启飞(Qifei)" w:date="2021-11-15T18:40:00Z">
              <w:r w:rsidRPr="00510BB2">
                <w:rPr>
                  <w:rFonts w:cs="Arial"/>
                  <w:szCs w:val="18"/>
                  <w:lang w:eastAsia="zh-CN"/>
                </w:rPr>
                <w:t>QPSK</w:t>
              </w:r>
            </w:ins>
          </w:p>
        </w:tc>
        <w:tc>
          <w:tcPr>
            <w:tcW w:w="367" w:type="pct"/>
          </w:tcPr>
          <w:p w14:paraId="4BC2CFC0" w14:textId="77777777" w:rsidR="007407D0" w:rsidRPr="00510BB2" w:rsidRDefault="007407D0" w:rsidP="007407D0">
            <w:pPr>
              <w:spacing w:after="0"/>
              <w:jc w:val="center"/>
              <w:rPr>
                <w:ins w:id="2243" w:author="刘启飞(Qifei)" w:date="2021-11-15T18:40:00Z"/>
                <w:rFonts w:ascii="Arial" w:hAnsi="Arial" w:cs="Arial"/>
                <w:sz w:val="18"/>
                <w:szCs w:val="18"/>
                <w:lang w:eastAsia="zh-CN"/>
              </w:rPr>
            </w:pPr>
            <w:ins w:id="2244" w:author="刘启飞(Qifei)" w:date="2021-11-15T18:40:00Z">
              <w:r w:rsidRPr="00510BB2">
                <w:rPr>
                  <w:rFonts w:ascii="Arial" w:hAnsi="Arial" w:cs="Arial"/>
                  <w:sz w:val="18"/>
                  <w:szCs w:val="18"/>
                  <w:lang w:eastAsia="zh-CN"/>
                </w:rPr>
                <w:t>Low</w:t>
              </w:r>
            </w:ins>
          </w:p>
        </w:tc>
        <w:tc>
          <w:tcPr>
            <w:tcW w:w="463" w:type="pct"/>
            <w:vAlign w:val="center"/>
          </w:tcPr>
          <w:p w14:paraId="0BA8CBED" w14:textId="77777777" w:rsidR="007407D0" w:rsidRPr="00510BB2" w:rsidRDefault="007407D0" w:rsidP="007407D0">
            <w:pPr>
              <w:pStyle w:val="TAC"/>
              <w:rPr>
                <w:ins w:id="2245" w:author="刘启飞(Qifei)" w:date="2021-11-15T18:40:00Z"/>
                <w:rFonts w:cs="Arial"/>
                <w:szCs w:val="18"/>
              </w:rPr>
            </w:pPr>
            <w:ins w:id="2246" w:author="刘启飞(Qifei)" w:date="2021-11-15T18:40:00Z">
              <w:r w:rsidRPr="00510BB2">
                <w:rPr>
                  <w:rFonts w:cs="Arial"/>
                  <w:szCs w:val="18"/>
                </w:rPr>
                <w:t>167900</w:t>
              </w:r>
            </w:ins>
          </w:p>
        </w:tc>
        <w:tc>
          <w:tcPr>
            <w:tcW w:w="415" w:type="pct"/>
            <w:vAlign w:val="center"/>
          </w:tcPr>
          <w:p w14:paraId="65A3E809" w14:textId="77777777" w:rsidR="007407D0" w:rsidRPr="00510BB2" w:rsidRDefault="007407D0" w:rsidP="007407D0">
            <w:pPr>
              <w:pStyle w:val="TAC"/>
              <w:rPr>
                <w:ins w:id="2247" w:author="刘启飞(Qifei)" w:date="2021-11-15T18:40:00Z"/>
                <w:rFonts w:cs="Arial"/>
                <w:szCs w:val="18"/>
              </w:rPr>
            </w:pPr>
            <w:ins w:id="2248" w:author="刘启飞(Qifei)" w:date="2021-11-15T18:40:00Z">
              <w:r w:rsidRPr="00510BB2">
                <w:rPr>
                  <w:rFonts w:cs="Arial"/>
                  <w:szCs w:val="18"/>
                </w:rPr>
                <w:t>839.5</w:t>
              </w:r>
            </w:ins>
          </w:p>
        </w:tc>
        <w:tc>
          <w:tcPr>
            <w:tcW w:w="463" w:type="pct"/>
          </w:tcPr>
          <w:p w14:paraId="5C099029" w14:textId="77777777" w:rsidR="007407D0" w:rsidRPr="00510BB2" w:rsidRDefault="007407D0" w:rsidP="007407D0">
            <w:pPr>
              <w:pStyle w:val="TAC"/>
              <w:rPr>
                <w:ins w:id="2249" w:author="刘启飞(Qifei)" w:date="2021-11-15T18:40:00Z"/>
                <w:rFonts w:cs="Arial"/>
                <w:szCs w:val="18"/>
                <w:lang w:eastAsia="zh-CN"/>
              </w:rPr>
            </w:pPr>
            <w:ins w:id="2250" w:author="刘启飞(Qifei)" w:date="2021-11-15T18:40:00Z">
              <w:r w:rsidRPr="00510BB2">
                <w:t>N/A</w:t>
              </w:r>
            </w:ins>
          </w:p>
        </w:tc>
        <w:tc>
          <w:tcPr>
            <w:tcW w:w="415" w:type="pct"/>
          </w:tcPr>
          <w:p w14:paraId="75EC6E80" w14:textId="77777777" w:rsidR="007407D0" w:rsidRPr="00510BB2" w:rsidRDefault="007407D0" w:rsidP="007407D0">
            <w:pPr>
              <w:pStyle w:val="TAC"/>
              <w:rPr>
                <w:ins w:id="2251" w:author="刘启飞(Qifei)" w:date="2021-11-15T18:40:00Z"/>
                <w:rFonts w:cs="Arial"/>
                <w:szCs w:val="18"/>
                <w:lang w:eastAsia="zh-CN"/>
              </w:rPr>
            </w:pPr>
            <w:ins w:id="2252" w:author="刘启飞(Qifei)" w:date="2021-11-15T18:40:00Z">
              <w:r w:rsidRPr="00510BB2">
                <w:t>N/A</w:t>
              </w:r>
            </w:ins>
          </w:p>
        </w:tc>
        <w:tc>
          <w:tcPr>
            <w:tcW w:w="521" w:type="pct"/>
            <w:vMerge w:val="restart"/>
            <w:vAlign w:val="center"/>
          </w:tcPr>
          <w:p w14:paraId="0A581D23" w14:textId="77777777" w:rsidR="007407D0" w:rsidRPr="00510BB2" w:rsidRDefault="007407D0" w:rsidP="007407D0">
            <w:pPr>
              <w:pStyle w:val="TAC"/>
              <w:rPr>
                <w:ins w:id="2253" w:author="刘启飞(Qifei)" w:date="2021-11-15T18:40:00Z"/>
                <w:rFonts w:eastAsia="Yu Mincho" w:cs="Arial"/>
                <w:szCs w:val="18"/>
              </w:rPr>
            </w:pPr>
            <w:ins w:id="2254" w:author="刘启飞(Qifei)" w:date="2021-11-15T18:40:00Z">
              <w:r w:rsidRPr="00510BB2">
                <w:rPr>
                  <w:rFonts w:cs="Arial"/>
                  <w:szCs w:val="18"/>
                  <w:lang w:eastAsia="zh-CN"/>
                </w:rPr>
                <w:t>36@18</w:t>
              </w:r>
            </w:ins>
          </w:p>
        </w:tc>
        <w:tc>
          <w:tcPr>
            <w:tcW w:w="654" w:type="pct"/>
            <w:vMerge w:val="restart"/>
          </w:tcPr>
          <w:p w14:paraId="71628C46" w14:textId="77777777" w:rsidR="007407D0" w:rsidRPr="00510BB2" w:rsidRDefault="007407D0" w:rsidP="007407D0">
            <w:pPr>
              <w:jc w:val="center"/>
              <w:rPr>
                <w:ins w:id="2255" w:author="刘启飞(Qifei)" w:date="2021-11-15T18:40:00Z"/>
                <w:rFonts w:ascii="Arial" w:hAnsi="Arial" w:cs="Arial"/>
                <w:sz w:val="18"/>
                <w:szCs w:val="18"/>
              </w:rPr>
            </w:pPr>
            <w:ins w:id="2256" w:author="刘启飞(Qifei)" w:date="2021-11-15T18:40:00Z">
              <w:r w:rsidRPr="00510BB2">
                <w:rPr>
                  <w:rFonts w:ascii="Arial" w:eastAsia="Yu Mincho" w:hAnsi="Arial" w:cs="Arial"/>
                  <w:sz w:val="18"/>
                  <w:szCs w:val="18"/>
                </w:rPr>
                <w:t>N/A</w:t>
              </w:r>
            </w:ins>
          </w:p>
        </w:tc>
      </w:tr>
      <w:tr w:rsidR="007407D0" w:rsidRPr="00510BB2" w14:paraId="62FF1A29" w14:textId="77777777" w:rsidTr="007407D0">
        <w:trPr>
          <w:trHeight w:val="78"/>
          <w:jc w:val="center"/>
          <w:ins w:id="2257" w:author="刘启飞(Qifei)" w:date="2021-11-15T18:40:00Z"/>
        </w:trPr>
        <w:tc>
          <w:tcPr>
            <w:tcW w:w="319" w:type="pct"/>
            <w:vMerge/>
            <w:vAlign w:val="center"/>
          </w:tcPr>
          <w:p w14:paraId="265FC292" w14:textId="77777777" w:rsidR="007407D0" w:rsidRPr="00510BB2" w:rsidRDefault="007407D0" w:rsidP="007407D0">
            <w:pPr>
              <w:pStyle w:val="TAC"/>
              <w:rPr>
                <w:ins w:id="2258" w:author="刘启飞(Qifei)" w:date="2021-11-15T18:40:00Z"/>
                <w:rFonts w:eastAsia="Yu Mincho" w:cs="Arial"/>
                <w:szCs w:val="18"/>
              </w:rPr>
            </w:pPr>
          </w:p>
        </w:tc>
        <w:tc>
          <w:tcPr>
            <w:tcW w:w="500" w:type="pct"/>
            <w:vMerge/>
            <w:vAlign w:val="center"/>
          </w:tcPr>
          <w:p w14:paraId="42B8199B" w14:textId="77777777" w:rsidR="007407D0" w:rsidRPr="00510BB2" w:rsidRDefault="007407D0" w:rsidP="007407D0">
            <w:pPr>
              <w:pStyle w:val="TAC"/>
              <w:rPr>
                <w:ins w:id="2259" w:author="刘启飞(Qifei)" w:date="2021-11-15T18:40:00Z"/>
                <w:rFonts w:eastAsia="Yu Mincho" w:cs="Arial"/>
                <w:szCs w:val="18"/>
              </w:rPr>
            </w:pPr>
          </w:p>
        </w:tc>
        <w:tc>
          <w:tcPr>
            <w:tcW w:w="314" w:type="pct"/>
            <w:vMerge/>
            <w:vAlign w:val="center"/>
          </w:tcPr>
          <w:p w14:paraId="2BBB1C7C" w14:textId="77777777" w:rsidR="007407D0" w:rsidRPr="00510BB2" w:rsidRDefault="007407D0" w:rsidP="007407D0">
            <w:pPr>
              <w:jc w:val="center"/>
              <w:rPr>
                <w:ins w:id="2260" w:author="刘启飞(Qifei)" w:date="2021-11-15T18:40:00Z"/>
                <w:rFonts w:ascii="Arial" w:hAnsi="Arial" w:cs="Arial"/>
                <w:sz w:val="18"/>
                <w:szCs w:val="18"/>
                <w:lang w:eastAsia="zh-CN"/>
              </w:rPr>
            </w:pPr>
          </w:p>
        </w:tc>
        <w:tc>
          <w:tcPr>
            <w:tcW w:w="568" w:type="pct"/>
            <w:vMerge/>
            <w:vAlign w:val="center"/>
          </w:tcPr>
          <w:p w14:paraId="44409E55" w14:textId="77777777" w:rsidR="007407D0" w:rsidRPr="00510BB2" w:rsidRDefault="007407D0" w:rsidP="007407D0">
            <w:pPr>
              <w:spacing w:after="0"/>
              <w:rPr>
                <w:ins w:id="2261" w:author="刘启飞(Qifei)" w:date="2021-11-15T18:40:00Z"/>
                <w:rFonts w:ascii="Arial" w:hAnsi="Arial" w:cs="Arial"/>
                <w:sz w:val="18"/>
                <w:szCs w:val="18"/>
                <w:lang w:eastAsia="zh-CN"/>
              </w:rPr>
            </w:pPr>
          </w:p>
        </w:tc>
        <w:tc>
          <w:tcPr>
            <w:tcW w:w="367" w:type="pct"/>
          </w:tcPr>
          <w:p w14:paraId="7E07022F" w14:textId="77777777" w:rsidR="007407D0" w:rsidRPr="00510BB2" w:rsidRDefault="007407D0" w:rsidP="007407D0">
            <w:pPr>
              <w:spacing w:after="0"/>
              <w:jc w:val="center"/>
              <w:rPr>
                <w:ins w:id="2262" w:author="刘启飞(Qifei)" w:date="2021-11-15T18:40:00Z"/>
                <w:rFonts w:ascii="Arial" w:hAnsi="Arial" w:cs="Arial"/>
                <w:sz w:val="18"/>
                <w:szCs w:val="18"/>
                <w:lang w:eastAsia="zh-CN"/>
              </w:rPr>
            </w:pPr>
            <w:ins w:id="2263" w:author="刘启飞(Qifei)" w:date="2021-11-15T18:40:00Z">
              <w:r w:rsidRPr="00510BB2">
                <w:rPr>
                  <w:rFonts w:ascii="Arial" w:hAnsi="Arial" w:cs="Arial"/>
                  <w:sz w:val="18"/>
                  <w:szCs w:val="18"/>
                  <w:lang w:eastAsia="zh-CN"/>
                </w:rPr>
                <w:t>Mid</w:t>
              </w:r>
            </w:ins>
          </w:p>
        </w:tc>
        <w:tc>
          <w:tcPr>
            <w:tcW w:w="463" w:type="pct"/>
            <w:vAlign w:val="center"/>
          </w:tcPr>
          <w:p w14:paraId="6DEBC713" w14:textId="77777777" w:rsidR="007407D0" w:rsidRPr="00510BB2" w:rsidRDefault="007407D0" w:rsidP="007407D0">
            <w:pPr>
              <w:pStyle w:val="TAC"/>
              <w:rPr>
                <w:ins w:id="2264" w:author="刘启飞(Qifei)" w:date="2021-11-15T18:40:00Z"/>
                <w:rFonts w:cs="Arial"/>
                <w:szCs w:val="18"/>
              </w:rPr>
            </w:pPr>
            <w:ins w:id="2265" w:author="刘启飞(Qifei)" w:date="2021-11-15T18:40:00Z">
              <w:r w:rsidRPr="00510BB2">
                <w:rPr>
                  <w:rFonts w:cs="Arial"/>
                  <w:szCs w:val="18"/>
                </w:rPr>
                <w:t>169400</w:t>
              </w:r>
            </w:ins>
          </w:p>
        </w:tc>
        <w:tc>
          <w:tcPr>
            <w:tcW w:w="415" w:type="pct"/>
            <w:vAlign w:val="center"/>
          </w:tcPr>
          <w:p w14:paraId="09410371" w14:textId="77777777" w:rsidR="007407D0" w:rsidRPr="00510BB2" w:rsidRDefault="007407D0" w:rsidP="007407D0">
            <w:pPr>
              <w:pStyle w:val="TAC"/>
              <w:rPr>
                <w:ins w:id="2266" w:author="刘启飞(Qifei)" w:date="2021-11-15T18:40:00Z"/>
                <w:rFonts w:cs="Arial"/>
                <w:szCs w:val="18"/>
              </w:rPr>
            </w:pPr>
            <w:ins w:id="2267" w:author="刘启飞(Qifei)" w:date="2021-11-15T18:40:00Z">
              <w:r w:rsidRPr="00510BB2">
                <w:rPr>
                  <w:rFonts w:cs="Arial"/>
                  <w:szCs w:val="18"/>
                </w:rPr>
                <w:t>847</w:t>
              </w:r>
            </w:ins>
          </w:p>
        </w:tc>
        <w:tc>
          <w:tcPr>
            <w:tcW w:w="463" w:type="pct"/>
          </w:tcPr>
          <w:p w14:paraId="1E2DA9F2" w14:textId="77777777" w:rsidR="007407D0" w:rsidRPr="00510BB2" w:rsidRDefault="007407D0" w:rsidP="007407D0">
            <w:pPr>
              <w:pStyle w:val="TAC"/>
              <w:rPr>
                <w:ins w:id="2268" w:author="刘启飞(Qifei)" w:date="2021-11-15T18:40:00Z"/>
                <w:rFonts w:eastAsia="Yu Mincho" w:cs="Arial"/>
                <w:szCs w:val="18"/>
              </w:rPr>
            </w:pPr>
            <w:ins w:id="2269" w:author="刘启飞(Qifei)" w:date="2021-11-15T18:40:00Z">
              <w:r w:rsidRPr="00510BB2">
                <w:t>N/A</w:t>
              </w:r>
            </w:ins>
          </w:p>
        </w:tc>
        <w:tc>
          <w:tcPr>
            <w:tcW w:w="415" w:type="pct"/>
          </w:tcPr>
          <w:p w14:paraId="58DD5C9D" w14:textId="77777777" w:rsidR="007407D0" w:rsidRPr="00510BB2" w:rsidRDefault="007407D0" w:rsidP="007407D0">
            <w:pPr>
              <w:pStyle w:val="TAC"/>
              <w:rPr>
                <w:ins w:id="2270" w:author="刘启飞(Qifei)" w:date="2021-11-15T18:40:00Z"/>
                <w:rFonts w:eastAsia="Yu Mincho" w:cs="Arial"/>
                <w:szCs w:val="18"/>
              </w:rPr>
            </w:pPr>
            <w:ins w:id="2271" w:author="刘启飞(Qifei)" w:date="2021-11-15T18:40:00Z">
              <w:r w:rsidRPr="00510BB2">
                <w:t>N/A</w:t>
              </w:r>
            </w:ins>
          </w:p>
        </w:tc>
        <w:tc>
          <w:tcPr>
            <w:tcW w:w="521" w:type="pct"/>
            <w:vMerge/>
            <w:vAlign w:val="center"/>
          </w:tcPr>
          <w:p w14:paraId="3F36D99D" w14:textId="77777777" w:rsidR="007407D0" w:rsidRPr="00510BB2" w:rsidRDefault="007407D0" w:rsidP="007407D0">
            <w:pPr>
              <w:pStyle w:val="TAC"/>
              <w:rPr>
                <w:ins w:id="2272" w:author="刘启飞(Qifei)" w:date="2021-11-15T18:40:00Z"/>
                <w:rFonts w:eastAsia="Yu Mincho" w:cs="Arial"/>
                <w:szCs w:val="18"/>
              </w:rPr>
            </w:pPr>
          </w:p>
        </w:tc>
        <w:tc>
          <w:tcPr>
            <w:tcW w:w="654" w:type="pct"/>
            <w:vMerge/>
          </w:tcPr>
          <w:p w14:paraId="36472910" w14:textId="77777777" w:rsidR="007407D0" w:rsidRPr="00510BB2" w:rsidRDefault="007407D0" w:rsidP="007407D0">
            <w:pPr>
              <w:pStyle w:val="TAC"/>
              <w:rPr>
                <w:ins w:id="2273" w:author="刘启飞(Qifei)" w:date="2021-11-15T18:40:00Z"/>
                <w:rFonts w:eastAsia="Yu Mincho" w:cs="Arial"/>
                <w:szCs w:val="18"/>
              </w:rPr>
            </w:pPr>
          </w:p>
        </w:tc>
      </w:tr>
      <w:tr w:rsidR="007407D0" w:rsidRPr="00510BB2" w14:paraId="4ADBD76D" w14:textId="77777777" w:rsidTr="007407D0">
        <w:trPr>
          <w:trHeight w:val="78"/>
          <w:jc w:val="center"/>
          <w:ins w:id="2274" w:author="刘启飞(Qifei)" w:date="2021-11-15T18:40:00Z"/>
        </w:trPr>
        <w:tc>
          <w:tcPr>
            <w:tcW w:w="319" w:type="pct"/>
            <w:vMerge/>
            <w:vAlign w:val="center"/>
          </w:tcPr>
          <w:p w14:paraId="6F9B7E71" w14:textId="77777777" w:rsidR="007407D0" w:rsidRPr="00510BB2" w:rsidRDefault="007407D0" w:rsidP="007407D0">
            <w:pPr>
              <w:pStyle w:val="TAC"/>
              <w:rPr>
                <w:ins w:id="2275" w:author="刘启飞(Qifei)" w:date="2021-11-15T18:40:00Z"/>
                <w:rFonts w:eastAsia="Yu Mincho" w:cs="Arial"/>
                <w:szCs w:val="18"/>
              </w:rPr>
            </w:pPr>
          </w:p>
        </w:tc>
        <w:tc>
          <w:tcPr>
            <w:tcW w:w="500" w:type="pct"/>
            <w:vMerge/>
            <w:vAlign w:val="center"/>
          </w:tcPr>
          <w:p w14:paraId="3B4EB64D" w14:textId="77777777" w:rsidR="007407D0" w:rsidRPr="00510BB2" w:rsidRDefault="007407D0" w:rsidP="007407D0">
            <w:pPr>
              <w:pStyle w:val="TAC"/>
              <w:rPr>
                <w:ins w:id="2276" w:author="刘启飞(Qifei)" w:date="2021-11-15T18:40:00Z"/>
                <w:rFonts w:eastAsia="Yu Mincho" w:cs="Arial"/>
                <w:szCs w:val="18"/>
              </w:rPr>
            </w:pPr>
          </w:p>
        </w:tc>
        <w:tc>
          <w:tcPr>
            <w:tcW w:w="314" w:type="pct"/>
            <w:vMerge/>
            <w:vAlign w:val="center"/>
          </w:tcPr>
          <w:p w14:paraId="55B48E8C" w14:textId="77777777" w:rsidR="007407D0" w:rsidRPr="00510BB2" w:rsidRDefault="007407D0" w:rsidP="007407D0">
            <w:pPr>
              <w:jc w:val="center"/>
              <w:rPr>
                <w:ins w:id="2277" w:author="刘启飞(Qifei)" w:date="2021-11-15T18:40:00Z"/>
                <w:rFonts w:ascii="Arial" w:hAnsi="Arial" w:cs="Arial"/>
                <w:sz w:val="18"/>
                <w:szCs w:val="18"/>
                <w:lang w:eastAsia="zh-CN"/>
              </w:rPr>
            </w:pPr>
          </w:p>
        </w:tc>
        <w:tc>
          <w:tcPr>
            <w:tcW w:w="568" w:type="pct"/>
            <w:vMerge/>
            <w:vAlign w:val="center"/>
          </w:tcPr>
          <w:p w14:paraId="0ACD8441" w14:textId="77777777" w:rsidR="007407D0" w:rsidRPr="00510BB2" w:rsidRDefault="007407D0" w:rsidP="007407D0">
            <w:pPr>
              <w:spacing w:after="0"/>
              <w:rPr>
                <w:ins w:id="2278" w:author="刘启飞(Qifei)" w:date="2021-11-15T18:40:00Z"/>
                <w:rFonts w:ascii="Arial" w:hAnsi="Arial" w:cs="Arial"/>
                <w:sz w:val="18"/>
                <w:szCs w:val="18"/>
                <w:lang w:eastAsia="zh-CN"/>
              </w:rPr>
            </w:pPr>
          </w:p>
        </w:tc>
        <w:tc>
          <w:tcPr>
            <w:tcW w:w="367" w:type="pct"/>
          </w:tcPr>
          <w:p w14:paraId="09575A9A" w14:textId="77777777" w:rsidR="007407D0" w:rsidRPr="00510BB2" w:rsidRDefault="007407D0" w:rsidP="007407D0">
            <w:pPr>
              <w:spacing w:after="0"/>
              <w:jc w:val="center"/>
              <w:rPr>
                <w:ins w:id="2279" w:author="刘启飞(Qifei)" w:date="2021-11-15T18:40:00Z"/>
                <w:rFonts w:ascii="Arial" w:hAnsi="Arial" w:cs="Arial"/>
                <w:sz w:val="18"/>
                <w:szCs w:val="18"/>
                <w:lang w:eastAsia="zh-CN"/>
              </w:rPr>
            </w:pPr>
            <w:ins w:id="2280" w:author="刘启飞(Qifei)" w:date="2021-11-15T18:40:00Z">
              <w:r w:rsidRPr="00510BB2">
                <w:rPr>
                  <w:rFonts w:ascii="Arial" w:hAnsi="Arial" w:cs="Arial"/>
                  <w:sz w:val="18"/>
                  <w:szCs w:val="18"/>
                  <w:lang w:eastAsia="zh-CN"/>
                </w:rPr>
                <w:t>High</w:t>
              </w:r>
            </w:ins>
          </w:p>
        </w:tc>
        <w:tc>
          <w:tcPr>
            <w:tcW w:w="463" w:type="pct"/>
            <w:vAlign w:val="center"/>
          </w:tcPr>
          <w:p w14:paraId="773B8721" w14:textId="77777777" w:rsidR="007407D0" w:rsidRPr="00510BB2" w:rsidRDefault="007407D0" w:rsidP="007407D0">
            <w:pPr>
              <w:pStyle w:val="TAC"/>
              <w:rPr>
                <w:ins w:id="2281" w:author="刘启飞(Qifei)" w:date="2021-11-15T18:40:00Z"/>
                <w:rFonts w:cs="Arial"/>
                <w:szCs w:val="18"/>
              </w:rPr>
            </w:pPr>
            <w:ins w:id="2282" w:author="刘启飞(Qifei)" w:date="2021-11-15T18:40:00Z">
              <w:r w:rsidRPr="00510BB2">
                <w:rPr>
                  <w:rFonts w:cs="Arial"/>
                  <w:szCs w:val="18"/>
                </w:rPr>
                <w:t>170900</w:t>
              </w:r>
            </w:ins>
          </w:p>
        </w:tc>
        <w:tc>
          <w:tcPr>
            <w:tcW w:w="415" w:type="pct"/>
            <w:vAlign w:val="center"/>
          </w:tcPr>
          <w:p w14:paraId="41BBFE3D" w14:textId="77777777" w:rsidR="007407D0" w:rsidRPr="00510BB2" w:rsidRDefault="007407D0" w:rsidP="007407D0">
            <w:pPr>
              <w:pStyle w:val="TAC"/>
              <w:rPr>
                <w:ins w:id="2283" w:author="刘启飞(Qifei)" w:date="2021-11-15T18:40:00Z"/>
                <w:rFonts w:cs="Arial"/>
                <w:szCs w:val="18"/>
              </w:rPr>
            </w:pPr>
            <w:ins w:id="2284" w:author="刘启飞(Qifei)" w:date="2021-11-15T18:40:00Z">
              <w:r w:rsidRPr="00510BB2">
                <w:rPr>
                  <w:rFonts w:cs="Arial"/>
                  <w:szCs w:val="18"/>
                </w:rPr>
                <w:t>854.5</w:t>
              </w:r>
            </w:ins>
          </w:p>
        </w:tc>
        <w:tc>
          <w:tcPr>
            <w:tcW w:w="463" w:type="pct"/>
          </w:tcPr>
          <w:p w14:paraId="641550BC" w14:textId="77777777" w:rsidR="007407D0" w:rsidRPr="00510BB2" w:rsidRDefault="007407D0" w:rsidP="007407D0">
            <w:pPr>
              <w:pStyle w:val="TAC"/>
              <w:rPr>
                <w:ins w:id="2285" w:author="刘启飞(Qifei)" w:date="2021-11-15T18:40:00Z"/>
                <w:rFonts w:cs="Arial"/>
                <w:szCs w:val="18"/>
                <w:lang w:eastAsia="zh-CN"/>
              </w:rPr>
            </w:pPr>
            <w:ins w:id="2286" w:author="刘启飞(Qifei)" w:date="2021-11-15T18:40:00Z">
              <w:r w:rsidRPr="00510BB2">
                <w:t>N/A</w:t>
              </w:r>
            </w:ins>
          </w:p>
        </w:tc>
        <w:tc>
          <w:tcPr>
            <w:tcW w:w="415" w:type="pct"/>
          </w:tcPr>
          <w:p w14:paraId="20C72FB0" w14:textId="77777777" w:rsidR="007407D0" w:rsidRPr="00510BB2" w:rsidRDefault="007407D0" w:rsidP="007407D0">
            <w:pPr>
              <w:pStyle w:val="TAC"/>
              <w:rPr>
                <w:ins w:id="2287" w:author="刘启飞(Qifei)" w:date="2021-11-15T18:40:00Z"/>
                <w:rFonts w:cs="Arial"/>
                <w:szCs w:val="18"/>
                <w:lang w:eastAsia="zh-CN"/>
              </w:rPr>
            </w:pPr>
            <w:ins w:id="2288" w:author="刘启飞(Qifei)" w:date="2021-11-15T18:40:00Z">
              <w:r w:rsidRPr="00510BB2">
                <w:t>N/A</w:t>
              </w:r>
            </w:ins>
          </w:p>
        </w:tc>
        <w:tc>
          <w:tcPr>
            <w:tcW w:w="521" w:type="pct"/>
            <w:vMerge/>
            <w:vAlign w:val="center"/>
          </w:tcPr>
          <w:p w14:paraId="147D424A" w14:textId="77777777" w:rsidR="007407D0" w:rsidRPr="00510BB2" w:rsidRDefault="007407D0" w:rsidP="007407D0">
            <w:pPr>
              <w:pStyle w:val="TAC"/>
              <w:rPr>
                <w:ins w:id="2289" w:author="刘启飞(Qifei)" w:date="2021-11-15T18:40:00Z"/>
                <w:rFonts w:eastAsia="Yu Mincho" w:cs="Arial"/>
                <w:szCs w:val="18"/>
              </w:rPr>
            </w:pPr>
          </w:p>
        </w:tc>
        <w:tc>
          <w:tcPr>
            <w:tcW w:w="654" w:type="pct"/>
            <w:vMerge/>
          </w:tcPr>
          <w:p w14:paraId="2464D213" w14:textId="77777777" w:rsidR="007407D0" w:rsidRPr="00510BB2" w:rsidRDefault="007407D0" w:rsidP="007407D0">
            <w:pPr>
              <w:pStyle w:val="TAC"/>
              <w:rPr>
                <w:ins w:id="2290" w:author="刘启飞(Qifei)" w:date="2021-11-15T18:40:00Z"/>
                <w:rFonts w:eastAsia="Yu Mincho" w:cs="Arial"/>
                <w:szCs w:val="18"/>
              </w:rPr>
            </w:pPr>
          </w:p>
        </w:tc>
      </w:tr>
      <w:tr w:rsidR="007407D0" w:rsidRPr="00510BB2" w14:paraId="452E03BF" w14:textId="77777777" w:rsidTr="007407D0">
        <w:trPr>
          <w:trHeight w:val="78"/>
          <w:jc w:val="center"/>
          <w:ins w:id="2291" w:author="刘启飞(Qifei)" w:date="2021-11-15T18:40:00Z"/>
        </w:trPr>
        <w:tc>
          <w:tcPr>
            <w:tcW w:w="319" w:type="pct"/>
            <w:vMerge w:val="restart"/>
            <w:vAlign w:val="center"/>
            <w:hideMark/>
          </w:tcPr>
          <w:p w14:paraId="6EE45719" w14:textId="77777777" w:rsidR="007407D0" w:rsidRPr="00510BB2" w:rsidRDefault="007407D0" w:rsidP="007407D0">
            <w:pPr>
              <w:pStyle w:val="TAC"/>
              <w:rPr>
                <w:ins w:id="2292" w:author="刘启飞(Qifei)" w:date="2021-11-15T18:40:00Z"/>
                <w:rFonts w:eastAsia="Yu Mincho" w:cs="Arial"/>
                <w:szCs w:val="18"/>
              </w:rPr>
            </w:pPr>
            <w:ins w:id="2293" w:author="刘启飞(Qifei)" w:date="2021-11-15T18:40:00Z">
              <w:r w:rsidRPr="00510BB2">
                <w:rPr>
                  <w:rFonts w:eastAsia="Yu Mincho" w:cs="Arial"/>
                  <w:szCs w:val="18"/>
                </w:rPr>
                <w:t>n83</w:t>
              </w:r>
            </w:ins>
          </w:p>
        </w:tc>
        <w:tc>
          <w:tcPr>
            <w:tcW w:w="500" w:type="pct"/>
            <w:vMerge w:val="restart"/>
            <w:vAlign w:val="center"/>
            <w:hideMark/>
          </w:tcPr>
          <w:p w14:paraId="48EE4681" w14:textId="77777777" w:rsidR="007407D0" w:rsidRPr="00510BB2" w:rsidRDefault="007407D0" w:rsidP="007407D0">
            <w:pPr>
              <w:pStyle w:val="TAC"/>
              <w:rPr>
                <w:ins w:id="2294" w:author="刘启飞(Qifei)" w:date="2021-11-15T18:40:00Z"/>
                <w:rFonts w:eastAsia="Yu Mincho" w:cs="Arial"/>
                <w:szCs w:val="18"/>
              </w:rPr>
            </w:pPr>
            <w:ins w:id="2295" w:author="刘启飞(Qifei)" w:date="2021-11-15T18:40:00Z">
              <w:r w:rsidRPr="00510BB2">
                <w:rPr>
                  <w:rFonts w:eastAsia="Yu Mincho" w:cs="Arial"/>
                  <w:szCs w:val="18"/>
                </w:rPr>
                <w:t>15</w:t>
              </w:r>
            </w:ins>
          </w:p>
        </w:tc>
        <w:tc>
          <w:tcPr>
            <w:tcW w:w="314" w:type="pct"/>
            <w:vMerge w:val="restart"/>
            <w:vAlign w:val="center"/>
          </w:tcPr>
          <w:p w14:paraId="78139668" w14:textId="77777777" w:rsidR="007407D0" w:rsidRPr="00510BB2" w:rsidRDefault="007407D0" w:rsidP="007407D0">
            <w:pPr>
              <w:jc w:val="center"/>
              <w:rPr>
                <w:ins w:id="2296" w:author="刘启飞(Qifei)" w:date="2021-11-15T18:40:00Z"/>
                <w:rFonts w:ascii="Arial" w:hAnsi="Arial" w:cs="Arial"/>
                <w:sz w:val="18"/>
                <w:szCs w:val="18"/>
              </w:rPr>
            </w:pPr>
            <w:ins w:id="2297" w:author="刘启飞(Qifei)" w:date="2021-11-15T18:40:00Z">
              <w:r w:rsidRPr="00510BB2">
                <w:rPr>
                  <w:rFonts w:ascii="Arial" w:hAnsi="Arial" w:cs="Arial"/>
                  <w:sz w:val="18"/>
                  <w:szCs w:val="18"/>
                  <w:lang w:eastAsia="zh-CN"/>
                </w:rPr>
                <w:t>15</w:t>
              </w:r>
            </w:ins>
          </w:p>
        </w:tc>
        <w:tc>
          <w:tcPr>
            <w:tcW w:w="568" w:type="pct"/>
            <w:vMerge w:val="restart"/>
            <w:vAlign w:val="center"/>
          </w:tcPr>
          <w:p w14:paraId="227E01EE" w14:textId="77777777" w:rsidR="007407D0" w:rsidRPr="00510BB2" w:rsidRDefault="007407D0" w:rsidP="007407D0">
            <w:pPr>
              <w:spacing w:after="0"/>
              <w:rPr>
                <w:ins w:id="2298" w:author="刘启飞(Qifei)" w:date="2021-11-15T18:40:00Z"/>
                <w:rFonts w:ascii="Arial" w:hAnsi="Arial" w:cs="Arial"/>
                <w:sz w:val="18"/>
                <w:szCs w:val="18"/>
                <w:lang w:eastAsia="zh-CN"/>
              </w:rPr>
            </w:pPr>
            <w:ins w:id="2299" w:author="刘启飞(Qifei)" w:date="2021-11-15T18:40:00Z">
              <w:r w:rsidRPr="00510BB2">
                <w:rPr>
                  <w:rFonts w:ascii="Arial" w:hAnsi="Arial" w:cs="Arial"/>
                  <w:sz w:val="18"/>
                  <w:szCs w:val="18"/>
                  <w:lang w:eastAsia="zh-CN"/>
                </w:rPr>
                <w:t>DFT-s-OFDM</w:t>
              </w:r>
            </w:ins>
          </w:p>
          <w:p w14:paraId="571CBB89" w14:textId="77777777" w:rsidR="007407D0" w:rsidRPr="00510BB2" w:rsidRDefault="007407D0" w:rsidP="007407D0">
            <w:pPr>
              <w:pStyle w:val="TAC"/>
              <w:rPr>
                <w:ins w:id="2300" w:author="刘启飞(Qifei)" w:date="2021-11-15T18:40:00Z"/>
                <w:rFonts w:eastAsia="Yu Mincho" w:cs="Arial"/>
                <w:szCs w:val="18"/>
              </w:rPr>
            </w:pPr>
            <w:ins w:id="2301" w:author="刘启飞(Qifei)" w:date="2021-11-15T18:40:00Z">
              <w:r w:rsidRPr="00510BB2">
                <w:rPr>
                  <w:rFonts w:cs="Arial"/>
                  <w:szCs w:val="18"/>
                  <w:lang w:eastAsia="zh-CN"/>
                </w:rPr>
                <w:t>QPSK</w:t>
              </w:r>
            </w:ins>
          </w:p>
        </w:tc>
        <w:tc>
          <w:tcPr>
            <w:tcW w:w="367" w:type="pct"/>
          </w:tcPr>
          <w:p w14:paraId="045359D4" w14:textId="77777777" w:rsidR="007407D0" w:rsidRPr="00510BB2" w:rsidRDefault="007407D0" w:rsidP="007407D0">
            <w:pPr>
              <w:spacing w:after="0"/>
              <w:jc w:val="center"/>
              <w:rPr>
                <w:ins w:id="2302" w:author="刘启飞(Qifei)" w:date="2021-11-15T18:40:00Z"/>
                <w:rFonts w:ascii="Arial" w:hAnsi="Arial" w:cs="Arial"/>
                <w:sz w:val="18"/>
                <w:szCs w:val="18"/>
                <w:lang w:eastAsia="zh-CN"/>
              </w:rPr>
            </w:pPr>
            <w:ins w:id="2303" w:author="刘启飞(Qifei)" w:date="2021-11-15T18:40:00Z">
              <w:r w:rsidRPr="00510BB2">
                <w:rPr>
                  <w:rFonts w:ascii="Arial" w:hAnsi="Arial" w:cs="Arial"/>
                  <w:sz w:val="18"/>
                  <w:szCs w:val="18"/>
                  <w:lang w:eastAsia="zh-CN"/>
                </w:rPr>
                <w:t>Low</w:t>
              </w:r>
            </w:ins>
          </w:p>
        </w:tc>
        <w:tc>
          <w:tcPr>
            <w:tcW w:w="463" w:type="pct"/>
            <w:vAlign w:val="center"/>
          </w:tcPr>
          <w:p w14:paraId="0CA9D271" w14:textId="77777777" w:rsidR="007407D0" w:rsidRPr="00510BB2" w:rsidRDefault="007407D0" w:rsidP="007407D0">
            <w:pPr>
              <w:pStyle w:val="TAC"/>
              <w:rPr>
                <w:ins w:id="2304" w:author="刘启飞(Qifei)" w:date="2021-11-15T18:40:00Z"/>
                <w:rFonts w:cs="Arial"/>
                <w:szCs w:val="18"/>
              </w:rPr>
            </w:pPr>
            <w:ins w:id="2305" w:author="刘启飞(Qifei)" w:date="2021-11-15T18:40:00Z">
              <w:r w:rsidRPr="00510BB2">
                <w:rPr>
                  <w:rFonts w:cs="Arial"/>
                  <w:szCs w:val="18"/>
                </w:rPr>
                <w:t>142100</w:t>
              </w:r>
            </w:ins>
          </w:p>
        </w:tc>
        <w:tc>
          <w:tcPr>
            <w:tcW w:w="415" w:type="pct"/>
            <w:vAlign w:val="center"/>
          </w:tcPr>
          <w:p w14:paraId="69FAE3E8" w14:textId="77777777" w:rsidR="007407D0" w:rsidRPr="00510BB2" w:rsidRDefault="007407D0" w:rsidP="007407D0">
            <w:pPr>
              <w:pStyle w:val="TAC"/>
              <w:rPr>
                <w:ins w:id="2306" w:author="刘启飞(Qifei)" w:date="2021-11-15T18:40:00Z"/>
                <w:rFonts w:cs="Arial"/>
                <w:szCs w:val="18"/>
              </w:rPr>
            </w:pPr>
            <w:ins w:id="2307" w:author="刘启飞(Qifei)" w:date="2021-11-15T18:40:00Z">
              <w:r w:rsidRPr="00510BB2">
                <w:rPr>
                  <w:rFonts w:cs="Arial"/>
                  <w:szCs w:val="18"/>
                </w:rPr>
                <w:t>710.5</w:t>
              </w:r>
            </w:ins>
          </w:p>
        </w:tc>
        <w:tc>
          <w:tcPr>
            <w:tcW w:w="463" w:type="pct"/>
          </w:tcPr>
          <w:p w14:paraId="59063796" w14:textId="77777777" w:rsidR="007407D0" w:rsidRPr="00510BB2" w:rsidRDefault="007407D0" w:rsidP="007407D0">
            <w:pPr>
              <w:pStyle w:val="TAC"/>
              <w:rPr>
                <w:ins w:id="2308" w:author="刘启飞(Qifei)" w:date="2021-11-15T18:40:00Z"/>
                <w:rFonts w:eastAsia="Yu Mincho" w:cs="Arial"/>
                <w:szCs w:val="18"/>
              </w:rPr>
            </w:pPr>
            <w:ins w:id="2309" w:author="刘启飞(Qifei)" w:date="2021-11-15T18:40:00Z">
              <w:r w:rsidRPr="00510BB2">
                <w:t>N/A</w:t>
              </w:r>
            </w:ins>
          </w:p>
        </w:tc>
        <w:tc>
          <w:tcPr>
            <w:tcW w:w="415" w:type="pct"/>
          </w:tcPr>
          <w:p w14:paraId="5E8F5C71" w14:textId="77777777" w:rsidR="007407D0" w:rsidRPr="00510BB2" w:rsidRDefault="007407D0" w:rsidP="007407D0">
            <w:pPr>
              <w:pStyle w:val="TAC"/>
              <w:rPr>
                <w:ins w:id="2310" w:author="刘启飞(Qifei)" w:date="2021-11-15T18:40:00Z"/>
                <w:rFonts w:eastAsia="Yu Mincho" w:cs="Arial"/>
                <w:szCs w:val="18"/>
              </w:rPr>
            </w:pPr>
            <w:ins w:id="2311" w:author="刘启飞(Qifei)" w:date="2021-11-15T18:40:00Z">
              <w:r w:rsidRPr="00510BB2">
                <w:t>N/A</w:t>
              </w:r>
            </w:ins>
          </w:p>
        </w:tc>
        <w:tc>
          <w:tcPr>
            <w:tcW w:w="521" w:type="pct"/>
            <w:vMerge w:val="restart"/>
            <w:vAlign w:val="center"/>
          </w:tcPr>
          <w:p w14:paraId="3CDA4AEB" w14:textId="77777777" w:rsidR="007407D0" w:rsidRPr="00510BB2" w:rsidRDefault="007407D0" w:rsidP="007407D0">
            <w:pPr>
              <w:pStyle w:val="TAC"/>
              <w:rPr>
                <w:ins w:id="2312" w:author="刘启飞(Qifei)" w:date="2021-11-15T18:40:00Z"/>
                <w:rFonts w:eastAsia="Yu Mincho" w:cs="Arial"/>
                <w:szCs w:val="18"/>
              </w:rPr>
            </w:pPr>
            <w:ins w:id="2313" w:author="刘启飞(Qifei)" w:date="2021-11-15T18:40:00Z">
              <w:r w:rsidRPr="00510BB2">
                <w:rPr>
                  <w:rFonts w:cs="Arial"/>
                  <w:szCs w:val="18"/>
                  <w:lang w:eastAsia="zh-CN"/>
                </w:rPr>
                <w:t>36@18</w:t>
              </w:r>
            </w:ins>
          </w:p>
        </w:tc>
        <w:tc>
          <w:tcPr>
            <w:tcW w:w="654" w:type="pct"/>
            <w:vMerge w:val="restart"/>
          </w:tcPr>
          <w:p w14:paraId="1D78FA7B" w14:textId="77777777" w:rsidR="007407D0" w:rsidRPr="00510BB2" w:rsidRDefault="007407D0" w:rsidP="007407D0">
            <w:pPr>
              <w:jc w:val="center"/>
              <w:rPr>
                <w:ins w:id="2314" w:author="刘启飞(Qifei)" w:date="2021-11-15T18:40:00Z"/>
                <w:rFonts w:ascii="Arial" w:hAnsi="Arial" w:cs="Arial"/>
                <w:sz w:val="18"/>
                <w:szCs w:val="18"/>
              </w:rPr>
            </w:pPr>
            <w:ins w:id="2315" w:author="刘启飞(Qifei)" w:date="2021-11-15T18:40:00Z">
              <w:r w:rsidRPr="00510BB2">
                <w:rPr>
                  <w:rFonts w:ascii="Arial" w:eastAsia="Yu Mincho" w:hAnsi="Arial" w:cs="Arial"/>
                  <w:sz w:val="18"/>
                  <w:szCs w:val="18"/>
                </w:rPr>
                <w:t>N/A</w:t>
              </w:r>
            </w:ins>
          </w:p>
        </w:tc>
      </w:tr>
      <w:tr w:rsidR="007407D0" w:rsidRPr="00510BB2" w14:paraId="774C53B1" w14:textId="77777777" w:rsidTr="007407D0">
        <w:trPr>
          <w:trHeight w:val="78"/>
          <w:jc w:val="center"/>
          <w:ins w:id="2316" w:author="刘启飞(Qifei)" w:date="2021-11-15T18:40:00Z"/>
        </w:trPr>
        <w:tc>
          <w:tcPr>
            <w:tcW w:w="319" w:type="pct"/>
            <w:vMerge/>
            <w:vAlign w:val="center"/>
          </w:tcPr>
          <w:p w14:paraId="11527FAB" w14:textId="77777777" w:rsidR="007407D0" w:rsidRPr="00510BB2" w:rsidRDefault="007407D0" w:rsidP="007407D0">
            <w:pPr>
              <w:pStyle w:val="TAC"/>
              <w:rPr>
                <w:ins w:id="2317" w:author="刘启飞(Qifei)" w:date="2021-11-15T18:40:00Z"/>
                <w:rFonts w:eastAsia="Yu Mincho" w:cs="Arial"/>
                <w:szCs w:val="18"/>
              </w:rPr>
            </w:pPr>
          </w:p>
        </w:tc>
        <w:tc>
          <w:tcPr>
            <w:tcW w:w="500" w:type="pct"/>
            <w:vMerge/>
            <w:vAlign w:val="center"/>
          </w:tcPr>
          <w:p w14:paraId="24F88F53" w14:textId="77777777" w:rsidR="007407D0" w:rsidRPr="00510BB2" w:rsidRDefault="007407D0" w:rsidP="007407D0">
            <w:pPr>
              <w:pStyle w:val="TAC"/>
              <w:rPr>
                <w:ins w:id="2318" w:author="刘启飞(Qifei)" w:date="2021-11-15T18:40:00Z"/>
                <w:rFonts w:eastAsia="Yu Mincho" w:cs="Arial"/>
                <w:szCs w:val="18"/>
              </w:rPr>
            </w:pPr>
          </w:p>
        </w:tc>
        <w:tc>
          <w:tcPr>
            <w:tcW w:w="314" w:type="pct"/>
            <w:vMerge/>
            <w:vAlign w:val="center"/>
          </w:tcPr>
          <w:p w14:paraId="6E9F3293" w14:textId="77777777" w:rsidR="007407D0" w:rsidRPr="00510BB2" w:rsidRDefault="007407D0" w:rsidP="007407D0">
            <w:pPr>
              <w:jc w:val="center"/>
              <w:rPr>
                <w:ins w:id="2319" w:author="刘启飞(Qifei)" w:date="2021-11-15T18:40:00Z"/>
                <w:rFonts w:ascii="Arial" w:hAnsi="Arial" w:cs="Arial"/>
                <w:sz w:val="18"/>
                <w:szCs w:val="18"/>
                <w:lang w:eastAsia="zh-CN"/>
              </w:rPr>
            </w:pPr>
          </w:p>
        </w:tc>
        <w:tc>
          <w:tcPr>
            <w:tcW w:w="568" w:type="pct"/>
            <w:vMerge/>
            <w:vAlign w:val="center"/>
          </w:tcPr>
          <w:p w14:paraId="6C641FEB" w14:textId="77777777" w:rsidR="007407D0" w:rsidRPr="00510BB2" w:rsidRDefault="007407D0" w:rsidP="007407D0">
            <w:pPr>
              <w:spacing w:after="0"/>
              <w:rPr>
                <w:ins w:id="2320" w:author="刘启飞(Qifei)" w:date="2021-11-15T18:40:00Z"/>
                <w:rFonts w:ascii="Arial" w:hAnsi="Arial" w:cs="Arial"/>
                <w:sz w:val="18"/>
                <w:szCs w:val="18"/>
                <w:lang w:eastAsia="zh-CN"/>
              </w:rPr>
            </w:pPr>
          </w:p>
        </w:tc>
        <w:tc>
          <w:tcPr>
            <w:tcW w:w="367" w:type="pct"/>
          </w:tcPr>
          <w:p w14:paraId="58297793" w14:textId="77777777" w:rsidR="007407D0" w:rsidRPr="00510BB2" w:rsidRDefault="007407D0" w:rsidP="007407D0">
            <w:pPr>
              <w:spacing w:after="0"/>
              <w:jc w:val="center"/>
              <w:rPr>
                <w:ins w:id="2321" w:author="刘启飞(Qifei)" w:date="2021-11-15T18:40:00Z"/>
                <w:rFonts w:ascii="Arial" w:hAnsi="Arial" w:cs="Arial"/>
                <w:sz w:val="18"/>
                <w:szCs w:val="18"/>
                <w:lang w:eastAsia="zh-CN"/>
              </w:rPr>
            </w:pPr>
            <w:ins w:id="2322" w:author="刘启飞(Qifei)" w:date="2021-11-15T18:40:00Z">
              <w:r w:rsidRPr="00510BB2">
                <w:rPr>
                  <w:rFonts w:ascii="Arial" w:hAnsi="Arial" w:cs="Arial"/>
                  <w:sz w:val="18"/>
                  <w:szCs w:val="18"/>
                  <w:lang w:eastAsia="zh-CN"/>
                </w:rPr>
                <w:t>Mid</w:t>
              </w:r>
            </w:ins>
          </w:p>
        </w:tc>
        <w:tc>
          <w:tcPr>
            <w:tcW w:w="463" w:type="pct"/>
            <w:vAlign w:val="center"/>
          </w:tcPr>
          <w:p w14:paraId="49DD3052" w14:textId="77777777" w:rsidR="007407D0" w:rsidRPr="00510BB2" w:rsidRDefault="007407D0" w:rsidP="007407D0">
            <w:pPr>
              <w:pStyle w:val="TAC"/>
              <w:rPr>
                <w:ins w:id="2323" w:author="刘启飞(Qifei)" w:date="2021-11-15T18:40:00Z"/>
                <w:rFonts w:cs="Arial"/>
                <w:szCs w:val="18"/>
              </w:rPr>
            </w:pPr>
            <w:ins w:id="2324" w:author="刘启飞(Qifei)" w:date="2021-11-15T18:40:00Z">
              <w:r w:rsidRPr="00510BB2">
                <w:rPr>
                  <w:rFonts w:cs="Arial"/>
                  <w:szCs w:val="18"/>
                </w:rPr>
                <w:t>145100</w:t>
              </w:r>
            </w:ins>
          </w:p>
        </w:tc>
        <w:tc>
          <w:tcPr>
            <w:tcW w:w="415" w:type="pct"/>
            <w:vAlign w:val="center"/>
          </w:tcPr>
          <w:p w14:paraId="4593A589" w14:textId="77777777" w:rsidR="007407D0" w:rsidRPr="00510BB2" w:rsidRDefault="007407D0" w:rsidP="007407D0">
            <w:pPr>
              <w:pStyle w:val="TAC"/>
              <w:rPr>
                <w:ins w:id="2325" w:author="刘启飞(Qifei)" w:date="2021-11-15T18:40:00Z"/>
                <w:rFonts w:cs="Arial"/>
                <w:szCs w:val="18"/>
              </w:rPr>
            </w:pPr>
            <w:ins w:id="2326" w:author="刘启飞(Qifei)" w:date="2021-11-15T18:40:00Z">
              <w:r w:rsidRPr="00510BB2">
                <w:rPr>
                  <w:rFonts w:cs="Arial"/>
                  <w:szCs w:val="18"/>
                </w:rPr>
                <w:t>725.5</w:t>
              </w:r>
            </w:ins>
          </w:p>
        </w:tc>
        <w:tc>
          <w:tcPr>
            <w:tcW w:w="463" w:type="pct"/>
          </w:tcPr>
          <w:p w14:paraId="4C425A40" w14:textId="77777777" w:rsidR="007407D0" w:rsidRPr="00510BB2" w:rsidRDefault="007407D0" w:rsidP="007407D0">
            <w:pPr>
              <w:pStyle w:val="TAC"/>
              <w:rPr>
                <w:ins w:id="2327" w:author="刘启飞(Qifei)" w:date="2021-11-15T18:40:00Z"/>
                <w:rFonts w:cs="Arial"/>
                <w:szCs w:val="18"/>
                <w:lang w:eastAsia="zh-CN"/>
              </w:rPr>
            </w:pPr>
            <w:ins w:id="2328" w:author="刘启飞(Qifei)" w:date="2021-11-15T18:40:00Z">
              <w:r w:rsidRPr="00510BB2">
                <w:t>N/A</w:t>
              </w:r>
            </w:ins>
          </w:p>
        </w:tc>
        <w:tc>
          <w:tcPr>
            <w:tcW w:w="415" w:type="pct"/>
          </w:tcPr>
          <w:p w14:paraId="288D2F27" w14:textId="77777777" w:rsidR="007407D0" w:rsidRPr="00510BB2" w:rsidRDefault="007407D0" w:rsidP="007407D0">
            <w:pPr>
              <w:pStyle w:val="TAC"/>
              <w:rPr>
                <w:ins w:id="2329" w:author="刘启飞(Qifei)" w:date="2021-11-15T18:40:00Z"/>
                <w:rFonts w:cs="Arial"/>
                <w:szCs w:val="18"/>
                <w:lang w:eastAsia="zh-CN"/>
              </w:rPr>
            </w:pPr>
            <w:ins w:id="2330" w:author="刘启飞(Qifei)" w:date="2021-11-15T18:40:00Z">
              <w:r w:rsidRPr="00510BB2">
                <w:t>N/A</w:t>
              </w:r>
            </w:ins>
          </w:p>
        </w:tc>
        <w:tc>
          <w:tcPr>
            <w:tcW w:w="521" w:type="pct"/>
            <w:vMerge/>
            <w:vAlign w:val="center"/>
          </w:tcPr>
          <w:p w14:paraId="4B56C635" w14:textId="77777777" w:rsidR="007407D0" w:rsidRPr="00510BB2" w:rsidRDefault="007407D0" w:rsidP="007407D0">
            <w:pPr>
              <w:pStyle w:val="TAC"/>
              <w:rPr>
                <w:ins w:id="2331" w:author="刘启飞(Qifei)" w:date="2021-11-15T18:40:00Z"/>
                <w:rFonts w:eastAsia="Yu Mincho" w:cs="Arial"/>
                <w:szCs w:val="18"/>
              </w:rPr>
            </w:pPr>
          </w:p>
        </w:tc>
        <w:tc>
          <w:tcPr>
            <w:tcW w:w="654" w:type="pct"/>
            <w:vMerge/>
          </w:tcPr>
          <w:p w14:paraId="5AFEAD54" w14:textId="77777777" w:rsidR="007407D0" w:rsidRPr="00510BB2" w:rsidRDefault="007407D0" w:rsidP="007407D0">
            <w:pPr>
              <w:pStyle w:val="TAC"/>
              <w:rPr>
                <w:ins w:id="2332" w:author="刘启飞(Qifei)" w:date="2021-11-15T18:40:00Z"/>
                <w:rFonts w:eastAsia="Yu Mincho" w:cs="Arial"/>
                <w:szCs w:val="18"/>
              </w:rPr>
            </w:pPr>
          </w:p>
        </w:tc>
      </w:tr>
      <w:tr w:rsidR="007407D0" w:rsidRPr="00510BB2" w14:paraId="14C6B726" w14:textId="77777777" w:rsidTr="007407D0">
        <w:trPr>
          <w:trHeight w:val="78"/>
          <w:jc w:val="center"/>
          <w:ins w:id="2333" w:author="刘启飞(Qifei)" w:date="2021-11-15T18:40:00Z"/>
        </w:trPr>
        <w:tc>
          <w:tcPr>
            <w:tcW w:w="319" w:type="pct"/>
            <w:vMerge/>
            <w:vAlign w:val="center"/>
          </w:tcPr>
          <w:p w14:paraId="4633A7E2" w14:textId="77777777" w:rsidR="007407D0" w:rsidRPr="00510BB2" w:rsidRDefault="007407D0" w:rsidP="007407D0">
            <w:pPr>
              <w:pStyle w:val="TAC"/>
              <w:rPr>
                <w:ins w:id="2334" w:author="刘启飞(Qifei)" w:date="2021-11-15T18:40:00Z"/>
                <w:rFonts w:eastAsia="Yu Mincho" w:cs="Arial"/>
                <w:szCs w:val="18"/>
              </w:rPr>
            </w:pPr>
          </w:p>
        </w:tc>
        <w:tc>
          <w:tcPr>
            <w:tcW w:w="500" w:type="pct"/>
            <w:vMerge/>
            <w:vAlign w:val="center"/>
          </w:tcPr>
          <w:p w14:paraId="46BC693C" w14:textId="77777777" w:rsidR="007407D0" w:rsidRPr="00510BB2" w:rsidRDefault="007407D0" w:rsidP="007407D0">
            <w:pPr>
              <w:pStyle w:val="TAC"/>
              <w:rPr>
                <w:ins w:id="2335" w:author="刘启飞(Qifei)" w:date="2021-11-15T18:40:00Z"/>
                <w:rFonts w:eastAsia="Yu Mincho" w:cs="Arial"/>
                <w:szCs w:val="18"/>
              </w:rPr>
            </w:pPr>
          </w:p>
        </w:tc>
        <w:tc>
          <w:tcPr>
            <w:tcW w:w="314" w:type="pct"/>
            <w:vMerge/>
            <w:vAlign w:val="center"/>
          </w:tcPr>
          <w:p w14:paraId="451DFE5C" w14:textId="77777777" w:rsidR="007407D0" w:rsidRPr="00510BB2" w:rsidRDefault="007407D0" w:rsidP="007407D0">
            <w:pPr>
              <w:jc w:val="center"/>
              <w:rPr>
                <w:ins w:id="2336" w:author="刘启飞(Qifei)" w:date="2021-11-15T18:40:00Z"/>
                <w:rFonts w:ascii="Arial" w:hAnsi="Arial" w:cs="Arial"/>
                <w:sz w:val="18"/>
                <w:szCs w:val="18"/>
                <w:lang w:eastAsia="zh-CN"/>
              </w:rPr>
            </w:pPr>
          </w:p>
        </w:tc>
        <w:tc>
          <w:tcPr>
            <w:tcW w:w="568" w:type="pct"/>
            <w:vMerge/>
            <w:vAlign w:val="center"/>
          </w:tcPr>
          <w:p w14:paraId="2AB3E7EA" w14:textId="77777777" w:rsidR="007407D0" w:rsidRPr="00510BB2" w:rsidRDefault="007407D0" w:rsidP="007407D0">
            <w:pPr>
              <w:spacing w:after="0"/>
              <w:rPr>
                <w:ins w:id="2337" w:author="刘启飞(Qifei)" w:date="2021-11-15T18:40:00Z"/>
                <w:rFonts w:ascii="Arial" w:hAnsi="Arial" w:cs="Arial"/>
                <w:sz w:val="18"/>
                <w:szCs w:val="18"/>
                <w:lang w:eastAsia="zh-CN"/>
              </w:rPr>
            </w:pPr>
          </w:p>
        </w:tc>
        <w:tc>
          <w:tcPr>
            <w:tcW w:w="367" w:type="pct"/>
          </w:tcPr>
          <w:p w14:paraId="52D4C357" w14:textId="77777777" w:rsidR="007407D0" w:rsidRPr="00510BB2" w:rsidRDefault="007407D0" w:rsidP="007407D0">
            <w:pPr>
              <w:spacing w:after="0"/>
              <w:jc w:val="center"/>
              <w:rPr>
                <w:ins w:id="2338" w:author="刘启飞(Qifei)" w:date="2021-11-15T18:40:00Z"/>
                <w:rFonts w:ascii="Arial" w:hAnsi="Arial" w:cs="Arial"/>
                <w:sz w:val="18"/>
                <w:szCs w:val="18"/>
                <w:lang w:eastAsia="zh-CN"/>
              </w:rPr>
            </w:pPr>
            <w:ins w:id="2339" w:author="刘启飞(Qifei)" w:date="2021-11-15T18:40:00Z">
              <w:r w:rsidRPr="00510BB2">
                <w:rPr>
                  <w:rFonts w:ascii="Arial" w:hAnsi="Arial" w:cs="Arial"/>
                  <w:sz w:val="18"/>
                  <w:szCs w:val="18"/>
                  <w:lang w:eastAsia="zh-CN"/>
                </w:rPr>
                <w:t>High</w:t>
              </w:r>
            </w:ins>
          </w:p>
        </w:tc>
        <w:tc>
          <w:tcPr>
            <w:tcW w:w="463" w:type="pct"/>
            <w:vAlign w:val="center"/>
          </w:tcPr>
          <w:p w14:paraId="4756B772" w14:textId="77777777" w:rsidR="007407D0" w:rsidRPr="00510BB2" w:rsidRDefault="007407D0" w:rsidP="007407D0">
            <w:pPr>
              <w:pStyle w:val="TAC"/>
              <w:rPr>
                <w:ins w:id="2340" w:author="刘启飞(Qifei)" w:date="2021-11-15T18:40:00Z"/>
                <w:rFonts w:cs="Arial"/>
                <w:szCs w:val="18"/>
              </w:rPr>
            </w:pPr>
            <w:ins w:id="2341" w:author="刘启飞(Qifei)" w:date="2021-11-15T18:40:00Z">
              <w:r w:rsidRPr="00510BB2">
                <w:rPr>
                  <w:rFonts w:cs="Arial"/>
                  <w:szCs w:val="18"/>
                </w:rPr>
                <w:t>148100</w:t>
              </w:r>
            </w:ins>
          </w:p>
        </w:tc>
        <w:tc>
          <w:tcPr>
            <w:tcW w:w="415" w:type="pct"/>
            <w:vAlign w:val="center"/>
          </w:tcPr>
          <w:p w14:paraId="64C87E42" w14:textId="77777777" w:rsidR="007407D0" w:rsidRPr="00510BB2" w:rsidRDefault="007407D0" w:rsidP="007407D0">
            <w:pPr>
              <w:pStyle w:val="TAC"/>
              <w:rPr>
                <w:ins w:id="2342" w:author="刘启飞(Qifei)" w:date="2021-11-15T18:40:00Z"/>
                <w:rFonts w:cs="Arial"/>
                <w:szCs w:val="18"/>
              </w:rPr>
            </w:pPr>
            <w:ins w:id="2343" w:author="刘启飞(Qifei)" w:date="2021-11-15T18:40:00Z">
              <w:r w:rsidRPr="00510BB2">
                <w:rPr>
                  <w:rFonts w:cs="Arial"/>
                  <w:szCs w:val="18"/>
                </w:rPr>
                <w:t>740.5</w:t>
              </w:r>
            </w:ins>
          </w:p>
        </w:tc>
        <w:tc>
          <w:tcPr>
            <w:tcW w:w="463" w:type="pct"/>
          </w:tcPr>
          <w:p w14:paraId="7AA08EC0" w14:textId="77777777" w:rsidR="007407D0" w:rsidRPr="00510BB2" w:rsidRDefault="007407D0" w:rsidP="007407D0">
            <w:pPr>
              <w:pStyle w:val="TAC"/>
              <w:rPr>
                <w:ins w:id="2344" w:author="刘启飞(Qifei)" w:date="2021-11-15T18:40:00Z"/>
                <w:rFonts w:eastAsia="Yu Mincho" w:cs="Arial"/>
                <w:szCs w:val="18"/>
              </w:rPr>
            </w:pPr>
            <w:ins w:id="2345" w:author="刘启飞(Qifei)" w:date="2021-11-15T18:40:00Z">
              <w:r w:rsidRPr="00510BB2">
                <w:t>N/A</w:t>
              </w:r>
            </w:ins>
          </w:p>
        </w:tc>
        <w:tc>
          <w:tcPr>
            <w:tcW w:w="415" w:type="pct"/>
          </w:tcPr>
          <w:p w14:paraId="7C9167B6" w14:textId="77777777" w:rsidR="007407D0" w:rsidRPr="00510BB2" w:rsidRDefault="007407D0" w:rsidP="007407D0">
            <w:pPr>
              <w:pStyle w:val="TAC"/>
              <w:rPr>
                <w:ins w:id="2346" w:author="刘启飞(Qifei)" w:date="2021-11-15T18:40:00Z"/>
                <w:rFonts w:eastAsia="Yu Mincho" w:cs="Arial"/>
                <w:szCs w:val="18"/>
              </w:rPr>
            </w:pPr>
            <w:ins w:id="2347" w:author="刘启飞(Qifei)" w:date="2021-11-15T18:40:00Z">
              <w:r w:rsidRPr="00510BB2">
                <w:t>N/A</w:t>
              </w:r>
            </w:ins>
          </w:p>
        </w:tc>
        <w:tc>
          <w:tcPr>
            <w:tcW w:w="521" w:type="pct"/>
            <w:vMerge/>
            <w:vAlign w:val="center"/>
          </w:tcPr>
          <w:p w14:paraId="7144BD01" w14:textId="77777777" w:rsidR="007407D0" w:rsidRPr="00510BB2" w:rsidRDefault="007407D0" w:rsidP="007407D0">
            <w:pPr>
              <w:pStyle w:val="TAC"/>
              <w:rPr>
                <w:ins w:id="2348" w:author="刘启飞(Qifei)" w:date="2021-11-15T18:40:00Z"/>
                <w:rFonts w:eastAsia="Yu Mincho" w:cs="Arial"/>
                <w:szCs w:val="18"/>
              </w:rPr>
            </w:pPr>
          </w:p>
        </w:tc>
        <w:tc>
          <w:tcPr>
            <w:tcW w:w="654" w:type="pct"/>
            <w:vMerge/>
          </w:tcPr>
          <w:p w14:paraId="7513D45C" w14:textId="77777777" w:rsidR="007407D0" w:rsidRPr="00510BB2" w:rsidRDefault="007407D0" w:rsidP="007407D0">
            <w:pPr>
              <w:pStyle w:val="TAC"/>
              <w:rPr>
                <w:ins w:id="2349" w:author="刘启飞(Qifei)" w:date="2021-11-15T18:40:00Z"/>
                <w:rFonts w:eastAsia="Yu Mincho" w:cs="Arial"/>
                <w:szCs w:val="18"/>
              </w:rPr>
            </w:pPr>
          </w:p>
        </w:tc>
      </w:tr>
      <w:tr w:rsidR="007407D0" w:rsidRPr="00510BB2" w14:paraId="6D004C4F" w14:textId="77777777" w:rsidTr="007407D0">
        <w:trPr>
          <w:trHeight w:val="78"/>
          <w:jc w:val="center"/>
          <w:ins w:id="2350" w:author="刘启飞(Qifei)" w:date="2021-11-15T18:40:00Z"/>
        </w:trPr>
        <w:tc>
          <w:tcPr>
            <w:tcW w:w="319" w:type="pct"/>
            <w:vMerge w:val="restart"/>
            <w:vAlign w:val="center"/>
            <w:hideMark/>
          </w:tcPr>
          <w:p w14:paraId="266CEBAC" w14:textId="77777777" w:rsidR="007407D0" w:rsidRPr="00510BB2" w:rsidRDefault="007407D0" w:rsidP="007407D0">
            <w:pPr>
              <w:pStyle w:val="TAC"/>
              <w:rPr>
                <w:ins w:id="2351" w:author="刘启飞(Qifei)" w:date="2021-11-15T18:40:00Z"/>
                <w:rFonts w:eastAsia="Yu Mincho" w:cs="Arial"/>
                <w:szCs w:val="18"/>
              </w:rPr>
            </w:pPr>
            <w:ins w:id="2352" w:author="刘启飞(Qifei)" w:date="2021-11-15T18:40:00Z">
              <w:r w:rsidRPr="00510BB2">
                <w:rPr>
                  <w:rFonts w:eastAsia="Yu Mincho" w:cs="Arial"/>
                  <w:szCs w:val="18"/>
                </w:rPr>
                <w:t>n84</w:t>
              </w:r>
            </w:ins>
          </w:p>
        </w:tc>
        <w:tc>
          <w:tcPr>
            <w:tcW w:w="500" w:type="pct"/>
            <w:vMerge w:val="restart"/>
            <w:vAlign w:val="center"/>
            <w:hideMark/>
          </w:tcPr>
          <w:p w14:paraId="3B99E82C" w14:textId="77777777" w:rsidR="007407D0" w:rsidRPr="00510BB2" w:rsidRDefault="007407D0" w:rsidP="007407D0">
            <w:pPr>
              <w:pStyle w:val="TAC"/>
              <w:rPr>
                <w:ins w:id="2353" w:author="刘启飞(Qifei)" w:date="2021-11-15T18:40:00Z"/>
                <w:rFonts w:eastAsia="Yu Mincho" w:cs="Arial"/>
                <w:szCs w:val="18"/>
              </w:rPr>
            </w:pPr>
            <w:ins w:id="2354" w:author="刘启飞(Qifei)" w:date="2021-11-15T18:40:00Z">
              <w:r w:rsidRPr="00510BB2">
                <w:rPr>
                  <w:rFonts w:eastAsia="Yu Mincho" w:cs="Arial"/>
                  <w:szCs w:val="18"/>
                </w:rPr>
                <w:t>15</w:t>
              </w:r>
            </w:ins>
          </w:p>
        </w:tc>
        <w:tc>
          <w:tcPr>
            <w:tcW w:w="314" w:type="pct"/>
            <w:vMerge w:val="restart"/>
            <w:vAlign w:val="center"/>
          </w:tcPr>
          <w:p w14:paraId="1A6CACCA" w14:textId="77777777" w:rsidR="007407D0" w:rsidRPr="00510BB2" w:rsidRDefault="007407D0" w:rsidP="007407D0">
            <w:pPr>
              <w:jc w:val="center"/>
              <w:rPr>
                <w:ins w:id="2355" w:author="刘启飞(Qifei)" w:date="2021-11-15T18:40:00Z"/>
                <w:rFonts w:ascii="Arial" w:hAnsi="Arial" w:cs="Arial"/>
                <w:sz w:val="18"/>
                <w:szCs w:val="18"/>
              </w:rPr>
            </w:pPr>
            <w:ins w:id="2356" w:author="刘启飞(Qifei)" w:date="2021-11-15T18:40:00Z">
              <w:r w:rsidRPr="00510BB2">
                <w:rPr>
                  <w:rFonts w:ascii="Arial" w:hAnsi="Arial" w:cs="Arial"/>
                  <w:sz w:val="18"/>
                  <w:szCs w:val="18"/>
                  <w:lang w:eastAsia="zh-CN"/>
                </w:rPr>
                <w:t>15</w:t>
              </w:r>
            </w:ins>
          </w:p>
        </w:tc>
        <w:tc>
          <w:tcPr>
            <w:tcW w:w="568" w:type="pct"/>
            <w:vMerge w:val="restart"/>
            <w:vAlign w:val="center"/>
          </w:tcPr>
          <w:p w14:paraId="562D7BD3" w14:textId="77777777" w:rsidR="007407D0" w:rsidRPr="00510BB2" w:rsidRDefault="007407D0" w:rsidP="007407D0">
            <w:pPr>
              <w:spacing w:after="0"/>
              <w:rPr>
                <w:ins w:id="2357" w:author="刘启飞(Qifei)" w:date="2021-11-15T18:40:00Z"/>
                <w:rFonts w:ascii="Arial" w:hAnsi="Arial" w:cs="Arial"/>
                <w:sz w:val="18"/>
                <w:szCs w:val="18"/>
                <w:lang w:eastAsia="zh-CN"/>
              </w:rPr>
            </w:pPr>
            <w:ins w:id="2358" w:author="刘启飞(Qifei)" w:date="2021-11-15T18:40:00Z">
              <w:r w:rsidRPr="00510BB2">
                <w:rPr>
                  <w:rFonts w:ascii="Arial" w:hAnsi="Arial" w:cs="Arial"/>
                  <w:sz w:val="18"/>
                  <w:szCs w:val="18"/>
                  <w:lang w:eastAsia="zh-CN"/>
                </w:rPr>
                <w:t>DFT-s-OFDM</w:t>
              </w:r>
            </w:ins>
          </w:p>
          <w:p w14:paraId="29F44191" w14:textId="77777777" w:rsidR="007407D0" w:rsidRPr="00510BB2" w:rsidRDefault="007407D0" w:rsidP="007407D0">
            <w:pPr>
              <w:pStyle w:val="TAC"/>
              <w:rPr>
                <w:ins w:id="2359" w:author="刘启飞(Qifei)" w:date="2021-11-15T18:40:00Z"/>
                <w:rFonts w:eastAsia="Yu Mincho" w:cs="Arial"/>
                <w:szCs w:val="18"/>
              </w:rPr>
            </w:pPr>
            <w:ins w:id="2360" w:author="刘启飞(Qifei)" w:date="2021-11-15T18:40:00Z">
              <w:r w:rsidRPr="00510BB2">
                <w:rPr>
                  <w:rFonts w:cs="Arial"/>
                  <w:szCs w:val="18"/>
                  <w:lang w:eastAsia="zh-CN"/>
                </w:rPr>
                <w:t>QPSK</w:t>
              </w:r>
            </w:ins>
          </w:p>
        </w:tc>
        <w:tc>
          <w:tcPr>
            <w:tcW w:w="367" w:type="pct"/>
          </w:tcPr>
          <w:p w14:paraId="1A843171" w14:textId="77777777" w:rsidR="007407D0" w:rsidRPr="00510BB2" w:rsidRDefault="007407D0" w:rsidP="007407D0">
            <w:pPr>
              <w:spacing w:after="0"/>
              <w:jc w:val="center"/>
              <w:rPr>
                <w:ins w:id="2361" w:author="刘启飞(Qifei)" w:date="2021-11-15T18:40:00Z"/>
                <w:rFonts w:ascii="Arial" w:hAnsi="Arial" w:cs="Arial"/>
                <w:sz w:val="18"/>
                <w:szCs w:val="18"/>
                <w:lang w:eastAsia="zh-CN"/>
              </w:rPr>
            </w:pPr>
            <w:ins w:id="2362" w:author="刘启飞(Qifei)" w:date="2021-11-15T18:40:00Z">
              <w:r w:rsidRPr="00510BB2">
                <w:rPr>
                  <w:rFonts w:ascii="Arial" w:hAnsi="Arial" w:cs="Arial"/>
                  <w:sz w:val="18"/>
                  <w:szCs w:val="18"/>
                  <w:lang w:eastAsia="zh-CN"/>
                </w:rPr>
                <w:t>Low</w:t>
              </w:r>
            </w:ins>
          </w:p>
        </w:tc>
        <w:tc>
          <w:tcPr>
            <w:tcW w:w="463" w:type="pct"/>
            <w:vAlign w:val="center"/>
          </w:tcPr>
          <w:p w14:paraId="5C6986C1" w14:textId="77777777" w:rsidR="007407D0" w:rsidRPr="00510BB2" w:rsidRDefault="007407D0" w:rsidP="007407D0">
            <w:pPr>
              <w:pStyle w:val="TAC"/>
              <w:rPr>
                <w:ins w:id="2363" w:author="刘启飞(Qifei)" w:date="2021-11-15T18:40:00Z"/>
                <w:rFonts w:cs="Arial"/>
                <w:szCs w:val="18"/>
              </w:rPr>
            </w:pPr>
            <w:ins w:id="2364" w:author="刘启飞(Qifei)" w:date="2021-11-15T18:40:00Z">
              <w:r w:rsidRPr="00510BB2">
                <w:rPr>
                  <w:rFonts w:cs="Arial"/>
                  <w:szCs w:val="18"/>
                </w:rPr>
                <w:t>385500</w:t>
              </w:r>
            </w:ins>
          </w:p>
        </w:tc>
        <w:tc>
          <w:tcPr>
            <w:tcW w:w="415" w:type="pct"/>
            <w:vAlign w:val="center"/>
          </w:tcPr>
          <w:p w14:paraId="5763779F" w14:textId="77777777" w:rsidR="007407D0" w:rsidRPr="00510BB2" w:rsidRDefault="007407D0" w:rsidP="007407D0">
            <w:pPr>
              <w:pStyle w:val="TAC"/>
              <w:rPr>
                <w:ins w:id="2365" w:author="刘启飞(Qifei)" w:date="2021-11-15T18:40:00Z"/>
                <w:rFonts w:cs="Arial"/>
                <w:szCs w:val="18"/>
              </w:rPr>
            </w:pPr>
            <w:ins w:id="2366" w:author="刘启飞(Qifei)" w:date="2021-11-15T18:40:00Z">
              <w:r w:rsidRPr="00510BB2">
                <w:rPr>
                  <w:rFonts w:cs="Arial"/>
                  <w:szCs w:val="18"/>
                </w:rPr>
                <w:t>1927.5</w:t>
              </w:r>
            </w:ins>
          </w:p>
        </w:tc>
        <w:tc>
          <w:tcPr>
            <w:tcW w:w="463" w:type="pct"/>
          </w:tcPr>
          <w:p w14:paraId="1DF102FA" w14:textId="77777777" w:rsidR="007407D0" w:rsidRPr="00510BB2" w:rsidRDefault="007407D0" w:rsidP="007407D0">
            <w:pPr>
              <w:pStyle w:val="TAC"/>
              <w:rPr>
                <w:ins w:id="2367" w:author="刘启飞(Qifei)" w:date="2021-11-15T18:40:00Z"/>
                <w:rFonts w:cs="Arial"/>
                <w:szCs w:val="18"/>
                <w:lang w:eastAsia="zh-CN"/>
              </w:rPr>
            </w:pPr>
            <w:ins w:id="2368" w:author="刘启飞(Qifei)" w:date="2021-11-15T18:40:00Z">
              <w:r w:rsidRPr="00510BB2">
                <w:t>N/A</w:t>
              </w:r>
            </w:ins>
          </w:p>
        </w:tc>
        <w:tc>
          <w:tcPr>
            <w:tcW w:w="415" w:type="pct"/>
          </w:tcPr>
          <w:p w14:paraId="420C0018" w14:textId="77777777" w:rsidR="007407D0" w:rsidRPr="00510BB2" w:rsidRDefault="007407D0" w:rsidP="007407D0">
            <w:pPr>
              <w:pStyle w:val="TAC"/>
              <w:rPr>
                <w:ins w:id="2369" w:author="刘启飞(Qifei)" w:date="2021-11-15T18:40:00Z"/>
                <w:rFonts w:cs="Arial"/>
                <w:szCs w:val="18"/>
                <w:lang w:eastAsia="zh-CN"/>
              </w:rPr>
            </w:pPr>
            <w:ins w:id="2370" w:author="刘启飞(Qifei)" w:date="2021-11-15T18:40:00Z">
              <w:r w:rsidRPr="00510BB2">
                <w:t>N/A</w:t>
              </w:r>
            </w:ins>
          </w:p>
        </w:tc>
        <w:tc>
          <w:tcPr>
            <w:tcW w:w="521" w:type="pct"/>
            <w:vMerge w:val="restart"/>
            <w:vAlign w:val="center"/>
          </w:tcPr>
          <w:p w14:paraId="616C794D" w14:textId="77777777" w:rsidR="007407D0" w:rsidRPr="00510BB2" w:rsidRDefault="007407D0" w:rsidP="007407D0">
            <w:pPr>
              <w:pStyle w:val="TAC"/>
              <w:rPr>
                <w:ins w:id="2371" w:author="刘启飞(Qifei)" w:date="2021-11-15T18:40:00Z"/>
                <w:rFonts w:eastAsia="Yu Mincho" w:cs="Arial"/>
                <w:szCs w:val="18"/>
              </w:rPr>
            </w:pPr>
            <w:ins w:id="2372" w:author="刘启飞(Qifei)" w:date="2021-11-15T18:40:00Z">
              <w:r w:rsidRPr="00510BB2">
                <w:rPr>
                  <w:rFonts w:cs="Arial"/>
                  <w:szCs w:val="18"/>
                  <w:lang w:eastAsia="zh-CN"/>
                </w:rPr>
                <w:t>36@18</w:t>
              </w:r>
            </w:ins>
          </w:p>
        </w:tc>
        <w:tc>
          <w:tcPr>
            <w:tcW w:w="654" w:type="pct"/>
            <w:vMerge w:val="restart"/>
          </w:tcPr>
          <w:p w14:paraId="19765DFC" w14:textId="77777777" w:rsidR="007407D0" w:rsidRPr="00510BB2" w:rsidRDefault="007407D0" w:rsidP="007407D0">
            <w:pPr>
              <w:jc w:val="center"/>
              <w:rPr>
                <w:ins w:id="2373" w:author="刘启飞(Qifei)" w:date="2021-11-15T18:40:00Z"/>
                <w:rFonts w:ascii="Arial" w:hAnsi="Arial" w:cs="Arial"/>
                <w:sz w:val="18"/>
                <w:szCs w:val="18"/>
              </w:rPr>
            </w:pPr>
            <w:ins w:id="2374" w:author="刘启飞(Qifei)" w:date="2021-11-15T18:40:00Z">
              <w:r w:rsidRPr="00510BB2">
                <w:rPr>
                  <w:rFonts w:ascii="Arial" w:eastAsia="Yu Mincho" w:hAnsi="Arial" w:cs="Arial"/>
                  <w:sz w:val="18"/>
                  <w:szCs w:val="18"/>
                </w:rPr>
                <w:t>N/A</w:t>
              </w:r>
            </w:ins>
          </w:p>
        </w:tc>
      </w:tr>
      <w:tr w:rsidR="007407D0" w:rsidRPr="00510BB2" w14:paraId="3792A6D8" w14:textId="77777777" w:rsidTr="007407D0">
        <w:trPr>
          <w:trHeight w:val="78"/>
          <w:jc w:val="center"/>
          <w:ins w:id="2375" w:author="刘启飞(Qifei)" w:date="2021-11-15T18:40:00Z"/>
        </w:trPr>
        <w:tc>
          <w:tcPr>
            <w:tcW w:w="319" w:type="pct"/>
            <w:vMerge/>
            <w:vAlign w:val="center"/>
          </w:tcPr>
          <w:p w14:paraId="3F7C62A4" w14:textId="77777777" w:rsidR="007407D0" w:rsidRPr="00510BB2" w:rsidRDefault="007407D0" w:rsidP="007407D0">
            <w:pPr>
              <w:pStyle w:val="TAC"/>
              <w:rPr>
                <w:ins w:id="2376" w:author="刘启飞(Qifei)" w:date="2021-11-15T18:40:00Z"/>
                <w:rFonts w:eastAsia="Yu Mincho" w:cs="Arial"/>
                <w:szCs w:val="18"/>
              </w:rPr>
            </w:pPr>
          </w:p>
        </w:tc>
        <w:tc>
          <w:tcPr>
            <w:tcW w:w="500" w:type="pct"/>
            <w:vMerge/>
            <w:vAlign w:val="center"/>
          </w:tcPr>
          <w:p w14:paraId="21E115CE" w14:textId="77777777" w:rsidR="007407D0" w:rsidRPr="00510BB2" w:rsidRDefault="007407D0" w:rsidP="007407D0">
            <w:pPr>
              <w:pStyle w:val="TAC"/>
              <w:rPr>
                <w:ins w:id="2377" w:author="刘启飞(Qifei)" w:date="2021-11-15T18:40:00Z"/>
                <w:rFonts w:eastAsia="Yu Mincho" w:cs="Arial"/>
                <w:szCs w:val="18"/>
              </w:rPr>
            </w:pPr>
          </w:p>
        </w:tc>
        <w:tc>
          <w:tcPr>
            <w:tcW w:w="314" w:type="pct"/>
            <w:vMerge/>
            <w:vAlign w:val="center"/>
          </w:tcPr>
          <w:p w14:paraId="530E4CB6" w14:textId="77777777" w:rsidR="007407D0" w:rsidRPr="00510BB2" w:rsidRDefault="007407D0" w:rsidP="007407D0">
            <w:pPr>
              <w:jc w:val="center"/>
              <w:rPr>
                <w:ins w:id="2378" w:author="刘启飞(Qifei)" w:date="2021-11-15T18:40:00Z"/>
                <w:rFonts w:ascii="Arial" w:hAnsi="Arial" w:cs="Arial"/>
                <w:sz w:val="18"/>
                <w:szCs w:val="18"/>
                <w:lang w:eastAsia="zh-CN"/>
              </w:rPr>
            </w:pPr>
          </w:p>
        </w:tc>
        <w:tc>
          <w:tcPr>
            <w:tcW w:w="568" w:type="pct"/>
            <w:vMerge/>
            <w:vAlign w:val="center"/>
          </w:tcPr>
          <w:p w14:paraId="66A1C9E4" w14:textId="77777777" w:rsidR="007407D0" w:rsidRPr="00510BB2" w:rsidRDefault="007407D0" w:rsidP="007407D0">
            <w:pPr>
              <w:spacing w:after="0"/>
              <w:rPr>
                <w:ins w:id="2379" w:author="刘启飞(Qifei)" w:date="2021-11-15T18:40:00Z"/>
                <w:rFonts w:ascii="Arial" w:hAnsi="Arial" w:cs="Arial"/>
                <w:sz w:val="18"/>
                <w:szCs w:val="18"/>
                <w:lang w:eastAsia="zh-CN"/>
              </w:rPr>
            </w:pPr>
          </w:p>
        </w:tc>
        <w:tc>
          <w:tcPr>
            <w:tcW w:w="367" w:type="pct"/>
          </w:tcPr>
          <w:p w14:paraId="67CB1F9E" w14:textId="77777777" w:rsidR="007407D0" w:rsidRPr="00510BB2" w:rsidRDefault="007407D0" w:rsidP="007407D0">
            <w:pPr>
              <w:spacing w:after="0"/>
              <w:jc w:val="center"/>
              <w:rPr>
                <w:ins w:id="2380" w:author="刘启飞(Qifei)" w:date="2021-11-15T18:40:00Z"/>
                <w:rFonts w:ascii="Arial" w:hAnsi="Arial" w:cs="Arial"/>
                <w:sz w:val="18"/>
                <w:szCs w:val="18"/>
                <w:lang w:eastAsia="zh-CN"/>
              </w:rPr>
            </w:pPr>
            <w:ins w:id="2381" w:author="刘启飞(Qifei)" w:date="2021-11-15T18:40:00Z">
              <w:r w:rsidRPr="00510BB2">
                <w:rPr>
                  <w:rFonts w:ascii="Arial" w:hAnsi="Arial" w:cs="Arial"/>
                  <w:sz w:val="18"/>
                  <w:szCs w:val="18"/>
                  <w:lang w:eastAsia="zh-CN"/>
                </w:rPr>
                <w:t>Mid</w:t>
              </w:r>
            </w:ins>
          </w:p>
        </w:tc>
        <w:tc>
          <w:tcPr>
            <w:tcW w:w="463" w:type="pct"/>
            <w:vAlign w:val="center"/>
          </w:tcPr>
          <w:p w14:paraId="7688F0E6" w14:textId="77777777" w:rsidR="007407D0" w:rsidRPr="00510BB2" w:rsidRDefault="007407D0" w:rsidP="007407D0">
            <w:pPr>
              <w:pStyle w:val="TAC"/>
              <w:rPr>
                <w:ins w:id="2382" w:author="刘启飞(Qifei)" w:date="2021-11-15T18:40:00Z"/>
                <w:rFonts w:cs="Arial"/>
                <w:szCs w:val="18"/>
              </w:rPr>
            </w:pPr>
            <w:ins w:id="2383" w:author="刘启飞(Qifei)" w:date="2021-11-15T18:40:00Z">
              <w:r w:rsidRPr="00510BB2">
                <w:rPr>
                  <w:rFonts w:cs="Arial"/>
                  <w:szCs w:val="18"/>
                </w:rPr>
                <w:t>390000</w:t>
              </w:r>
            </w:ins>
          </w:p>
        </w:tc>
        <w:tc>
          <w:tcPr>
            <w:tcW w:w="415" w:type="pct"/>
            <w:vAlign w:val="center"/>
          </w:tcPr>
          <w:p w14:paraId="7E8E9519" w14:textId="77777777" w:rsidR="007407D0" w:rsidRPr="00510BB2" w:rsidRDefault="007407D0" w:rsidP="007407D0">
            <w:pPr>
              <w:pStyle w:val="TAC"/>
              <w:rPr>
                <w:ins w:id="2384" w:author="刘启飞(Qifei)" w:date="2021-11-15T18:40:00Z"/>
                <w:rFonts w:cs="Arial"/>
                <w:szCs w:val="18"/>
              </w:rPr>
            </w:pPr>
            <w:ins w:id="2385" w:author="刘启飞(Qifei)" w:date="2021-11-15T18:40:00Z">
              <w:r w:rsidRPr="00510BB2">
                <w:rPr>
                  <w:rFonts w:cs="Arial"/>
                  <w:szCs w:val="18"/>
                </w:rPr>
                <w:t>1950</w:t>
              </w:r>
            </w:ins>
          </w:p>
        </w:tc>
        <w:tc>
          <w:tcPr>
            <w:tcW w:w="463" w:type="pct"/>
          </w:tcPr>
          <w:p w14:paraId="3EFACF80" w14:textId="77777777" w:rsidR="007407D0" w:rsidRPr="00510BB2" w:rsidRDefault="007407D0" w:rsidP="007407D0">
            <w:pPr>
              <w:pStyle w:val="TAC"/>
              <w:rPr>
                <w:ins w:id="2386" w:author="刘启飞(Qifei)" w:date="2021-11-15T18:40:00Z"/>
                <w:rFonts w:eastAsia="Yu Mincho" w:cs="Arial"/>
                <w:szCs w:val="18"/>
              </w:rPr>
            </w:pPr>
            <w:ins w:id="2387" w:author="刘启飞(Qifei)" w:date="2021-11-15T18:40:00Z">
              <w:r w:rsidRPr="00510BB2">
                <w:t>N/A</w:t>
              </w:r>
            </w:ins>
          </w:p>
        </w:tc>
        <w:tc>
          <w:tcPr>
            <w:tcW w:w="415" w:type="pct"/>
          </w:tcPr>
          <w:p w14:paraId="36F73F3C" w14:textId="77777777" w:rsidR="007407D0" w:rsidRPr="00510BB2" w:rsidRDefault="007407D0" w:rsidP="007407D0">
            <w:pPr>
              <w:pStyle w:val="TAC"/>
              <w:rPr>
                <w:ins w:id="2388" w:author="刘启飞(Qifei)" w:date="2021-11-15T18:40:00Z"/>
                <w:rFonts w:eastAsia="Yu Mincho" w:cs="Arial"/>
                <w:szCs w:val="18"/>
              </w:rPr>
            </w:pPr>
            <w:ins w:id="2389" w:author="刘启飞(Qifei)" w:date="2021-11-15T18:40:00Z">
              <w:r w:rsidRPr="00510BB2">
                <w:t>N/A</w:t>
              </w:r>
            </w:ins>
          </w:p>
        </w:tc>
        <w:tc>
          <w:tcPr>
            <w:tcW w:w="521" w:type="pct"/>
            <w:vMerge/>
            <w:vAlign w:val="center"/>
          </w:tcPr>
          <w:p w14:paraId="4641C38D" w14:textId="77777777" w:rsidR="007407D0" w:rsidRPr="00510BB2" w:rsidRDefault="007407D0" w:rsidP="007407D0">
            <w:pPr>
              <w:pStyle w:val="TAC"/>
              <w:rPr>
                <w:ins w:id="2390" w:author="刘启飞(Qifei)" w:date="2021-11-15T18:40:00Z"/>
                <w:rFonts w:eastAsia="Yu Mincho" w:cs="Arial"/>
                <w:szCs w:val="18"/>
              </w:rPr>
            </w:pPr>
          </w:p>
        </w:tc>
        <w:tc>
          <w:tcPr>
            <w:tcW w:w="654" w:type="pct"/>
            <w:vMerge/>
          </w:tcPr>
          <w:p w14:paraId="63F7E17F" w14:textId="77777777" w:rsidR="007407D0" w:rsidRPr="00510BB2" w:rsidRDefault="007407D0" w:rsidP="007407D0">
            <w:pPr>
              <w:pStyle w:val="TAC"/>
              <w:rPr>
                <w:ins w:id="2391" w:author="刘启飞(Qifei)" w:date="2021-11-15T18:40:00Z"/>
                <w:rFonts w:eastAsia="Yu Mincho" w:cs="Arial"/>
                <w:szCs w:val="18"/>
              </w:rPr>
            </w:pPr>
          </w:p>
        </w:tc>
      </w:tr>
      <w:tr w:rsidR="007407D0" w:rsidRPr="00510BB2" w14:paraId="3F7F14B9" w14:textId="77777777" w:rsidTr="007407D0">
        <w:trPr>
          <w:trHeight w:val="78"/>
          <w:jc w:val="center"/>
          <w:ins w:id="2392" w:author="刘启飞(Qifei)" w:date="2021-11-15T18:40:00Z"/>
        </w:trPr>
        <w:tc>
          <w:tcPr>
            <w:tcW w:w="319" w:type="pct"/>
            <w:vMerge/>
            <w:vAlign w:val="center"/>
          </w:tcPr>
          <w:p w14:paraId="101780EB" w14:textId="77777777" w:rsidR="007407D0" w:rsidRPr="00510BB2" w:rsidRDefault="007407D0" w:rsidP="007407D0">
            <w:pPr>
              <w:pStyle w:val="TAC"/>
              <w:rPr>
                <w:ins w:id="2393" w:author="刘启飞(Qifei)" w:date="2021-11-15T18:40:00Z"/>
                <w:rFonts w:eastAsia="Yu Mincho" w:cs="Arial"/>
                <w:szCs w:val="18"/>
              </w:rPr>
            </w:pPr>
          </w:p>
        </w:tc>
        <w:tc>
          <w:tcPr>
            <w:tcW w:w="500" w:type="pct"/>
            <w:vMerge/>
            <w:vAlign w:val="center"/>
          </w:tcPr>
          <w:p w14:paraId="70B95FAE" w14:textId="77777777" w:rsidR="007407D0" w:rsidRPr="00510BB2" w:rsidRDefault="007407D0" w:rsidP="007407D0">
            <w:pPr>
              <w:pStyle w:val="TAC"/>
              <w:rPr>
                <w:ins w:id="2394" w:author="刘启飞(Qifei)" w:date="2021-11-15T18:40:00Z"/>
                <w:rFonts w:eastAsia="Yu Mincho" w:cs="Arial"/>
                <w:szCs w:val="18"/>
              </w:rPr>
            </w:pPr>
          </w:p>
        </w:tc>
        <w:tc>
          <w:tcPr>
            <w:tcW w:w="314" w:type="pct"/>
            <w:vMerge/>
            <w:vAlign w:val="center"/>
          </w:tcPr>
          <w:p w14:paraId="12988BC7" w14:textId="77777777" w:rsidR="007407D0" w:rsidRPr="00510BB2" w:rsidRDefault="007407D0" w:rsidP="007407D0">
            <w:pPr>
              <w:jc w:val="center"/>
              <w:rPr>
                <w:ins w:id="2395" w:author="刘启飞(Qifei)" w:date="2021-11-15T18:40:00Z"/>
                <w:rFonts w:ascii="Arial" w:hAnsi="Arial" w:cs="Arial"/>
                <w:sz w:val="18"/>
                <w:szCs w:val="18"/>
                <w:lang w:eastAsia="zh-CN"/>
              </w:rPr>
            </w:pPr>
          </w:p>
        </w:tc>
        <w:tc>
          <w:tcPr>
            <w:tcW w:w="568" w:type="pct"/>
            <w:vMerge/>
            <w:vAlign w:val="center"/>
          </w:tcPr>
          <w:p w14:paraId="0137049F" w14:textId="77777777" w:rsidR="007407D0" w:rsidRPr="00510BB2" w:rsidRDefault="007407D0" w:rsidP="007407D0">
            <w:pPr>
              <w:spacing w:after="0"/>
              <w:rPr>
                <w:ins w:id="2396" w:author="刘启飞(Qifei)" w:date="2021-11-15T18:40:00Z"/>
                <w:rFonts w:ascii="Arial" w:hAnsi="Arial" w:cs="Arial"/>
                <w:sz w:val="18"/>
                <w:szCs w:val="18"/>
                <w:lang w:eastAsia="zh-CN"/>
              </w:rPr>
            </w:pPr>
          </w:p>
        </w:tc>
        <w:tc>
          <w:tcPr>
            <w:tcW w:w="367" w:type="pct"/>
          </w:tcPr>
          <w:p w14:paraId="36B90B7F" w14:textId="77777777" w:rsidR="007407D0" w:rsidRPr="00510BB2" w:rsidRDefault="007407D0" w:rsidP="007407D0">
            <w:pPr>
              <w:spacing w:after="0"/>
              <w:jc w:val="center"/>
              <w:rPr>
                <w:ins w:id="2397" w:author="刘启飞(Qifei)" w:date="2021-11-15T18:40:00Z"/>
                <w:rFonts w:ascii="Arial" w:hAnsi="Arial" w:cs="Arial"/>
                <w:sz w:val="18"/>
                <w:szCs w:val="18"/>
                <w:lang w:eastAsia="zh-CN"/>
              </w:rPr>
            </w:pPr>
            <w:ins w:id="2398" w:author="刘启飞(Qifei)" w:date="2021-11-15T18:40:00Z">
              <w:r w:rsidRPr="00510BB2">
                <w:rPr>
                  <w:rFonts w:ascii="Arial" w:hAnsi="Arial" w:cs="Arial"/>
                  <w:sz w:val="18"/>
                  <w:szCs w:val="18"/>
                  <w:lang w:eastAsia="zh-CN"/>
                </w:rPr>
                <w:t>High</w:t>
              </w:r>
            </w:ins>
          </w:p>
        </w:tc>
        <w:tc>
          <w:tcPr>
            <w:tcW w:w="463" w:type="pct"/>
            <w:vAlign w:val="center"/>
          </w:tcPr>
          <w:p w14:paraId="73FAE8C4" w14:textId="77777777" w:rsidR="007407D0" w:rsidRPr="00510BB2" w:rsidRDefault="007407D0" w:rsidP="007407D0">
            <w:pPr>
              <w:pStyle w:val="TAC"/>
              <w:rPr>
                <w:ins w:id="2399" w:author="刘启飞(Qifei)" w:date="2021-11-15T18:40:00Z"/>
                <w:rFonts w:cs="Arial"/>
                <w:szCs w:val="18"/>
              </w:rPr>
            </w:pPr>
            <w:ins w:id="2400" w:author="刘启飞(Qifei)" w:date="2021-11-15T18:40:00Z">
              <w:r w:rsidRPr="00510BB2">
                <w:rPr>
                  <w:rFonts w:cs="Arial"/>
                  <w:szCs w:val="18"/>
                </w:rPr>
                <w:t>394500</w:t>
              </w:r>
            </w:ins>
          </w:p>
        </w:tc>
        <w:tc>
          <w:tcPr>
            <w:tcW w:w="415" w:type="pct"/>
            <w:vAlign w:val="center"/>
          </w:tcPr>
          <w:p w14:paraId="7BC0A681" w14:textId="77777777" w:rsidR="007407D0" w:rsidRPr="00510BB2" w:rsidRDefault="007407D0" w:rsidP="007407D0">
            <w:pPr>
              <w:pStyle w:val="TAC"/>
              <w:rPr>
                <w:ins w:id="2401" w:author="刘启飞(Qifei)" w:date="2021-11-15T18:40:00Z"/>
                <w:rFonts w:cs="Arial"/>
                <w:szCs w:val="18"/>
              </w:rPr>
            </w:pPr>
            <w:ins w:id="2402" w:author="刘启飞(Qifei)" w:date="2021-11-15T18:40:00Z">
              <w:r w:rsidRPr="00510BB2">
                <w:rPr>
                  <w:rFonts w:cs="Arial"/>
                  <w:szCs w:val="18"/>
                </w:rPr>
                <w:t>1972.5</w:t>
              </w:r>
            </w:ins>
          </w:p>
        </w:tc>
        <w:tc>
          <w:tcPr>
            <w:tcW w:w="463" w:type="pct"/>
          </w:tcPr>
          <w:p w14:paraId="28C09415" w14:textId="77777777" w:rsidR="007407D0" w:rsidRPr="00510BB2" w:rsidRDefault="007407D0" w:rsidP="007407D0">
            <w:pPr>
              <w:pStyle w:val="TAC"/>
              <w:rPr>
                <w:ins w:id="2403" w:author="刘启飞(Qifei)" w:date="2021-11-15T18:40:00Z"/>
                <w:rFonts w:cs="Arial"/>
                <w:szCs w:val="18"/>
                <w:lang w:eastAsia="zh-CN"/>
              </w:rPr>
            </w:pPr>
            <w:ins w:id="2404" w:author="刘启飞(Qifei)" w:date="2021-11-15T18:40:00Z">
              <w:r w:rsidRPr="00510BB2">
                <w:t>N/A</w:t>
              </w:r>
            </w:ins>
          </w:p>
        </w:tc>
        <w:tc>
          <w:tcPr>
            <w:tcW w:w="415" w:type="pct"/>
          </w:tcPr>
          <w:p w14:paraId="7EFDAEC9" w14:textId="77777777" w:rsidR="007407D0" w:rsidRPr="00510BB2" w:rsidRDefault="007407D0" w:rsidP="007407D0">
            <w:pPr>
              <w:pStyle w:val="TAC"/>
              <w:rPr>
                <w:ins w:id="2405" w:author="刘启飞(Qifei)" w:date="2021-11-15T18:40:00Z"/>
                <w:rFonts w:cs="Arial"/>
                <w:szCs w:val="18"/>
                <w:lang w:eastAsia="zh-CN"/>
              </w:rPr>
            </w:pPr>
            <w:ins w:id="2406" w:author="刘启飞(Qifei)" w:date="2021-11-15T18:40:00Z">
              <w:r w:rsidRPr="00510BB2">
                <w:t>N/A</w:t>
              </w:r>
            </w:ins>
          </w:p>
        </w:tc>
        <w:tc>
          <w:tcPr>
            <w:tcW w:w="521" w:type="pct"/>
            <w:vMerge/>
            <w:vAlign w:val="center"/>
          </w:tcPr>
          <w:p w14:paraId="652747F5" w14:textId="77777777" w:rsidR="007407D0" w:rsidRPr="00510BB2" w:rsidRDefault="007407D0" w:rsidP="007407D0">
            <w:pPr>
              <w:pStyle w:val="TAC"/>
              <w:rPr>
                <w:ins w:id="2407" w:author="刘启飞(Qifei)" w:date="2021-11-15T18:40:00Z"/>
                <w:rFonts w:eastAsia="Yu Mincho" w:cs="Arial"/>
                <w:szCs w:val="18"/>
              </w:rPr>
            </w:pPr>
          </w:p>
        </w:tc>
        <w:tc>
          <w:tcPr>
            <w:tcW w:w="654" w:type="pct"/>
            <w:vMerge/>
          </w:tcPr>
          <w:p w14:paraId="2F00746C" w14:textId="77777777" w:rsidR="007407D0" w:rsidRPr="00510BB2" w:rsidRDefault="007407D0" w:rsidP="007407D0">
            <w:pPr>
              <w:pStyle w:val="TAC"/>
              <w:rPr>
                <w:ins w:id="2408" w:author="刘启飞(Qifei)" w:date="2021-11-15T18:40:00Z"/>
                <w:rFonts w:eastAsia="Yu Mincho" w:cs="Arial"/>
                <w:szCs w:val="18"/>
              </w:rPr>
            </w:pPr>
          </w:p>
        </w:tc>
      </w:tr>
      <w:tr w:rsidR="007407D0" w:rsidRPr="00510BB2" w14:paraId="630C03E7" w14:textId="77777777" w:rsidTr="007407D0">
        <w:trPr>
          <w:trHeight w:val="78"/>
          <w:jc w:val="center"/>
          <w:ins w:id="2409" w:author="刘启飞(Qifei)" w:date="2021-11-15T18:40:00Z"/>
        </w:trPr>
        <w:tc>
          <w:tcPr>
            <w:tcW w:w="319" w:type="pct"/>
            <w:vMerge w:val="restart"/>
            <w:vAlign w:val="center"/>
            <w:hideMark/>
          </w:tcPr>
          <w:p w14:paraId="094ACD9C" w14:textId="77777777" w:rsidR="007407D0" w:rsidRPr="00510BB2" w:rsidRDefault="007407D0" w:rsidP="007407D0">
            <w:pPr>
              <w:pStyle w:val="TAC"/>
              <w:rPr>
                <w:ins w:id="2410" w:author="刘启飞(Qifei)" w:date="2021-11-15T18:40:00Z"/>
                <w:rFonts w:eastAsia="Times New Roman" w:cs="Arial"/>
                <w:szCs w:val="18"/>
                <w:lang w:eastAsia="zh-CN"/>
              </w:rPr>
            </w:pPr>
            <w:ins w:id="2411" w:author="刘启飞(Qifei)" w:date="2021-11-15T18:40:00Z">
              <w:r w:rsidRPr="00510BB2">
                <w:rPr>
                  <w:rFonts w:cs="Arial"/>
                  <w:szCs w:val="18"/>
                  <w:lang w:eastAsia="zh-CN"/>
                </w:rPr>
                <w:t>n86</w:t>
              </w:r>
            </w:ins>
          </w:p>
        </w:tc>
        <w:tc>
          <w:tcPr>
            <w:tcW w:w="500" w:type="pct"/>
            <w:vMerge w:val="restart"/>
            <w:vAlign w:val="center"/>
            <w:hideMark/>
          </w:tcPr>
          <w:p w14:paraId="15BE8954" w14:textId="77777777" w:rsidR="007407D0" w:rsidRPr="00510BB2" w:rsidRDefault="007407D0" w:rsidP="007407D0">
            <w:pPr>
              <w:pStyle w:val="TAC"/>
              <w:rPr>
                <w:ins w:id="2412" w:author="刘启飞(Qifei)" w:date="2021-11-15T18:40:00Z"/>
                <w:rFonts w:cs="Arial"/>
                <w:szCs w:val="18"/>
                <w:lang w:eastAsia="zh-CN"/>
              </w:rPr>
            </w:pPr>
            <w:ins w:id="2413" w:author="刘启飞(Qifei)" w:date="2021-11-15T18:40:00Z">
              <w:r w:rsidRPr="00510BB2">
                <w:rPr>
                  <w:rFonts w:cs="Arial"/>
                  <w:szCs w:val="18"/>
                  <w:lang w:eastAsia="zh-CN"/>
                </w:rPr>
                <w:t>20</w:t>
              </w:r>
            </w:ins>
          </w:p>
        </w:tc>
        <w:tc>
          <w:tcPr>
            <w:tcW w:w="314" w:type="pct"/>
            <w:vMerge w:val="restart"/>
            <w:vAlign w:val="center"/>
          </w:tcPr>
          <w:p w14:paraId="49A72312" w14:textId="77777777" w:rsidR="007407D0" w:rsidRPr="00510BB2" w:rsidRDefault="007407D0" w:rsidP="007407D0">
            <w:pPr>
              <w:jc w:val="center"/>
              <w:rPr>
                <w:ins w:id="2414" w:author="刘启飞(Qifei)" w:date="2021-11-15T18:40:00Z"/>
                <w:rFonts w:ascii="Arial" w:hAnsi="Arial" w:cs="Arial"/>
                <w:sz w:val="18"/>
                <w:szCs w:val="18"/>
              </w:rPr>
            </w:pPr>
            <w:ins w:id="2415" w:author="刘启飞(Qifei)" w:date="2021-11-15T18:40:00Z">
              <w:r w:rsidRPr="00510BB2">
                <w:rPr>
                  <w:rFonts w:ascii="Arial" w:hAnsi="Arial" w:cs="Arial"/>
                  <w:sz w:val="18"/>
                  <w:szCs w:val="18"/>
                  <w:lang w:eastAsia="zh-CN"/>
                </w:rPr>
                <w:t>15</w:t>
              </w:r>
            </w:ins>
          </w:p>
        </w:tc>
        <w:tc>
          <w:tcPr>
            <w:tcW w:w="568" w:type="pct"/>
            <w:vMerge w:val="restart"/>
            <w:vAlign w:val="center"/>
          </w:tcPr>
          <w:p w14:paraId="2BF9554A" w14:textId="77777777" w:rsidR="007407D0" w:rsidRPr="00510BB2" w:rsidRDefault="007407D0" w:rsidP="007407D0">
            <w:pPr>
              <w:spacing w:after="0"/>
              <w:rPr>
                <w:ins w:id="2416" w:author="刘启飞(Qifei)" w:date="2021-11-15T18:40:00Z"/>
                <w:rFonts w:ascii="Arial" w:hAnsi="Arial" w:cs="Arial"/>
                <w:sz w:val="18"/>
                <w:szCs w:val="18"/>
                <w:lang w:eastAsia="zh-CN"/>
              </w:rPr>
            </w:pPr>
            <w:ins w:id="2417" w:author="刘启飞(Qifei)" w:date="2021-11-15T18:40:00Z">
              <w:r w:rsidRPr="00510BB2">
                <w:rPr>
                  <w:rFonts w:ascii="Arial" w:hAnsi="Arial" w:cs="Arial"/>
                  <w:sz w:val="18"/>
                  <w:szCs w:val="18"/>
                  <w:lang w:eastAsia="zh-CN"/>
                </w:rPr>
                <w:t>DFT-s-OFDM</w:t>
              </w:r>
            </w:ins>
          </w:p>
          <w:p w14:paraId="1749B301" w14:textId="77777777" w:rsidR="007407D0" w:rsidRPr="00510BB2" w:rsidRDefault="007407D0" w:rsidP="007407D0">
            <w:pPr>
              <w:pStyle w:val="TAC"/>
              <w:rPr>
                <w:ins w:id="2418" w:author="刘启飞(Qifei)" w:date="2021-11-15T18:40:00Z"/>
                <w:rFonts w:eastAsia="Yu Mincho" w:cs="Arial"/>
                <w:szCs w:val="18"/>
              </w:rPr>
            </w:pPr>
            <w:ins w:id="2419" w:author="刘启飞(Qifei)" w:date="2021-11-15T18:40:00Z">
              <w:r w:rsidRPr="00510BB2">
                <w:rPr>
                  <w:rFonts w:cs="Arial"/>
                  <w:szCs w:val="18"/>
                  <w:lang w:eastAsia="zh-CN"/>
                </w:rPr>
                <w:t>QPSK</w:t>
              </w:r>
            </w:ins>
          </w:p>
        </w:tc>
        <w:tc>
          <w:tcPr>
            <w:tcW w:w="367" w:type="pct"/>
          </w:tcPr>
          <w:p w14:paraId="0164ECE8" w14:textId="77777777" w:rsidR="007407D0" w:rsidRPr="00510BB2" w:rsidRDefault="007407D0" w:rsidP="007407D0">
            <w:pPr>
              <w:spacing w:after="0"/>
              <w:jc w:val="center"/>
              <w:rPr>
                <w:ins w:id="2420" w:author="刘启飞(Qifei)" w:date="2021-11-15T18:40:00Z"/>
                <w:rFonts w:ascii="Arial" w:hAnsi="Arial" w:cs="Arial"/>
                <w:sz w:val="18"/>
                <w:szCs w:val="18"/>
                <w:lang w:eastAsia="zh-CN"/>
              </w:rPr>
            </w:pPr>
            <w:ins w:id="2421" w:author="刘启飞(Qifei)" w:date="2021-11-15T18:40:00Z">
              <w:r w:rsidRPr="00510BB2">
                <w:rPr>
                  <w:rFonts w:ascii="Arial" w:hAnsi="Arial" w:cs="Arial"/>
                  <w:sz w:val="18"/>
                  <w:szCs w:val="18"/>
                  <w:lang w:eastAsia="zh-CN"/>
                </w:rPr>
                <w:t>Low</w:t>
              </w:r>
            </w:ins>
          </w:p>
        </w:tc>
        <w:tc>
          <w:tcPr>
            <w:tcW w:w="463" w:type="pct"/>
            <w:vAlign w:val="center"/>
          </w:tcPr>
          <w:p w14:paraId="17E134F5" w14:textId="77777777" w:rsidR="007407D0" w:rsidRPr="00510BB2" w:rsidRDefault="007407D0" w:rsidP="007407D0">
            <w:pPr>
              <w:pStyle w:val="TAC"/>
              <w:rPr>
                <w:ins w:id="2422" w:author="刘启飞(Qifei)" w:date="2021-11-15T18:40:00Z"/>
                <w:rFonts w:cs="Arial"/>
                <w:szCs w:val="18"/>
              </w:rPr>
            </w:pPr>
            <w:ins w:id="2423" w:author="刘启飞(Qifei)" w:date="2021-11-15T18:40:00Z">
              <w:r w:rsidRPr="00510BB2">
                <w:rPr>
                  <w:rFonts w:cs="Arial"/>
                  <w:szCs w:val="18"/>
                </w:rPr>
                <w:t>344000</w:t>
              </w:r>
            </w:ins>
          </w:p>
        </w:tc>
        <w:tc>
          <w:tcPr>
            <w:tcW w:w="415" w:type="pct"/>
            <w:vAlign w:val="center"/>
          </w:tcPr>
          <w:p w14:paraId="35B96915" w14:textId="77777777" w:rsidR="007407D0" w:rsidRPr="00510BB2" w:rsidRDefault="007407D0" w:rsidP="007407D0">
            <w:pPr>
              <w:pStyle w:val="TAC"/>
              <w:rPr>
                <w:ins w:id="2424" w:author="刘启飞(Qifei)" w:date="2021-11-15T18:40:00Z"/>
                <w:rFonts w:cs="Arial"/>
                <w:szCs w:val="18"/>
              </w:rPr>
            </w:pPr>
            <w:ins w:id="2425" w:author="刘启飞(Qifei)" w:date="2021-11-15T18:40:00Z">
              <w:r w:rsidRPr="00510BB2">
                <w:rPr>
                  <w:rFonts w:cs="Arial"/>
                  <w:szCs w:val="18"/>
                </w:rPr>
                <w:t>1720</w:t>
              </w:r>
            </w:ins>
          </w:p>
        </w:tc>
        <w:tc>
          <w:tcPr>
            <w:tcW w:w="463" w:type="pct"/>
          </w:tcPr>
          <w:p w14:paraId="250113F3" w14:textId="77777777" w:rsidR="007407D0" w:rsidRPr="00510BB2" w:rsidRDefault="007407D0" w:rsidP="007407D0">
            <w:pPr>
              <w:pStyle w:val="TAC"/>
              <w:rPr>
                <w:ins w:id="2426" w:author="刘启飞(Qifei)" w:date="2021-11-15T18:40:00Z"/>
                <w:rFonts w:cs="Arial"/>
                <w:szCs w:val="18"/>
                <w:lang w:eastAsia="zh-CN"/>
              </w:rPr>
            </w:pPr>
            <w:ins w:id="2427" w:author="刘启飞(Qifei)" w:date="2021-11-15T18:40:00Z">
              <w:r w:rsidRPr="00510BB2">
                <w:t>N/A</w:t>
              </w:r>
            </w:ins>
          </w:p>
        </w:tc>
        <w:tc>
          <w:tcPr>
            <w:tcW w:w="415" w:type="pct"/>
          </w:tcPr>
          <w:p w14:paraId="35670DD2" w14:textId="77777777" w:rsidR="007407D0" w:rsidRPr="00510BB2" w:rsidRDefault="007407D0" w:rsidP="007407D0">
            <w:pPr>
              <w:pStyle w:val="TAC"/>
              <w:rPr>
                <w:ins w:id="2428" w:author="刘启飞(Qifei)" w:date="2021-11-15T18:40:00Z"/>
                <w:rFonts w:cs="Arial"/>
                <w:szCs w:val="18"/>
                <w:lang w:eastAsia="zh-CN"/>
              </w:rPr>
            </w:pPr>
            <w:ins w:id="2429" w:author="刘启飞(Qifei)" w:date="2021-11-15T18:40:00Z">
              <w:r w:rsidRPr="00510BB2">
                <w:t>N/A</w:t>
              </w:r>
            </w:ins>
          </w:p>
        </w:tc>
        <w:tc>
          <w:tcPr>
            <w:tcW w:w="521" w:type="pct"/>
            <w:vMerge w:val="restart"/>
            <w:vAlign w:val="center"/>
          </w:tcPr>
          <w:p w14:paraId="4D8A0223" w14:textId="77777777" w:rsidR="007407D0" w:rsidRPr="00510BB2" w:rsidRDefault="007407D0" w:rsidP="007407D0">
            <w:pPr>
              <w:pStyle w:val="TAC"/>
              <w:rPr>
                <w:ins w:id="2430" w:author="刘启飞(Qifei)" w:date="2021-11-15T18:40:00Z"/>
                <w:rFonts w:cs="Arial"/>
                <w:szCs w:val="18"/>
                <w:lang w:eastAsia="zh-CN"/>
              </w:rPr>
            </w:pPr>
            <w:ins w:id="2431" w:author="刘启飞(Qifei)" w:date="2021-11-15T18:40:00Z">
              <w:r w:rsidRPr="00510BB2">
                <w:rPr>
                  <w:rFonts w:cs="Arial"/>
                  <w:szCs w:val="18"/>
                  <w:lang w:eastAsia="zh-CN"/>
                </w:rPr>
                <w:t>50@25</w:t>
              </w:r>
            </w:ins>
          </w:p>
        </w:tc>
        <w:tc>
          <w:tcPr>
            <w:tcW w:w="654" w:type="pct"/>
            <w:vMerge w:val="restart"/>
          </w:tcPr>
          <w:p w14:paraId="4280D22E" w14:textId="77777777" w:rsidR="007407D0" w:rsidRPr="00510BB2" w:rsidRDefault="007407D0" w:rsidP="007407D0">
            <w:pPr>
              <w:jc w:val="center"/>
              <w:rPr>
                <w:ins w:id="2432" w:author="刘启飞(Qifei)" w:date="2021-11-15T18:40:00Z"/>
                <w:rFonts w:ascii="Arial" w:hAnsi="Arial" w:cs="Arial"/>
                <w:sz w:val="18"/>
                <w:szCs w:val="18"/>
              </w:rPr>
            </w:pPr>
            <w:ins w:id="2433" w:author="刘启飞(Qifei)" w:date="2021-11-15T18:40:00Z">
              <w:r w:rsidRPr="00510BB2">
                <w:rPr>
                  <w:rFonts w:ascii="Arial" w:eastAsia="Yu Mincho" w:hAnsi="Arial" w:cs="Arial"/>
                  <w:sz w:val="18"/>
                  <w:szCs w:val="18"/>
                </w:rPr>
                <w:t>N/A</w:t>
              </w:r>
            </w:ins>
          </w:p>
        </w:tc>
      </w:tr>
      <w:tr w:rsidR="007407D0" w:rsidRPr="00510BB2" w14:paraId="220DB0A5" w14:textId="77777777" w:rsidTr="007407D0">
        <w:trPr>
          <w:trHeight w:val="78"/>
          <w:jc w:val="center"/>
          <w:ins w:id="2434" w:author="刘启飞(Qifei)" w:date="2021-11-15T18:40:00Z"/>
        </w:trPr>
        <w:tc>
          <w:tcPr>
            <w:tcW w:w="319" w:type="pct"/>
            <w:vMerge/>
            <w:vAlign w:val="center"/>
          </w:tcPr>
          <w:p w14:paraId="5EFEA2E9" w14:textId="77777777" w:rsidR="007407D0" w:rsidRPr="00510BB2" w:rsidRDefault="007407D0" w:rsidP="007407D0">
            <w:pPr>
              <w:pStyle w:val="TAC"/>
              <w:rPr>
                <w:ins w:id="2435" w:author="刘启飞(Qifei)" w:date="2021-11-15T18:40:00Z"/>
                <w:rFonts w:cs="Arial"/>
                <w:szCs w:val="18"/>
                <w:lang w:eastAsia="zh-CN"/>
              </w:rPr>
            </w:pPr>
          </w:p>
        </w:tc>
        <w:tc>
          <w:tcPr>
            <w:tcW w:w="500" w:type="pct"/>
            <w:vMerge/>
            <w:vAlign w:val="center"/>
          </w:tcPr>
          <w:p w14:paraId="69BCB75C" w14:textId="77777777" w:rsidR="007407D0" w:rsidRPr="00510BB2" w:rsidRDefault="007407D0" w:rsidP="007407D0">
            <w:pPr>
              <w:pStyle w:val="TAC"/>
              <w:rPr>
                <w:ins w:id="2436" w:author="刘启飞(Qifei)" w:date="2021-11-15T18:40:00Z"/>
                <w:rFonts w:cs="Arial"/>
                <w:szCs w:val="18"/>
                <w:lang w:eastAsia="zh-CN"/>
              </w:rPr>
            </w:pPr>
          </w:p>
        </w:tc>
        <w:tc>
          <w:tcPr>
            <w:tcW w:w="314" w:type="pct"/>
            <w:vMerge/>
            <w:vAlign w:val="center"/>
          </w:tcPr>
          <w:p w14:paraId="07D321C9" w14:textId="77777777" w:rsidR="007407D0" w:rsidRPr="00510BB2" w:rsidRDefault="007407D0" w:rsidP="007407D0">
            <w:pPr>
              <w:jc w:val="center"/>
              <w:rPr>
                <w:ins w:id="2437" w:author="刘启飞(Qifei)" w:date="2021-11-15T18:40:00Z"/>
                <w:rFonts w:ascii="Arial" w:hAnsi="Arial" w:cs="Arial"/>
                <w:sz w:val="18"/>
                <w:szCs w:val="18"/>
                <w:lang w:eastAsia="zh-CN"/>
              </w:rPr>
            </w:pPr>
          </w:p>
        </w:tc>
        <w:tc>
          <w:tcPr>
            <w:tcW w:w="568" w:type="pct"/>
            <w:vMerge/>
            <w:vAlign w:val="center"/>
          </w:tcPr>
          <w:p w14:paraId="49C3DBEF" w14:textId="77777777" w:rsidR="007407D0" w:rsidRPr="00510BB2" w:rsidRDefault="007407D0" w:rsidP="007407D0">
            <w:pPr>
              <w:spacing w:after="0"/>
              <w:rPr>
                <w:ins w:id="2438" w:author="刘启飞(Qifei)" w:date="2021-11-15T18:40:00Z"/>
                <w:rFonts w:ascii="Arial" w:hAnsi="Arial" w:cs="Arial"/>
                <w:sz w:val="18"/>
                <w:szCs w:val="18"/>
                <w:lang w:eastAsia="zh-CN"/>
              </w:rPr>
            </w:pPr>
          </w:p>
        </w:tc>
        <w:tc>
          <w:tcPr>
            <w:tcW w:w="367" w:type="pct"/>
          </w:tcPr>
          <w:p w14:paraId="79D93756" w14:textId="77777777" w:rsidR="007407D0" w:rsidRPr="00510BB2" w:rsidRDefault="007407D0" w:rsidP="007407D0">
            <w:pPr>
              <w:spacing w:after="0"/>
              <w:jc w:val="center"/>
              <w:rPr>
                <w:ins w:id="2439" w:author="刘启飞(Qifei)" w:date="2021-11-15T18:40:00Z"/>
                <w:rFonts w:ascii="Arial" w:hAnsi="Arial" w:cs="Arial"/>
                <w:sz w:val="18"/>
                <w:szCs w:val="18"/>
                <w:lang w:eastAsia="zh-CN"/>
              </w:rPr>
            </w:pPr>
            <w:ins w:id="2440" w:author="刘启飞(Qifei)" w:date="2021-11-15T18:40:00Z">
              <w:r w:rsidRPr="00510BB2">
                <w:rPr>
                  <w:rFonts w:ascii="Arial" w:hAnsi="Arial" w:cs="Arial"/>
                  <w:sz w:val="18"/>
                  <w:szCs w:val="18"/>
                  <w:lang w:eastAsia="zh-CN"/>
                </w:rPr>
                <w:t>Mid</w:t>
              </w:r>
            </w:ins>
          </w:p>
        </w:tc>
        <w:tc>
          <w:tcPr>
            <w:tcW w:w="463" w:type="pct"/>
            <w:vAlign w:val="center"/>
          </w:tcPr>
          <w:p w14:paraId="1D2CE471" w14:textId="77777777" w:rsidR="007407D0" w:rsidRPr="00510BB2" w:rsidRDefault="007407D0" w:rsidP="007407D0">
            <w:pPr>
              <w:pStyle w:val="TAC"/>
              <w:rPr>
                <w:ins w:id="2441" w:author="刘启飞(Qifei)" w:date="2021-11-15T18:40:00Z"/>
                <w:rFonts w:cs="Arial"/>
                <w:szCs w:val="18"/>
              </w:rPr>
            </w:pPr>
            <w:ins w:id="2442" w:author="刘启飞(Qifei)" w:date="2021-11-15T18:40:00Z">
              <w:r w:rsidRPr="00510BB2">
                <w:rPr>
                  <w:rFonts w:cs="Arial"/>
                  <w:szCs w:val="18"/>
                </w:rPr>
                <w:t>349000</w:t>
              </w:r>
            </w:ins>
          </w:p>
        </w:tc>
        <w:tc>
          <w:tcPr>
            <w:tcW w:w="415" w:type="pct"/>
            <w:vAlign w:val="center"/>
          </w:tcPr>
          <w:p w14:paraId="5E4482D0" w14:textId="77777777" w:rsidR="007407D0" w:rsidRPr="00510BB2" w:rsidRDefault="007407D0" w:rsidP="007407D0">
            <w:pPr>
              <w:pStyle w:val="TAC"/>
              <w:rPr>
                <w:ins w:id="2443" w:author="刘启飞(Qifei)" w:date="2021-11-15T18:40:00Z"/>
                <w:rFonts w:cs="Arial"/>
                <w:szCs w:val="18"/>
              </w:rPr>
            </w:pPr>
            <w:ins w:id="2444" w:author="刘启飞(Qifei)" w:date="2021-11-15T18:40:00Z">
              <w:r w:rsidRPr="00510BB2">
                <w:rPr>
                  <w:rFonts w:cs="Arial"/>
                  <w:szCs w:val="18"/>
                </w:rPr>
                <w:t>1745</w:t>
              </w:r>
            </w:ins>
          </w:p>
        </w:tc>
        <w:tc>
          <w:tcPr>
            <w:tcW w:w="463" w:type="pct"/>
          </w:tcPr>
          <w:p w14:paraId="055B5582" w14:textId="77777777" w:rsidR="007407D0" w:rsidRPr="00510BB2" w:rsidRDefault="007407D0" w:rsidP="007407D0">
            <w:pPr>
              <w:pStyle w:val="TAC"/>
              <w:rPr>
                <w:ins w:id="2445" w:author="刘启飞(Qifei)" w:date="2021-11-15T18:40:00Z"/>
                <w:rFonts w:eastAsia="Yu Mincho" w:cs="Arial"/>
                <w:szCs w:val="18"/>
              </w:rPr>
            </w:pPr>
            <w:ins w:id="2446" w:author="刘启飞(Qifei)" w:date="2021-11-15T18:40:00Z">
              <w:r w:rsidRPr="00510BB2">
                <w:t>N/A</w:t>
              </w:r>
            </w:ins>
          </w:p>
        </w:tc>
        <w:tc>
          <w:tcPr>
            <w:tcW w:w="415" w:type="pct"/>
          </w:tcPr>
          <w:p w14:paraId="1BEC1DF1" w14:textId="77777777" w:rsidR="007407D0" w:rsidRPr="00510BB2" w:rsidRDefault="007407D0" w:rsidP="007407D0">
            <w:pPr>
              <w:pStyle w:val="TAC"/>
              <w:rPr>
                <w:ins w:id="2447" w:author="刘启飞(Qifei)" w:date="2021-11-15T18:40:00Z"/>
                <w:rFonts w:eastAsia="Yu Mincho" w:cs="Arial"/>
                <w:szCs w:val="18"/>
              </w:rPr>
            </w:pPr>
            <w:ins w:id="2448" w:author="刘启飞(Qifei)" w:date="2021-11-15T18:40:00Z">
              <w:r w:rsidRPr="00510BB2">
                <w:t>N/A</w:t>
              </w:r>
            </w:ins>
          </w:p>
        </w:tc>
        <w:tc>
          <w:tcPr>
            <w:tcW w:w="521" w:type="pct"/>
            <w:vMerge/>
            <w:vAlign w:val="center"/>
          </w:tcPr>
          <w:p w14:paraId="4C45657D" w14:textId="77777777" w:rsidR="007407D0" w:rsidRPr="00510BB2" w:rsidRDefault="007407D0" w:rsidP="007407D0">
            <w:pPr>
              <w:pStyle w:val="TAC"/>
              <w:rPr>
                <w:ins w:id="2449" w:author="刘启飞(Qifei)" w:date="2021-11-15T18:40:00Z"/>
                <w:rFonts w:cs="Arial"/>
                <w:szCs w:val="18"/>
                <w:lang w:eastAsia="zh-CN"/>
              </w:rPr>
            </w:pPr>
          </w:p>
        </w:tc>
        <w:tc>
          <w:tcPr>
            <w:tcW w:w="654" w:type="pct"/>
            <w:vMerge/>
            <w:vAlign w:val="center"/>
          </w:tcPr>
          <w:p w14:paraId="1D535C6E" w14:textId="77777777" w:rsidR="007407D0" w:rsidRPr="00510BB2" w:rsidRDefault="007407D0" w:rsidP="007407D0">
            <w:pPr>
              <w:pStyle w:val="TAC"/>
              <w:rPr>
                <w:ins w:id="2450" w:author="刘启飞(Qifei)" w:date="2021-11-15T18:40:00Z"/>
                <w:rFonts w:cs="Arial"/>
                <w:szCs w:val="18"/>
                <w:lang w:eastAsia="zh-CN"/>
              </w:rPr>
            </w:pPr>
          </w:p>
        </w:tc>
      </w:tr>
      <w:tr w:rsidR="007407D0" w:rsidRPr="00510BB2" w14:paraId="6B821A0B" w14:textId="77777777" w:rsidTr="007407D0">
        <w:trPr>
          <w:trHeight w:val="78"/>
          <w:jc w:val="center"/>
          <w:ins w:id="2451" w:author="刘启飞(Qifei)" w:date="2021-11-15T18:40:00Z"/>
        </w:trPr>
        <w:tc>
          <w:tcPr>
            <w:tcW w:w="319" w:type="pct"/>
            <w:vMerge/>
            <w:vAlign w:val="center"/>
          </w:tcPr>
          <w:p w14:paraId="023E64C4" w14:textId="77777777" w:rsidR="007407D0" w:rsidRPr="00510BB2" w:rsidRDefault="007407D0" w:rsidP="007407D0">
            <w:pPr>
              <w:pStyle w:val="TAC"/>
              <w:rPr>
                <w:ins w:id="2452" w:author="刘启飞(Qifei)" w:date="2021-11-15T18:40:00Z"/>
                <w:rFonts w:cs="Arial"/>
                <w:szCs w:val="18"/>
                <w:lang w:eastAsia="zh-CN"/>
              </w:rPr>
            </w:pPr>
          </w:p>
        </w:tc>
        <w:tc>
          <w:tcPr>
            <w:tcW w:w="500" w:type="pct"/>
            <w:vMerge/>
            <w:vAlign w:val="center"/>
          </w:tcPr>
          <w:p w14:paraId="2EAC56DF" w14:textId="77777777" w:rsidR="007407D0" w:rsidRPr="00510BB2" w:rsidRDefault="007407D0" w:rsidP="007407D0">
            <w:pPr>
              <w:pStyle w:val="TAC"/>
              <w:rPr>
                <w:ins w:id="2453" w:author="刘启飞(Qifei)" w:date="2021-11-15T18:40:00Z"/>
                <w:rFonts w:cs="Arial"/>
                <w:szCs w:val="18"/>
                <w:lang w:eastAsia="zh-CN"/>
              </w:rPr>
            </w:pPr>
          </w:p>
        </w:tc>
        <w:tc>
          <w:tcPr>
            <w:tcW w:w="314" w:type="pct"/>
            <w:vMerge/>
            <w:vAlign w:val="center"/>
          </w:tcPr>
          <w:p w14:paraId="248D6E2D" w14:textId="77777777" w:rsidR="007407D0" w:rsidRPr="00510BB2" w:rsidRDefault="007407D0" w:rsidP="007407D0">
            <w:pPr>
              <w:jc w:val="center"/>
              <w:rPr>
                <w:ins w:id="2454" w:author="刘启飞(Qifei)" w:date="2021-11-15T18:40:00Z"/>
                <w:rFonts w:ascii="Arial" w:hAnsi="Arial" w:cs="Arial"/>
                <w:sz w:val="18"/>
                <w:szCs w:val="18"/>
                <w:lang w:eastAsia="zh-CN"/>
              </w:rPr>
            </w:pPr>
          </w:p>
        </w:tc>
        <w:tc>
          <w:tcPr>
            <w:tcW w:w="568" w:type="pct"/>
            <w:vMerge/>
            <w:vAlign w:val="center"/>
          </w:tcPr>
          <w:p w14:paraId="60C87190" w14:textId="77777777" w:rsidR="007407D0" w:rsidRPr="00510BB2" w:rsidRDefault="007407D0" w:rsidP="007407D0">
            <w:pPr>
              <w:spacing w:after="0"/>
              <w:rPr>
                <w:ins w:id="2455" w:author="刘启飞(Qifei)" w:date="2021-11-15T18:40:00Z"/>
                <w:rFonts w:ascii="Arial" w:hAnsi="Arial" w:cs="Arial"/>
                <w:sz w:val="18"/>
                <w:szCs w:val="18"/>
                <w:lang w:eastAsia="zh-CN"/>
              </w:rPr>
            </w:pPr>
          </w:p>
        </w:tc>
        <w:tc>
          <w:tcPr>
            <w:tcW w:w="367" w:type="pct"/>
          </w:tcPr>
          <w:p w14:paraId="04B98A84" w14:textId="77777777" w:rsidR="007407D0" w:rsidRPr="00510BB2" w:rsidRDefault="007407D0" w:rsidP="007407D0">
            <w:pPr>
              <w:spacing w:after="0"/>
              <w:jc w:val="center"/>
              <w:rPr>
                <w:ins w:id="2456" w:author="刘启飞(Qifei)" w:date="2021-11-15T18:40:00Z"/>
                <w:rFonts w:ascii="Arial" w:hAnsi="Arial" w:cs="Arial"/>
                <w:sz w:val="18"/>
                <w:szCs w:val="18"/>
                <w:lang w:eastAsia="zh-CN"/>
              </w:rPr>
            </w:pPr>
            <w:ins w:id="2457" w:author="刘启飞(Qifei)" w:date="2021-11-15T18:40:00Z">
              <w:r w:rsidRPr="00510BB2">
                <w:rPr>
                  <w:rFonts w:ascii="Arial" w:hAnsi="Arial" w:cs="Arial"/>
                  <w:sz w:val="18"/>
                  <w:szCs w:val="18"/>
                  <w:lang w:eastAsia="zh-CN"/>
                </w:rPr>
                <w:t>High</w:t>
              </w:r>
            </w:ins>
          </w:p>
        </w:tc>
        <w:tc>
          <w:tcPr>
            <w:tcW w:w="463" w:type="pct"/>
            <w:vAlign w:val="center"/>
          </w:tcPr>
          <w:p w14:paraId="5D039E54" w14:textId="77777777" w:rsidR="007407D0" w:rsidRPr="00510BB2" w:rsidRDefault="007407D0" w:rsidP="007407D0">
            <w:pPr>
              <w:pStyle w:val="TAC"/>
              <w:rPr>
                <w:ins w:id="2458" w:author="刘启飞(Qifei)" w:date="2021-11-15T18:40:00Z"/>
                <w:rFonts w:cs="Arial"/>
                <w:szCs w:val="18"/>
              </w:rPr>
            </w:pPr>
            <w:ins w:id="2459" w:author="刘启飞(Qifei)" w:date="2021-11-15T18:40:00Z">
              <w:r w:rsidRPr="00510BB2">
                <w:rPr>
                  <w:rFonts w:cs="Arial"/>
                  <w:szCs w:val="18"/>
                </w:rPr>
                <w:t>354000</w:t>
              </w:r>
            </w:ins>
          </w:p>
        </w:tc>
        <w:tc>
          <w:tcPr>
            <w:tcW w:w="415" w:type="pct"/>
            <w:vAlign w:val="center"/>
          </w:tcPr>
          <w:p w14:paraId="6EDDD514" w14:textId="77777777" w:rsidR="007407D0" w:rsidRPr="00510BB2" w:rsidRDefault="007407D0" w:rsidP="007407D0">
            <w:pPr>
              <w:pStyle w:val="TAC"/>
              <w:rPr>
                <w:ins w:id="2460" w:author="刘启飞(Qifei)" w:date="2021-11-15T18:40:00Z"/>
                <w:rFonts w:cs="Arial"/>
                <w:szCs w:val="18"/>
              </w:rPr>
            </w:pPr>
            <w:ins w:id="2461" w:author="刘启飞(Qifei)" w:date="2021-11-15T18:40:00Z">
              <w:r w:rsidRPr="00510BB2">
                <w:rPr>
                  <w:rFonts w:cs="Arial"/>
                  <w:szCs w:val="18"/>
                </w:rPr>
                <w:t>1770</w:t>
              </w:r>
            </w:ins>
          </w:p>
        </w:tc>
        <w:tc>
          <w:tcPr>
            <w:tcW w:w="463" w:type="pct"/>
          </w:tcPr>
          <w:p w14:paraId="4F4454EE" w14:textId="77777777" w:rsidR="007407D0" w:rsidRPr="00510BB2" w:rsidRDefault="007407D0" w:rsidP="007407D0">
            <w:pPr>
              <w:pStyle w:val="TAC"/>
              <w:rPr>
                <w:ins w:id="2462" w:author="刘启飞(Qifei)" w:date="2021-11-15T18:40:00Z"/>
                <w:rFonts w:cs="Arial"/>
                <w:szCs w:val="18"/>
                <w:lang w:eastAsia="zh-CN"/>
              </w:rPr>
            </w:pPr>
            <w:ins w:id="2463" w:author="刘启飞(Qifei)" w:date="2021-11-15T18:40:00Z">
              <w:r w:rsidRPr="00510BB2">
                <w:t>N/A</w:t>
              </w:r>
            </w:ins>
          </w:p>
        </w:tc>
        <w:tc>
          <w:tcPr>
            <w:tcW w:w="415" w:type="pct"/>
          </w:tcPr>
          <w:p w14:paraId="0B7B0143" w14:textId="77777777" w:rsidR="007407D0" w:rsidRPr="00510BB2" w:rsidRDefault="007407D0" w:rsidP="007407D0">
            <w:pPr>
              <w:pStyle w:val="TAC"/>
              <w:rPr>
                <w:ins w:id="2464" w:author="刘启飞(Qifei)" w:date="2021-11-15T18:40:00Z"/>
                <w:rFonts w:cs="Arial"/>
                <w:szCs w:val="18"/>
                <w:lang w:eastAsia="zh-CN"/>
              </w:rPr>
            </w:pPr>
            <w:ins w:id="2465" w:author="刘启飞(Qifei)" w:date="2021-11-15T18:40:00Z">
              <w:r w:rsidRPr="00510BB2">
                <w:t>N/A</w:t>
              </w:r>
            </w:ins>
          </w:p>
        </w:tc>
        <w:tc>
          <w:tcPr>
            <w:tcW w:w="521" w:type="pct"/>
            <w:vMerge/>
            <w:vAlign w:val="center"/>
          </w:tcPr>
          <w:p w14:paraId="08EC0FCE" w14:textId="77777777" w:rsidR="007407D0" w:rsidRPr="00510BB2" w:rsidRDefault="007407D0" w:rsidP="007407D0">
            <w:pPr>
              <w:pStyle w:val="TAC"/>
              <w:rPr>
                <w:ins w:id="2466" w:author="刘启飞(Qifei)" w:date="2021-11-15T18:40:00Z"/>
                <w:rFonts w:cs="Arial"/>
                <w:szCs w:val="18"/>
                <w:lang w:eastAsia="zh-CN"/>
              </w:rPr>
            </w:pPr>
          </w:p>
        </w:tc>
        <w:tc>
          <w:tcPr>
            <w:tcW w:w="654" w:type="pct"/>
            <w:vMerge/>
            <w:vAlign w:val="center"/>
          </w:tcPr>
          <w:p w14:paraId="6327089B" w14:textId="77777777" w:rsidR="007407D0" w:rsidRPr="00510BB2" w:rsidRDefault="007407D0" w:rsidP="007407D0">
            <w:pPr>
              <w:pStyle w:val="TAC"/>
              <w:rPr>
                <w:ins w:id="2467" w:author="刘启飞(Qifei)" w:date="2021-11-15T18:40:00Z"/>
                <w:rFonts w:cs="Arial"/>
                <w:szCs w:val="18"/>
                <w:lang w:eastAsia="zh-CN"/>
              </w:rPr>
            </w:pPr>
          </w:p>
        </w:tc>
      </w:tr>
      <w:tr w:rsidR="007407D0" w:rsidRPr="00510BB2" w14:paraId="17005EB9" w14:textId="77777777" w:rsidTr="007407D0">
        <w:trPr>
          <w:trHeight w:val="158"/>
          <w:jc w:val="center"/>
          <w:ins w:id="2468" w:author="刘启飞(Qifei)" w:date="2021-11-15T18:40:00Z"/>
        </w:trPr>
        <w:tc>
          <w:tcPr>
            <w:tcW w:w="319" w:type="pct"/>
            <w:vMerge w:val="restart"/>
            <w:vAlign w:val="center"/>
          </w:tcPr>
          <w:p w14:paraId="792DFBDF" w14:textId="77777777" w:rsidR="007407D0" w:rsidRPr="00510BB2" w:rsidRDefault="007407D0" w:rsidP="007407D0">
            <w:pPr>
              <w:pStyle w:val="TAC"/>
              <w:rPr>
                <w:ins w:id="2469" w:author="刘启飞(Qifei)" w:date="2021-11-15T18:40:00Z"/>
                <w:rFonts w:eastAsia="Times New Roman" w:cs="Arial"/>
                <w:szCs w:val="18"/>
                <w:lang w:eastAsia="zh-CN"/>
              </w:rPr>
            </w:pPr>
            <w:ins w:id="2470" w:author="刘启飞(Qifei)" w:date="2021-11-15T18:40:00Z">
              <w:r w:rsidRPr="00510BB2">
                <w:rPr>
                  <w:rFonts w:cs="Arial"/>
                  <w:szCs w:val="18"/>
                  <w:lang w:eastAsia="zh-CN"/>
                </w:rPr>
                <w:t>N95</w:t>
              </w:r>
            </w:ins>
          </w:p>
        </w:tc>
        <w:tc>
          <w:tcPr>
            <w:tcW w:w="500" w:type="pct"/>
            <w:vMerge w:val="restart"/>
            <w:vAlign w:val="center"/>
          </w:tcPr>
          <w:p w14:paraId="74249F28" w14:textId="77777777" w:rsidR="007407D0" w:rsidRPr="00510BB2" w:rsidRDefault="007407D0" w:rsidP="007407D0">
            <w:pPr>
              <w:pStyle w:val="TAC"/>
              <w:rPr>
                <w:ins w:id="2471" w:author="刘启飞(Qifei)" w:date="2021-11-15T18:40:00Z"/>
                <w:rFonts w:cs="Arial"/>
                <w:szCs w:val="18"/>
                <w:lang w:eastAsia="zh-CN"/>
              </w:rPr>
            </w:pPr>
            <w:ins w:id="2472" w:author="刘启飞(Qifei)" w:date="2021-11-15T18:40:00Z">
              <w:r w:rsidRPr="00510BB2">
                <w:rPr>
                  <w:rFonts w:cs="Arial"/>
                  <w:szCs w:val="18"/>
                  <w:lang w:eastAsia="zh-CN"/>
                </w:rPr>
                <w:t>10</w:t>
              </w:r>
            </w:ins>
          </w:p>
        </w:tc>
        <w:tc>
          <w:tcPr>
            <w:tcW w:w="314" w:type="pct"/>
            <w:vMerge w:val="restart"/>
            <w:vAlign w:val="center"/>
          </w:tcPr>
          <w:p w14:paraId="3BFAB931" w14:textId="77777777" w:rsidR="007407D0" w:rsidRPr="00510BB2" w:rsidRDefault="007407D0" w:rsidP="007407D0">
            <w:pPr>
              <w:jc w:val="center"/>
              <w:rPr>
                <w:ins w:id="2473" w:author="刘启飞(Qifei)" w:date="2021-11-15T18:40:00Z"/>
                <w:rFonts w:ascii="Arial" w:hAnsi="Arial" w:cs="Arial"/>
                <w:sz w:val="18"/>
                <w:szCs w:val="18"/>
              </w:rPr>
            </w:pPr>
            <w:ins w:id="2474" w:author="刘启飞(Qifei)" w:date="2021-11-15T18:40:00Z">
              <w:r w:rsidRPr="00510BB2">
                <w:rPr>
                  <w:rFonts w:ascii="Arial" w:hAnsi="Arial" w:cs="Arial"/>
                  <w:sz w:val="18"/>
                  <w:szCs w:val="18"/>
                  <w:lang w:eastAsia="zh-CN"/>
                </w:rPr>
                <w:t>15</w:t>
              </w:r>
            </w:ins>
          </w:p>
        </w:tc>
        <w:tc>
          <w:tcPr>
            <w:tcW w:w="568" w:type="pct"/>
            <w:vMerge w:val="restart"/>
            <w:vAlign w:val="center"/>
          </w:tcPr>
          <w:p w14:paraId="1C9F69CA" w14:textId="77777777" w:rsidR="007407D0" w:rsidRPr="00510BB2" w:rsidRDefault="007407D0" w:rsidP="007407D0">
            <w:pPr>
              <w:spacing w:after="0"/>
              <w:rPr>
                <w:ins w:id="2475" w:author="刘启飞(Qifei)" w:date="2021-11-15T18:40:00Z"/>
                <w:rFonts w:ascii="Arial" w:hAnsi="Arial" w:cs="Arial"/>
                <w:sz w:val="18"/>
                <w:szCs w:val="18"/>
                <w:lang w:eastAsia="zh-CN"/>
              </w:rPr>
            </w:pPr>
            <w:ins w:id="2476" w:author="刘启飞(Qifei)" w:date="2021-11-15T18:40:00Z">
              <w:r w:rsidRPr="00510BB2">
                <w:rPr>
                  <w:rFonts w:ascii="Arial" w:hAnsi="Arial" w:cs="Arial"/>
                  <w:sz w:val="18"/>
                  <w:szCs w:val="18"/>
                  <w:lang w:eastAsia="zh-CN"/>
                </w:rPr>
                <w:t>DFT-s-OFDM</w:t>
              </w:r>
            </w:ins>
          </w:p>
          <w:p w14:paraId="2AAA2DD2" w14:textId="77777777" w:rsidR="007407D0" w:rsidRPr="00510BB2" w:rsidRDefault="007407D0" w:rsidP="007407D0">
            <w:pPr>
              <w:pStyle w:val="TAC"/>
              <w:rPr>
                <w:ins w:id="2477" w:author="刘启飞(Qifei)" w:date="2021-11-15T18:40:00Z"/>
                <w:rFonts w:eastAsia="Yu Mincho" w:cs="Arial"/>
                <w:szCs w:val="18"/>
              </w:rPr>
            </w:pPr>
            <w:ins w:id="2478" w:author="刘启飞(Qifei)" w:date="2021-11-15T18:40:00Z">
              <w:r w:rsidRPr="00510BB2">
                <w:rPr>
                  <w:rFonts w:cs="Arial"/>
                  <w:szCs w:val="18"/>
                  <w:lang w:eastAsia="zh-CN"/>
                </w:rPr>
                <w:t>QPSK</w:t>
              </w:r>
            </w:ins>
          </w:p>
        </w:tc>
        <w:tc>
          <w:tcPr>
            <w:tcW w:w="367" w:type="pct"/>
          </w:tcPr>
          <w:p w14:paraId="5DAC970C" w14:textId="77777777" w:rsidR="007407D0" w:rsidRPr="00510BB2" w:rsidRDefault="007407D0" w:rsidP="007407D0">
            <w:pPr>
              <w:spacing w:after="0"/>
              <w:jc w:val="center"/>
              <w:rPr>
                <w:ins w:id="2479" w:author="刘启飞(Qifei)" w:date="2021-11-15T18:40:00Z"/>
                <w:rFonts w:ascii="Arial" w:hAnsi="Arial" w:cs="Arial"/>
                <w:sz w:val="18"/>
                <w:szCs w:val="18"/>
                <w:lang w:eastAsia="zh-CN"/>
              </w:rPr>
            </w:pPr>
            <w:ins w:id="2480" w:author="刘启飞(Qifei)" w:date="2021-11-15T18:40:00Z">
              <w:r w:rsidRPr="00510BB2">
                <w:rPr>
                  <w:rFonts w:ascii="Arial" w:hAnsi="Arial" w:cs="Arial"/>
                  <w:sz w:val="18"/>
                  <w:szCs w:val="18"/>
                  <w:lang w:eastAsia="zh-CN"/>
                </w:rPr>
                <w:t>Low</w:t>
              </w:r>
            </w:ins>
          </w:p>
        </w:tc>
        <w:tc>
          <w:tcPr>
            <w:tcW w:w="463" w:type="pct"/>
          </w:tcPr>
          <w:p w14:paraId="412B8552" w14:textId="77777777" w:rsidR="007407D0" w:rsidRPr="00510BB2" w:rsidRDefault="007407D0" w:rsidP="007407D0">
            <w:pPr>
              <w:pStyle w:val="TAC"/>
              <w:rPr>
                <w:ins w:id="2481" w:author="刘启飞(Qifei)" w:date="2021-11-15T18:40:00Z"/>
                <w:lang w:eastAsia="en-GB"/>
              </w:rPr>
            </w:pPr>
            <w:ins w:id="2482" w:author="刘启飞(Qifei)" w:date="2021-11-15T18:40:00Z">
              <w:r w:rsidRPr="00510BB2">
                <w:rPr>
                  <w:rFonts w:cs="Arial"/>
                  <w:color w:val="000000"/>
                </w:rPr>
                <w:t>403000</w:t>
              </w:r>
            </w:ins>
          </w:p>
        </w:tc>
        <w:tc>
          <w:tcPr>
            <w:tcW w:w="415" w:type="pct"/>
          </w:tcPr>
          <w:p w14:paraId="3DA66C16" w14:textId="77777777" w:rsidR="007407D0" w:rsidRPr="00510BB2" w:rsidRDefault="007407D0" w:rsidP="007407D0">
            <w:pPr>
              <w:pStyle w:val="TAC"/>
              <w:rPr>
                <w:ins w:id="2483" w:author="刘启飞(Qifei)" w:date="2021-11-15T18:40:00Z"/>
                <w:lang w:eastAsia="en-GB"/>
              </w:rPr>
            </w:pPr>
            <w:ins w:id="2484" w:author="刘启飞(Qifei)" w:date="2021-11-15T18:40:00Z">
              <w:r w:rsidRPr="00510BB2">
                <w:rPr>
                  <w:rFonts w:cs="Arial"/>
                  <w:color w:val="000000"/>
                </w:rPr>
                <w:t>2015</w:t>
              </w:r>
            </w:ins>
          </w:p>
        </w:tc>
        <w:tc>
          <w:tcPr>
            <w:tcW w:w="463" w:type="pct"/>
          </w:tcPr>
          <w:p w14:paraId="348D64E7" w14:textId="77777777" w:rsidR="007407D0" w:rsidRPr="00510BB2" w:rsidRDefault="007407D0" w:rsidP="007407D0">
            <w:pPr>
              <w:pStyle w:val="TAC"/>
              <w:rPr>
                <w:ins w:id="2485" w:author="刘启飞(Qifei)" w:date="2021-11-15T18:40:00Z"/>
                <w:rFonts w:cs="Arial"/>
                <w:szCs w:val="18"/>
                <w:lang w:eastAsia="zh-CN"/>
              </w:rPr>
            </w:pPr>
            <w:ins w:id="2486" w:author="刘启飞(Qifei)" w:date="2021-11-15T18:40:00Z">
              <w:r w:rsidRPr="00510BB2">
                <w:t>N/A</w:t>
              </w:r>
            </w:ins>
          </w:p>
        </w:tc>
        <w:tc>
          <w:tcPr>
            <w:tcW w:w="415" w:type="pct"/>
          </w:tcPr>
          <w:p w14:paraId="2F64D4C0" w14:textId="77777777" w:rsidR="007407D0" w:rsidRPr="00510BB2" w:rsidRDefault="007407D0" w:rsidP="007407D0">
            <w:pPr>
              <w:pStyle w:val="TAC"/>
              <w:rPr>
                <w:ins w:id="2487" w:author="刘启飞(Qifei)" w:date="2021-11-15T18:40:00Z"/>
                <w:rFonts w:cs="Arial"/>
                <w:szCs w:val="18"/>
                <w:lang w:eastAsia="zh-CN"/>
              </w:rPr>
            </w:pPr>
            <w:ins w:id="2488" w:author="刘启飞(Qifei)" w:date="2021-11-15T18:40:00Z">
              <w:r w:rsidRPr="00510BB2">
                <w:t>N/A</w:t>
              </w:r>
            </w:ins>
          </w:p>
        </w:tc>
        <w:tc>
          <w:tcPr>
            <w:tcW w:w="521" w:type="pct"/>
            <w:vMerge w:val="restart"/>
            <w:vAlign w:val="center"/>
          </w:tcPr>
          <w:p w14:paraId="4A4293A1" w14:textId="77777777" w:rsidR="007407D0" w:rsidRPr="00510BB2" w:rsidRDefault="007407D0" w:rsidP="007407D0">
            <w:pPr>
              <w:pStyle w:val="TAC"/>
              <w:rPr>
                <w:ins w:id="2489" w:author="刘启飞(Qifei)" w:date="2021-11-15T18:40:00Z"/>
                <w:rFonts w:cs="Arial"/>
                <w:szCs w:val="18"/>
                <w:lang w:eastAsia="zh-CN"/>
              </w:rPr>
            </w:pPr>
            <w:ins w:id="2490" w:author="刘启飞(Qifei)" w:date="2021-11-15T18:40:00Z">
              <w:r w:rsidRPr="00510BB2">
                <w:rPr>
                  <w:rFonts w:cs="Arial"/>
                  <w:szCs w:val="18"/>
                  <w:lang w:eastAsia="zh-CN"/>
                </w:rPr>
                <w:t>50@25</w:t>
              </w:r>
            </w:ins>
          </w:p>
        </w:tc>
        <w:tc>
          <w:tcPr>
            <w:tcW w:w="654" w:type="pct"/>
            <w:vMerge w:val="restart"/>
          </w:tcPr>
          <w:p w14:paraId="77266512" w14:textId="77777777" w:rsidR="007407D0" w:rsidRPr="00510BB2" w:rsidRDefault="007407D0" w:rsidP="007407D0">
            <w:pPr>
              <w:jc w:val="center"/>
              <w:rPr>
                <w:ins w:id="2491" w:author="刘启飞(Qifei)" w:date="2021-11-15T18:40:00Z"/>
                <w:rFonts w:ascii="Arial" w:hAnsi="Arial" w:cs="Arial"/>
                <w:sz w:val="18"/>
                <w:szCs w:val="18"/>
              </w:rPr>
            </w:pPr>
            <w:ins w:id="2492" w:author="刘启飞(Qifei)" w:date="2021-11-15T18:40:00Z">
              <w:r w:rsidRPr="00510BB2">
                <w:rPr>
                  <w:rFonts w:ascii="Arial" w:eastAsia="Yu Mincho" w:hAnsi="Arial" w:cs="Arial"/>
                  <w:sz w:val="18"/>
                  <w:szCs w:val="18"/>
                </w:rPr>
                <w:t>N/A</w:t>
              </w:r>
            </w:ins>
          </w:p>
        </w:tc>
      </w:tr>
      <w:tr w:rsidR="007407D0" w:rsidRPr="00510BB2" w14:paraId="49CB39A5" w14:textId="77777777" w:rsidTr="007407D0">
        <w:trPr>
          <w:trHeight w:val="157"/>
          <w:jc w:val="center"/>
          <w:ins w:id="2493" w:author="刘启飞(Qifei)" w:date="2021-11-15T18:40:00Z"/>
        </w:trPr>
        <w:tc>
          <w:tcPr>
            <w:tcW w:w="319" w:type="pct"/>
            <w:vMerge/>
            <w:vAlign w:val="center"/>
          </w:tcPr>
          <w:p w14:paraId="043EAA5D" w14:textId="77777777" w:rsidR="007407D0" w:rsidRPr="00510BB2" w:rsidRDefault="007407D0" w:rsidP="007407D0">
            <w:pPr>
              <w:pStyle w:val="TAC"/>
              <w:rPr>
                <w:ins w:id="2494" w:author="刘启飞(Qifei)" w:date="2021-11-15T18:40:00Z"/>
                <w:rFonts w:cs="Arial"/>
                <w:szCs w:val="18"/>
                <w:lang w:eastAsia="zh-CN"/>
              </w:rPr>
            </w:pPr>
          </w:p>
        </w:tc>
        <w:tc>
          <w:tcPr>
            <w:tcW w:w="500" w:type="pct"/>
            <w:vMerge/>
            <w:vAlign w:val="center"/>
          </w:tcPr>
          <w:p w14:paraId="731A6C60" w14:textId="77777777" w:rsidR="007407D0" w:rsidRPr="00510BB2" w:rsidRDefault="007407D0" w:rsidP="007407D0">
            <w:pPr>
              <w:pStyle w:val="TAC"/>
              <w:rPr>
                <w:ins w:id="2495" w:author="刘启飞(Qifei)" w:date="2021-11-15T18:40:00Z"/>
                <w:rFonts w:cs="Arial"/>
                <w:szCs w:val="18"/>
                <w:lang w:eastAsia="zh-CN"/>
              </w:rPr>
            </w:pPr>
          </w:p>
        </w:tc>
        <w:tc>
          <w:tcPr>
            <w:tcW w:w="314" w:type="pct"/>
            <w:vMerge/>
            <w:vAlign w:val="center"/>
          </w:tcPr>
          <w:p w14:paraId="57BCA0BA" w14:textId="77777777" w:rsidR="007407D0" w:rsidRPr="00510BB2" w:rsidRDefault="007407D0" w:rsidP="007407D0">
            <w:pPr>
              <w:jc w:val="center"/>
              <w:rPr>
                <w:ins w:id="2496" w:author="刘启飞(Qifei)" w:date="2021-11-15T18:40:00Z"/>
                <w:rFonts w:ascii="Arial" w:hAnsi="Arial" w:cs="Arial"/>
                <w:sz w:val="18"/>
                <w:szCs w:val="18"/>
                <w:lang w:eastAsia="zh-CN"/>
              </w:rPr>
            </w:pPr>
          </w:p>
        </w:tc>
        <w:tc>
          <w:tcPr>
            <w:tcW w:w="568" w:type="pct"/>
            <w:vMerge/>
            <w:vAlign w:val="center"/>
          </w:tcPr>
          <w:p w14:paraId="7A6ED12A" w14:textId="77777777" w:rsidR="007407D0" w:rsidRPr="00510BB2" w:rsidRDefault="007407D0" w:rsidP="007407D0">
            <w:pPr>
              <w:spacing w:after="0"/>
              <w:rPr>
                <w:ins w:id="2497" w:author="刘启飞(Qifei)" w:date="2021-11-15T18:40:00Z"/>
                <w:rFonts w:ascii="Arial" w:hAnsi="Arial" w:cs="Arial"/>
                <w:sz w:val="18"/>
                <w:szCs w:val="18"/>
                <w:lang w:eastAsia="zh-CN"/>
              </w:rPr>
            </w:pPr>
          </w:p>
        </w:tc>
        <w:tc>
          <w:tcPr>
            <w:tcW w:w="367" w:type="pct"/>
          </w:tcPr>
          <w:p w14:paraId="085B310C" w14:textId="77777777" w:rsidR="007407D0" w:rsidRPr="00510BB2" w:rsidRDefault="007407D0" w:rsidP="007407D0">
            <w:pPr>
              <w:spacing w:after="0"/>
              <w:jc w:val="center"/>
              <w:rPr>
                <w:ins w:id="2498" w:author="刘启飞(Qifei)" w:date="2021-11-15T18:40:00Z"/>
                <w:rFonts w:ascii="Arial" w:hAnsi="Arial" w:cs="Arial"/>
                <w:sz w:val="18"/>
                <w:szCs w:val="18"/>
                <w:lang w:eastAsia="zh-CN"/>
              </w:rPr>
            </w:pPr>
            <w:ins w:id="2499" w:author="刘启飞(Qifei)" w:date="2021-11-15T18:40:00Z">
              <w:r w:rsidRPr="00510BB2">
                <w:rPr>
                  <w:rFonts w:ascii="Arial" w:hAnsi="Arial" w:cs="Arial"/>
                  <w:sz w:val="18"/>
                  <w:szCs w:val="18"/>
                  <w:lang w:eastAsia="zh-CN"/>
                </w:rPr>
                <w:t>Mid</w:t>
              </w:r>
            </w:ins>
          </w:p>
        </w:tc>
        <w:tc>
          <w:tcPr>
            <w:tcW w:w="463" w:type="pct"/>
          </w:tcPr>
          <w:p w14:paraId="2D754558" w14:textId="77777777" w:rsidR="007407D0" w:rsidRPr="00510BB2" w:rsidRDefault="007407D0" w:rsidP="007407D0">
            <w:pPr>
              <w:pStyle w:val="TAC"/>
              <w:rPr>
                <w:ins w:id="2500" w:author="刘启飞(Qifei)" w:date="2021-11-15T18:40:00Z"/>
              </w:rPr>
            </w:pPr>
            <w:ins w:id="2501" w:author="刘启飞(Qifei)" w:date="2021-11-15T18:40:00Z">
              <w:r w:rsidRPr="00510BB2">
                <w:rPr>
                  <w:rFonts w:cs="Arial"/>
                  <w:color w:val="000000"/>
                </w:rPr>
                <w:t>403500</w:t>
              </w:r>
            </w:ins>
          </w:p>
        </w:tc>
        <w:tc>
          <w:tcPr>
            <w:tcW w:w="415" w:type="pct"/>
          </w:tcPr>
          <w:p w14:paraId="06F20C5A" w14:textId="77777777" w:rsidR="007407D0" w:rsidRPr="00510BB2" w:rsidRDefault="007407D0" w:rsidP="007407D0">
            <w:pPr>
              <w:pStyle w:val="TAC"/>
              <w:rPr>
                <w:ins w:id="2502" w:author="刘启飞(Qifei)" w:date="2021-11-15T18:40:00Z"/>
              </w:rPr>
            </w:pPr>
            <w:ins w:id="2503" w:author="刘启飞(Qifei)" w:date="2021-11-15T18:40:00Z">
              <w:r w:rsidRPr="00510BB2">
                <w:rPr>
                  <w:rFonts w:cs="Arial"/>
                  <w:color w:val="000000"/>
                </w:rPr>
                <w:t>2017.5</w:t>
              </w:r>
            </w:ins>
          </w:p>
        </w:tc>
        <w:tc>
          <w:tcPr>
            <w:tcW w:w="463" w:type="pct"/>
          </w:tcPr>
          <w:p w14:paraId="0ED081D6" w14:textId="77777777" w:rsidR="007407D0" w:rsidRPr="00510BB2" w:rsidRDefault="007407D0" w:rsidP="007407D0">
            <w:pPr>
              <w:pStyle w:val="TAC"/>
              <w:rPr>
                <w:ins w:id="2504" w:author="刘启飞(Qifei)" w:date="2021-11-15T18:40:00Z"/>
                <w:rFonts w:cs="Arial"/>
                <w:szCs w:val="18"/>
                <w:lang w:eastAsia="zh-CN"/>
              </w:rPr>
            </w:pPr>
            <w:ins w:id="2505" w:author="刘启飞(Qifei)" w:date="2021-11-15T18:40:00Z">
              <w:r w:rsidRPr="00510BB2">
                <w:t>N/A</w:t>
              </w:r>
            </w:ins>
          </w:p>
        </w:tc>
        <w:tc>
          <w:tcPr>
            <w:tcW w:w="415" w:type="pct"/>
          </w:tcPr>
          <w:p w14:paraId="70119780" w14:textId="77777777" w:rsidR="007407D0" w:rsidRPr="00510BB2" w:rsidRDefault="007407D0" w:rsidP="007407D0">
            <w:pPr>
              <w:pStyle w:val="TAC"/>
              <w:rPr>
                <w:ins w:id="2506" w:author="刘启飞(Qifei)" w:date="2021-11-15T18:40:00Z"/>
                <w:rFonts w:cs="Arial"/>
                <w:szCs w:val="18"/>
                <w:lang w:eastAsia="zh-CN"/>
              </w:rPr>
            </w:pPr>
            <w:ins w:id="2507" w:author="刘启飞(Qifei)" w:date="2021-11-15T18:40:00Z">
              <w:r w:rsidRPr="00510BB2">
                <w:t>N/A</w:t>
              </w:r>
            </w:ins>
          </w:p>
        </w:tc>
        <w:tc>
          <w:tcPr>
            <w:tcW w:w="521" w:type="pct"/>
            <w:vMerge/>
            <w:vAlign w:val="center"/>
          </w:tcPr>
          <w:p w14:paraId="6DEE0282" w14:textId="77777777" w:rsidR="007407D0" w:rsidRPr="00510BB2" w:rsidRDefault="007407D0" w:rsidP="007407D0">
            <w:pPr>
              <w:pStyle w:val="TAC"/>
              <w:rPr>
                <w:ins w:id="2508" w:author="刘启飞(Qifei)" w:date="2021-11-15T18:40:00Z"/>
                <w:rFonts w:cs="Arial"/>
                <w:szCs w:val="18"/>
                <w:lang w:eastAsia="zh-CN"/>
              </w:rPr>
            </w:pPr>
          </w:p>
        </w:tc>
        <w:tc>
          <w:tcPr>
            <w:tcW w:w="654" w:type="pct"/>
            <w:vMerge/>
          </w:tcPr>
          <w:p w14:paraId="5EE31C8D" w14:textId="77777777" w:rsidR="007407D0" w:rsidRPr="00510BB2" w:rsidRDefault="007407D0" w:rsidP="007407D0">
            <w:pPr>
              <w:jc w:val="center"/>
              <w:rPr>
                <w:ins w:id="2509" w:author="刘启飞(Qifei)" w:date="2021-11-15T18:40:00Z"/>
                <w:rFonts w:ascii="Arial" w:eastAsia="Yu Mincho" w:hAnsi="Arial" w:cs="Arial"/>
                <w:sz w:val="18"/>
                <w:szCs w:val="18"/>
              </w:rPr>
            </w:pPr>
          </w:p>
        </w:tc>
      </w:tr>
      <w:tr w:rsidR="007407D0" w:rsidRPr="00510BB2" w14:paraId="2D12F099" w14:textId="77777777" w:rsidTr="007407D0">
        <w:trPr>
          <w:trHeight w:val="157"/>
          <w:jc w:val="center"/>
          <w:ins w:id="2510" w:author="刘启飞(Qifei)" w:date="2021-11-15T18:40:00Z"/>
        </w:trPr>
        <w:tc>
          <w:tcPr>
            <w:tcW w:w="319" w:type="pct"/>
            <w:vMerge/>
            <w:vAlign w:val="center"/>
          </w:tcPr>
          <w:p w14:paraId="146F426A" w14:textId="77777777" w:rsidR="007407D0" w:rsidRPr="00510BB2" w:rsidRDefault="007407D0" w:rsidP="007407D0">
            <w:pPr>
              <w:pStyle w:val="TAC"/>
              <w:rPr>
                <w:ins w:id="2511" w:author="刘启飞(Qifei)" w:date="2021-11-15T18:40:00Z"/>
                <w:rFonts w:cs="Arial"/>
                <w:szCs w:val="18"/>
                <w:lang w:eastAsia="zh-CN"/>
              </w:rPr>
            </w:pPr>
          </w:p>
        </w:tc>
        <w:tc>
          <w:tcPr>
            <w:tcW w:w="500" w:type="pct"/>
            <w:vMerge/>
            <w:vAlign w:val="center"/>
          </w:tcPr>
          <w:p w14:paraId="0B539D53" w14:textId="77777777" w:rsidR="007407D0" w:rsidRPr="00510BB2" w:rsidRDefault="007407D0" w:rsidP="007407D0">
            <w:pPr>
              <w:pStyle w:val="TAC"/>
              <w:rPr>
                <w:ins w:id="2512" w:author="刘启飞(Qifei)" w:date="2021-11-15T18:40:00Z"/>
                <w:rFonts w:cs="Arial"/>
                <w:szCs w:val="18"/>
                <w:lang w:eastAsia="zh-CN"/>
              </w:rPr>
            </w:pPr>
          </w:p>
        </w:tc>
        <w:tc>
          <w:tcPr>
            <w:tcW w:w="314" w:type="pct"/>
            <w:vMerge/>
            <w:vAlign w:val="center"/>
          </w:tcPr>
          <w:p w14:paraId="21C73133" w14:textId="77777777" w:rsidR="007407D0" w:rsidRPr="00510BB2" w:rsidRDefault="007407D0" w:rsidP="007407D0">
            <w:pPr>
              <w:jc w:val="center"/>
              <w:rPr>
                <w:ins w:id="2513" w:author="刘启飞(Qifei)" w:date="2021-11-15T18:40:00Z"/>
                <w:rFonts w:ascii="Arial" w:hAnsi="Arial" w:cs="Arial"/>
                <w:sz w:val="18"/>
                <w:szCs w:val="18"/>
                <w:lang w:eastAsia="zh-CN"/>
              </w:rPr>
            </w:pPr>
          </w:p>
        </w:tc>
        <w:tc>
          <w:tcPr>
            <w:tcW w:w="568" w:type="pct"/>
            <w:vMerge/>
            <w:vAlign w:val="center"/>
          </w:tcPr>
          <w:p w14:paraId="71B74645" w14:textId="77777777" w:rsidR="007407D0" w:rsidRPr="00510BB2" w:rsidRDefault="007407D0" w:rsidP="007407D0">
            <w:pPr>
              <w:spacing w:after="0"/>
              <w:rPr>
                <w:ins w:id="2514" w:author="刘启飞(Qifei)" w:date="2021-11-15T18:40:00Z"/>
                <w:rFonts w:ascii="Arial" w:hAnsi="Arial" w:cs="Arial"/>
                <w:sz w:val="18"/>
                <w:szCs w:val="18"/>
                <w:lang w:eastAsia="zh-CN"/>
              </w:rPr>
            </w:pPr>
          </w:p>
        </w:tc>
        <w:tc>
          <w:tcPr>
            <w:tcW w:w="367" w:type="pct"/>
          </w:tcPr>
          <w:p w14:paraId="1F0FAF9E" w14:textId="77777777" w:rsidR="007407D0" w:rsidRPr="00510BB2" w:rsidRDefault="007407D0" w:rsidP="007407D0">
            <w:pPr>
              <w:spacing w:after="0"/>
              <w:jc w:val="center"/>
              <w:rPr>
                <w:ins w:id="2515" w:author="刘启飞(Qifei)" w:date="2021-11-15T18:40:00Z"/>
                <w:rFonts w:ascii="Arial" w:hAnsi="Arial" w:cs="Arial"/>
                <w:sz w:val="18"/>
                <w:szCs w:val="18"/>
                <w:lang w:eastAsia="zh-CN"/>
              </w:rPr>
            </w:pPr>
            <w:ins w:id="2516" w:author="刘启飞(Qifei)" w:date="2021-11-15T18:40:00Z">
              <w:r w:rsidRPr="00510BB2">
                <w:rPr>
                  <w:rFonts w:ascii="Arial" w:hAnsi="Arial" w:cs="Arial"/>
                  <w:sz w:val="18"/>
                  <w:szCs w:val="18"/>
                  <w:lang w:eastAsia="zh-CN"/>
                </w:rPr>
                <w:t>High</w:t>
              </w:r>
            </w:ins>
          </w:p>
        </w:tc>
        <w:tc>
          <w:tcPr>
            <w:tcW w:w="463" w:type="pct"/>
          </w:tcPr>
          <w:p w14:paraId="37D0FF44" w14:textId="77777777" w:rsidR="007407D0" w:rsidRPr="00510BB2" w:rsidRDefault="007407D0" w:rsidP="007407D0">
            <w:pPr>
              <w:pStyle w:val="TAC"/>
              <w:rPr>
                <w:ins w:id="2517" w:author="刘启飞(Qifei)" w:date="2021-11-15T18:40:00Z"/>
              </w:rPr>
            </w:pPr>
            <w:ins w:id="2518" w:author="刘启飞(Qifei)" w:date="2021-11-15T18:40:00Z">
              <w:r w:rsidRPr="00510BB2">
                <w:rPr>
                  <w:rFonts w:cs="Arial"/>
                  <w:color w:val="000000"/>
                </w:rPr>
                <w:t>404000</w:t>
              </w:r>
            </w:ins>
          </w:p>
        </w:tc>
        <w:tc>
          <w:tcPr>
            <w:tcW w:w="415" w:type="pct"/>
          </w:tcPr>
          <w:p w14:paraId="67DD9663" w14:textId="77777777" w:rsidR="007407D0" w:rsidRPr="00510BB2" w:rsidRDefault="007407D0" w:rsidP="007407D0">
            <w:pPr>
              <w:pStyle w:val="TAC"/>
              <w:rPr>
                <w:ins w:id="2519" w:author="刘启飞(Qifei)" w:date="2021-11-15T18:40:00Z"/>
              </w:rPr>
            </w:pPr>
            <w:ins w:id="2520" w:author="刘启飞(Qifei)" w:date="2021-11-15T18:40:00Z">
              <w:r w:rsidRPr="00510BB2">
                <w:rPr>
                  <w:rFonts w:cs="Arial"/>
                  <w:color w:val="000000"/>
                </w:rPr>
                <w:t>2020</w:t>
              </w:r>
            </w:ins>
          </w:p>
        </w:tc>
        <w:tc>
          <w:tcPr>
            <w:tcW w:w="463" w:type="pct"/>
          </w:tcPr>
          <w:p w14:paraId="3ADF4721" w14:textId="77777777" w:rsidR="007407D0" w:rsidRPr="00510BB2" w:rsidRDefault="007407D0" w:rsidP="007407D0">
            <w:pPr>
              <w:pStyle w:val="TAC"/>
              <w:rPr>
                <w:ins w:id="2521" w:author="刘启飞(Qifei)" w:date="2021-11-15T18:40:00Z"/>
                <w:rFonts w:cs="Arial"/>
                <w:szCs w:val="18"/>
                <w:lang w:eastAsia="zh-CN"/>
              </w:rPr>
            </w:pPr>
            <w:ins w:id="2522" w:author="刘启飞(Qifei)" w:date="2021-11-15T18:40:00Z">
              <w:r w:rsidRPr="00510BB2">
                <w:t>N/A</w:t>
              </w:r>
            </w:ins>
          </w:p>
        </w:tc>
        <w:tc>
          <w:tcPr>
            <w:tcW w:w="415" w:type="pct"/>
          </w:tcPr>
          <w:p w14:paraId="22B89DCC" w14:textId="77777777" w:rsidR="007407D0" w:rsidRPr="00510BB2" w:rsidRDefault="007407D0" w:rsidP="007407D0">
            <w:pPr>
              <w:pStyle w:val="TAC"/>
              <w:rPr>
                <w:ins w:id="2523" w:author="刘启飞(Qifei)" w:date="2021-11-15T18:40:00Z"/>
                <w:rFonts w:cs="Arial"/>
                <w:szCs w:val="18"/>
                <w:lang w:eastAsia="zh-CN"/>
              </w:rPr>
            </w:pPr>
            <w:ins w:id="2524" w:author="刘启飞(Qifei)" w:date="2021-11-15T18:40:00Z">
              <w:r w:rsidRPr="00510BB2">
                <w:t>N/A</w:t>
              </w:r>
            </w:ins>
          </w:p>
        </w:tc>
        <w:tc>
          <w:tcPr>
            <w:tcW w:w="521" w:type="pct"/>
            <w:vMerge/>
            <w:vAlign w:val="center"/>
          </w:tcPr>
          <w:p w14:paraId="1F8A68AA" w14:textId="77777777" w:rsidR="007407D0" w:rsidRPr="00510BB2" w:rsidRDefault="007407D0" w:rsidP="007407D0">
            <w:pPr>
              <w:pStyle w:val="TAC"/>
              <w:rPr>
                <w:ins w:id="2525" w:author="刘启飞(Qifei)" w:date="2021-11-15T18:40:00Z"/>
                <w:rFonts w:cs="Arial"/>
                <w:szCs w:val="18"/>
                <w:lang w:eastAsia="zh-CN"/>
              </w:rPr>
            </w:pPr>
          </w:p>
        </w:tc>
        <w:tc>
          <w:tcPr>
            <w:tcW w:w="654" w:type="pct"/>
            <w:vMerge/>
          </w:tcPr>
          <w:p w14:paraId="1BDDF529" w14:textId="77777777" w:rsidR="007407D0" w:rsidRPr="00510BB2" w:rsidRDefault="007407D0" w:rsidP="007407D0">
            <w:pPr>
              <w:jc w:val="center"/>
              <w:rPr>
                <w:ins w:id="2526" w:author="刘启飞(Qifei)" w:date="2021-11-15T18:40:00Z"/>
                <w:rFonts w:ascii="Arial" w:eastAsia="Yu Mincho" w:hAnsi="Arial" w:cs="Arial"/>
                <w:sz w:val="18"/>
                <w:szCs w:val="18"/>
              </w:rPr>
            </w:pPr>
          </w:p>
        </w:tc>
      </w:tr>
    </w:tbl>
    <w:p w14:paraId="31129EC6" w14:textId="29D696BB" w:rsidR="007407D0" w:rsidRDefault="007407D0" w:rsidP="005A746E">
      <w:pPr>
        <w:pStyle w:val="Guidance"/>
        <w:rPr>
          <w:ins w:id="2527" w:author="刘启飞(Qifei)" w:date="2021-11-15T18:41:00Z"/>
        </w:rPr>
      </w:pPr>
    </w:p>
    <w:p w14:paraId="3A36807D" w14:textId="77777777" w:rsidR="007407D0" w:rsidRPr="00510BB2" w:rsidRDefault="007407D0" w:rsidP="007407D0">
      <w:pPr>
        <w:pStyle w:val="TH"/>
        <w:rPr>
          <w:ins w:id="2528" w:author="刘启飞(Qifei)" w:date="2021-11-15T18:41:00Z"/>
          <w:rFonts w:eastAsia="Yu Mincho"/>
          <w:lang w:eastAsia="en-GB"/>
        </w:rPr>
      </w:pPr>
      <w:ins w:id="2529" w:author="刘启飞(Qifei)" w:date="2021-11-15T18:41:00Z">
        <w:r w:rsidRPr="00510BB2">
          <w:rPr>
            <w:rFonts w:eastAsia="Yu Mincho"/>
          </w:rPr>
          <w:lastRenderedPageBreak/>
          <w:t>Table 4.3-2: NR FR1 TRS measurement parameters</w:t>
        </w:r>
      </w:ins>
    </w:p>
    <w:tbl>
      <w:tblPr>
        <w:tblW w:w="58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2"/>
        <w:gridCol w:w="656"/>
        <w:gridCol w:w="1186"/>
        <w:gridCol w:w="1186"/>
        <w:gridCol w:w="767"/>
        <w:gridCol w:w="966"/>
        <w:gridCol w:w="867"/>
        <w:gridCol w:w="966"/>
        <w:gridCol w:w="867"/>
        <w:gridCol w:w="1087"/>
        <w:gridCol w:w="1396"/>
      </w:tblGrid>
      <w:tr w:rsidR="007407D0" w:rsidRPr="00510BB2" w14:paraId="32DF38F8" w14:textId="77777777" w:rsidTr="007407D0">
        <w:trPr>
          <w:trHeight w:val="225"/>
          <w:jc w:val="center"/>
          <w:ins w:id="2530" w:author="刘启飞(Qifei)" w:date="2021-11-15T18:41:00Z"/>
        </w:trPr>
        <w:tc>
          <w:tcPr>
            <w:tcW w:w="291" w:type="pct"/>
            <w:vAlign w:val="center"/>
            <w:hideMark/>
          </w:tcPr>
          <w:p w14:paraId="57EC2043" w14:textId="77777777" w:rsidR="007407D0" w:rsidRPr="00510BB2" w:rsidRDefault="007407D0" w:rsidP="007407D0">
            <w:pPr>
              <w:pStyle w:val="TAH"/>
              <w:rPr>
                <w:ins w:id="2531" w:author="刘启飞(Qifei)" w:date="2021-11-15T18:41:00Z"/>
                <w:rFonts w:eastAsia="Yu Mincho" w:cs="Arial"/>
                <w:szCs w:val="18"/>
              </w:rPr>
            </w:pPr>
            <w:ins w:id="2532" w:author="刘启飞(Qifei)" w:date="2021-11-15T18:41:00Z">
              <w:r w:rsidRPr="00510BB2">
                <w:rPr>
                  <w:rFonts w:cs="Arial"/>
                  <w:szCs w:val="18"/>
                  <w:lang w:val="en-US" w:eastAsia="zh-CN"/>
                </w:rPr>
                <w:lastRenderedPageBreak/>
                <w:t>NR Band</w:t>
              </w:r>
            </w:ins>
          </w:p>
        </w:tc>
        <w:tc>
          <w:tcPr>
            <w:tcW w:w="368" w:type="pct"/>
            <w:vAlign w:val="center"/>
            <w:hideMark/>
          </w:tcPr>
          <w:p w14:paraId="189E96EA" w14:textId="77777777" w:rsidR="007407D0" w:rsidRPr="00510BB2" w:rsidRDefault="007407D0" w:rsidP="007407D0">
            <w:pPr>
              <w:pStyle w:val="TAH"/>
              <w:rPr>
                <w:ins w:id="2533" w:author="刘启飞(Qifei)" w:date="2021-11-15T18:41:00Z"/>
                <w:rFonts w:eastAsia="Yu Mincho" w:cs="Arial"/>
                <w:szCs w:val="18"/>
              </w:rPr>
            </w:pPr>
            <w:ins w:id="2534" w:author="刘启飞(Qifei)" w:date="2021-11-15T18:41:00Z">
              <w:r w:rsidRPr="00510BB2">
                <w:rPr>
                  <w:rFonts w:cs="Arial"/>
                  <w:szCs w:val="18"/>
                  <w:lang w:val="en-US" w:eastAsia="zh-CN"/>
                </w:rPr>
                <w:t>CBW</w:t>
              </w:r>
              <w:r w:rsidRPr="00510BB2">
                <w:rPr>
                  <w:rFonts w:cs="Arial"/>
                  <w:szCs w:val="18"/>
                  <w:lang w:val="en-US" w:eastAsia="zh-CN"/>
                </w:rPr>
                <w:br/>
                <w:t>(MHz)</w:t>
              </w:r>
            </w:ins>
          </w:p>
        </w:tc>
        <w:tc>
          <w:tcPr>
            <w:tcW w:w="286" w:type="pct"/>
            <w:vAlign w:val="center"/>
          </w:tcPr>
          <w:p w14:paraId="17104A0E" w14:textId="77777777" w:rsidR="007407D0" w:rsidRPr="00510BB2" w:rsidRDefault="007407D0" w:rsidP="007407D0">
            <w:pPr>
              <w:pStyle w:val="TAH"/>
              <w:rPr>
                <w:ins w:id="2535" w:author="刘启飞(Qifei)" w:date="2021-11-15T18:41:00Z"/>
                <w:rFonts w:cs="Arial"/>
                <w:szCs w:val="18"/>
                <w:lang w:val="en-US" w:eastAsia="zh-CN"/>
              </w:rPr>
            </w:pPr>
            <w:ins w:id="2536" w:author="刘启飞(Qifei)" w:date="2021-11-15T18:41:00Z">
              <w:r w:rsidRPr="00510BB2">
                <w:rPr>
                  <w:rFonts w:cs="Arial"/>
                  <w:szCs w:val="18"/>
                  <w:lang w:val="en-US" w:eastAsia="zh-CN"/>
                </w:rPr>
                <w:t>SCS (kHz)</w:t>
              </w:r>
            </w:ins>
          </w:p>
        </w:tc>
        <w:tc>
          <w:tcPr>
            <w:tcW w:w="518" w:type="pct"/>
            <w:vAlign w:val="center"/>
          </w:tcPr>
          <w:p w14:paraId="66F5B3A8" w14:textId="77777777" w:rsidR="007407D0" w:rsidRPr="00510BB2" w:rsidRDefault="007407D0" w:rsidP="007407D0">
            <w:pPr>
              <w:pStyle w:val="TAH"/>
              <w:rPr>
                <w:ins w:id="2537" w:author="刘启飞(Qifei)" w:date="2021-11-15T18:41:00Z"/>
                <w:rFonts w:cs="Arial"/>
                <w:szCs w:val="18"/>
                <w:lang w:val="en-US" w:eastAsia="zh-CN"/>
              </w:rPr>
            </w:pPr>
            <w:ins w:id="2538" w:author="刘启飞(Qifei)" w:date="2021-11-15T18:41:00Z">
              <w:r w:rsidRPr="00510BB2">
                <w:rPr>
                  <w:rFonts w:cs="Arial"/>
                  <w:szCs w:val="18"/>
                  <w:lang w:val="en-US" w:eastAsia="zh-CN"/>
                </w:rPr>
                <w:t>DL modulation</w:t>
              </w:r>
            </w:ins>
          </w:p>
        </w:tc>
        <w:tc>
          <w:tcPr>
            <w:tcW w:w="518" w:type="pct"/>
            <w:vAlign w:val="center"/>
          </w:tcPr>
          <w:p w14:paraId="7AFA1330" w14:textId="77777777" w:rsidR="007407D0" w:rsidRPr="00510BB2" w:rsidRDefault="007407D0" w:rsidP="007407D0">
            <w:pPr>
              <w:pStyle w:val="TAH"/>
              <w:rPr>
                <w:ins w:id="2539" w:author="刘启飞(Qifei)" w:date="2021-11-15T18:41:00Z"/>
                <w:rFonts w:cs="Arial"/>
                <w:szCs w:val="18"/>
                <w:lang w:val="en-US" w:eastAsia="zh-CN"/>
              </w:rPr>
            </w:pPr>
            <w:ins w:id="2540" w:author="刘启飞(Qifei)" w:date="2021-11-15T18:41:00Z">
              <w:r w:rsidRPr="00510BB2">
                <w:rPr>
                  <w:rFonts w:cs="Arial"/>
                  <w:szCs w:val="18"/>
                  <w:lang w:val="en-US" w:eastAsia="zh-CN"/>
                </w:rPr>
                <w:t>UL modulation</w:t>
              </w:r>
            </w:ins>
          </w:p>
        </w:tc>
        <w:tc>
          <w:tcPr>
            <w:tcW w:w="335" w:type="pct"/>
            <w:vAlign w:val="center"/>
          </w:tcPr>
          <w:p w14:paraId="66BF0C80" w14:textId="77777777" w:rsidR="007407D0" w:rsidRPr="00510BB2" w:rsidRDefault="007407D0" w:rsidP="007407D0">
            <w:pPr>
              <w:pStyle w:val="TAH"/>
              <w:rPr>
                <w:ins w:id="2541" w:author="刘启飞(Qifei)" w:date="2021-11-15T18:41:00Z"/>
                <w:rFonts w:cs="Arial"/>
                <w:szCs w:val="18"/>
                <w:lang w:val="en-US" w:eastAsia="zh-CN"/>
              </w:rPr>
            </w:pPr>
            <w:ins w:id="2542" w:author="刘启飞(Qifei)" w:date="2021-11-15T18:41:00Z">
              <w:r w:rsidRPr="00510BB2">
                <w:rPr>
                  <w:rFonts w:cs="Arial"/>
                  <w:szCs w:val="18"/>
                  <w:lang w:val="en-US" w:eastAsia="zh-CN"/>
                </w:rPr>
                <w:t>Range</w:t>
              </w:r>
            </w:ins>
          </w:p>
        </w:tc>
        <w:tc>
          <w:tcPr>
            <w:tcW w:w="422" w:type="pct"/>
            <w:vAlign w:val="center"/>
          </w:tcPr>
          <w:p w14:paraId="4A4F7246" w14:textId="77777777" w:rsidR="007407D0" w:rsidRPr="00510BB2" w:rsidRDefault="007407D0" w:rsidP="007407D0">
            <w:pPr>
              <w:pStyle w:val="TAH"/>
              <w:rPr>
                <w:ins w:id="2543" w:author="刘启飞(Qifei)" w:date="2021-11-15T18:41:00Z"/>
              </w:rPr>
            </w:pPr>
            <w:ins w:id="2544" w:author="刘启飞(Qifei)" w:date="2021-11-15T18:41:00Z">
              <w:r w:rsidRPr="00510BB2">
                <w:t>UL Carrier centre</w:t>
              </w:r>
            </w:ins>
          </w:p>
          <w:p w14:paraId="64DFD739" w14:textId="77777777" w:rsidR="007407D0" w:rsidRPr="00510BB2" w:rsidRDefault="007407D0" w:rsidP="007407D0">
            <w:pPr>
              <w:pStyle w:val="TAH"/>
              <w:rPr>
                <w:ins w:id="2545" w:author="刘启飞(Qifei)" w:date="2021-11-15T18:41:00Z"/>
                <w:rFonts w:cs="Arial"/>
                <w:szCs w:val="18"/>
                <w:lang w:val="en-US" w:eastAsia="zh-CN"/>
              </w:rPr>
            </w:pPr>
            <w:ins w:id="2546" w:author="刘启飞(Qifei)" w:date="2021-11-15T18:41:00Z">
              <w:r w:rsidRPr="00510BB2">
                <w:t>[ARFCN]</w:t>
              </w:r>
            </w:ins>
          </w:p>
        </w:tc>
        <w:tc>
          <w:tcPr>
            <w:tcW w:w="379" w:type="pct"/>
            <w:vAlign w:val="center"/>
          </w:tcPr>
          <w:p w14:paraId="7A507FD8" w14:textId="77777777" w:rsidR="007407D0" w:rsidRPr="00510BB2" w:rsidRDefault="007407D0" w:rsidP="007407D0">
            <w:pPr>
              <w:pStyle w:val="TAH"/>
              <w:rPr>
                <w:ins w:id="2547" w:author="刘启飞(Qifei)" w:date="2021-11-15T18:41:00Z"/>
                <w:rFonts w:cs="Arial"/>
                <w:szCs w:val="18"/>
                <w:lang w:val="en-US" w:eastAsia="zh-CN"/>
              </w:rPr>
            </w:pPr>
            <w:ins w:id="2548" w:author="刘启飞(Qifei)" w:date="2021-11-15T18:41:00Z">
              <w:r w:rsidRPr="00510BB2">
                <w:rPr>
                  <w:rFonts w:cs="Arial"/>
                  <w:szCs w:val="18"/>
                  <w:lang w:val="en-US" w:eastAsia="zh-CN"/>
                </w:rPr>
                <w:t>UL Carrier Center (MHz)</w:t>
              </w:r>
            </w:ins>
          </w:p>
        </w:tc>
        <w:tc>
          <w:tcPr>
            <w:tcW w:w="422" w:type="pct"/>
            <w:vAlign w:val="center"/>
          </w:tcPr>
          <w:p w14:paraId="7D456F03" w14:textId="77777777" w:rsidR="007407D0" w:rsidRPr="00510BB2" w:rsidRDefault="007407D0" w:rsidP="007407D0">
            <w:pPr>
              <w:pStyle w:val="TAH"/>
              <w:rPr>
                <w:ins w:id="2549" w:author="刘启飞(Qifei)" w:date="2021-11-15T18:41:00Z"/>
                <w:rFonts w:cs="Arial"/>
                <w:szCs w:val="18"/>
              </w:rPr>
            </w:pPr>
            <w:ins w:id="2550" w:author="刘启飞(Qifei)" w:date="2021-11-15T18:41:00Z">
              <w:r w:rsidRPr="00510BB2">
                <w:rPr>
                  <w:rFonts w:cs="Arial"/>
                  <w:szCs w:val="18"/>
                </w:rPr>
                <w:t>DL Carrier centre</w:t>
              </w:r>
            </w:ins>
          </w:p>
          <w:p w14:paraId="6BC0B582" w14:textId="77777777" w:rsidR="007407D0" w:rsidRPr="00510BB2" w:rsidRDefault="007407D0" w:rsidP="007407D0">
            <w:pPr>
              <w:pStyle w:val="TAH"/>
              <w:rPr>
                <w:ins w:id="2551" w:author="刘启飞(Qifei)" w:date="2021-11-15T18:41:00Z"/>
                <w:rFonts w:cs="Arial"/>
                <w:szCs w:val="18"/>
                <w:lang w:val="en-US" w:eastAsia="zh-CN"/>
              </w:rPr>
            </w:pPr>
            <w:ins w:id="2552" w:author="刘启飞(Qifei)" w:date="2021-11-15T18:41:00Z">
              <w:r w:rsidRPr="00510BB2">
                <w:rPr>
                  <w:rFonts w:cs="Arial"/>
                  <w:szCs w:val="18"/>
                </w:rPr>
                <w:t>[ARFCN]</w:t>
              </w:r>
            </w:ins>
          </w:p>
        </w:tc>
        <w:tc>
          <w:tcPr>
            <w:tcW w:w="379" w:type="pct"/>
            <w:vAlign w:val="center"/>
          </w:tcPr>
          <w:p w14:paraId="5B0019F6" w14:textId="77777777" w:rsidR="007407D0" w:rsidRPr="00510BB2" w:rsidRDefault="007407D0" w:rsidP="007407D0">
            <w:pPr>
              <w:pStyle w:val="TAH"/>
              <w:rPr>
                <w:ins w:id="2553" w:author="刘启飞(Qifei)" w:date="2021-11-15T18:41:00Z"/>
                <w:rFonts w:cs="Arial"/>
                <w:szCs w:val="18"/>
                <w:lang w:val="en-US" w:eastAsia="zh-CN"/>
              </w:rPr>
            </w:pPr>
            <w:ins w:id="2554" w:author="刘启飞(Qifei)" w:date="2021-11-15T18:41:00Z">
              <w:r w:rsidRPr="00510BB2">
                <w:rPr>
                  <w:rFonts w:cs="Arial"/>
                  <w:szCs w:val="18"/>
                  <w:lang w:val="en-US" w:eastAsia="zh-CN"/>
                </w:rPr>
                <w:t>DL Carrier Center (MHz)</w:t>
              </w:r>
            </w:ins>
          </w:p>
        </w:tc>
        <w:tc>
          <w:tcPr>
            <w:tcW w:w="475" w:type="pct"/>
            <w:vAlign w:val="center"/>
          </w:tcPr>
          <w:p w14:paraId="2DF0D533" w14:textId="77777777" w:rsidR="007407D0" w:rsidRPr="00510BB2" w:rsidRDefault="007407D0" w:rsidP="007407D0">
            <w:pPr>
              <w:pStyle w:val="TAH"/>
              <w:rPr>
                <w:ins w:id="2555" w:author="刘启飞(Qifei)" w:date="2021-11-15T18:41:00Z"/>
                <w:rFonts w:cs="Arial"/>
                <w:szCs w:val="18"/>
                <w:lang w:val="en-US" w:eastAsia="zh-CN"/>
              </w:rPr>
            </w:pPr>
            <w:ins w:id="2556" w:author="刘启飞(Qifei)" w:date="2021-11-15T18:41:00Z">
              <w:r w:rsidRPr="00510BB2">
                <w:rPr>
                  <w:rFonts w:cs="Arial"/>
                  <w:szCs w:val="18"/>
                  <w:lang w:val="en-US" w:eastAsia="zh-CN"/>
                </w:rPr>
                <w:t>UL RB Allocation</w:t>
              </w:r>
            </w:ins>
          </w:p>
          <w:p w14:paraId="0B2FCF69" w14:textId="77777777" w:rsidR="007407D0" w:rsidRPr="00510BB2" w:rsidRDefault="007407D0" w:rsidP="007407D0">
            <w:pPr>
              <w:pStyle w:val="TAH"/>
              <w:rPr>
                <w:ins w:id="2557" w:author="刘启飞(Qifei)" w:date="2021-11-15T18:41:00Z"/>
                <w:rFonts w:cs="Arial"/>
                <w:szCs w:val="18"/>
                <w:lang w:val="en-US" w:eastAsia="zh-CN"/>
              </w:rPr>
            </w:pPr>
            <w:ins w:id="2558" w:author="刘启飞(Qifei)" w:date="2021-11-15T18:41:00Z">
              <w:r w:rsidRPr="00510BB2">
                <w:rPr>
                  <w:rFonts w:cs="Arial"/>
                  <w:bCs/>
                  <w:szCs w:val="18"/>
                </w:rPr>
                <w:t>(Inner Full,</w:t>
              </w:r>
              <w:r w:rsidRPr="00510BB2">
                <w:t xml:space="preserve"> 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bCs/>
                  <w:szCs w:val="18"/>
                </w:rPr>
                <w:t>)</w:t>
              </w:r>
            </w:ins>
          </w:p>
        </w:tc>
        <w:tc>
          <w:tcPr>
            <w:tcW w:w="610" w:type="pct"/>
            <w:vAlign w:val="center"/>
          </w:tcPr>
          <w:p w14:paraId="4434A65E" w14:textId="77777777" w:rsidR="007407D0" w:rsidRPr="00510BB2" w:rsidRDefault="007407D0" w:rsidP="007407D0">
            <w:pPr>
              <w:pStyle w:val="TAH"/>
              <w:rPr>
                <w:ins w:id="2559" w:author="刘启飞(Qifei)" w:date="2021-11-15T18:41:00Z"/>
                <w:rFonts w:cs="Arial"/>
                <w:szCs w:val="18"/>
                <w:lang w:val="en-US" w:eastAsia="zh-CN"/>
              </w:rPr>
            </w:pPr>
            <w:ins w:id="2560" w:author="刘启飞(Qifei)" w:date="2021-11-15T18:41:00Z">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szCs w:val="18"/>
                  <w:lang w:val="en-US" w:eastAsia="zh-CN"/>
                </w:rPr>
                <w:t>)</w:t>
              </w:r>
            </w:ins>
          </w:p>
        </w:tc>
      </w:tr>
      <w:tr w:rsidR="007407D0" w:rsidRPr="00510BB2" w14:paraId="0B7EB3F6" w14:textId="77777777" w:rsidTr="007407D0">
        <w:trPr>
          <w:trHeight w:val="79"/>
          <w:jc w:val="center"/>
          <w:ins w:id="2561" w:author="刘启飞(Qifei)" w:date="2021-11-15T18:41:00Z"/>
        </w:trPr>
        <w:tc>
          <w:tcPr>
            <w:tcW w:w="291" w:type="pct"/>
            <w:vMerge w:val="restart"/>
            <w:vAlign w:val="center"/>
            <w:hideMark/>
          </w:tcPr>
          <w:p w14:paraId="38994D3F" w14:textId="77777777" w:rsidR="007407D0" w:rsidRPr="00510BB2" w:rsidRDefault="007407D0" w:rsidP="007407D0">
            <w:pPr>
              <w:pStyle w:val="TAC"/>
              <w:rPr>
                <w:ins w:id="2562" w:author="刘启飞(Qifei)" w:date="2021-11-15T18:41:00Z"/>
                <w:rFonts w:eastAsia="Yu Mincho" w:cs="Arial"/>
                <w:szCs w:val="18"/>
              </w:rPr>
            </w:pPr>
            <w:ins w:id="2563" w:author="刘启飞(Qifei)" w:date="2021-11-15T18:41:00Z">
              <w:r w:rsidRPr="00510BB2">
                <w:rPr>
                  <w:rFonts w:eastAsia="Yu Mincho" w:cs="Arial"/>
                  <w:szCs w:val="18"/>
                </w:rPr>
                <w:t>n1</w:t>
              </w:r>
            </w:ins>
          </w:p>
        </w:tc>
        <w:tc>
          <w:tcPr>
            <w:tcW w:w="368" w:type="pct"/>
            <w:vMerge w:val="restart"/>
            <w:vAlign w:val="center"/>
            <w:hideMark/>
          </w:tcPr>
          <w:p w14:paraId="6C354AD7" w14:textId="77777777" w:rsidR="007407D0" w:rsidRPr="00510BB2" w:rsidRDefault="007407D0" w:rsidP="007407D0">
            <w:pPr>
              <w:pStyle w:val="TAC"/>
              <w:rPr>
                <w:ins w:id="2564" w:author="刘启飞(Qifei)" w:date="2021-11-15T18:41:00Z"/>
                <w:rFonts w:eastAsia="Yu Mincho" w:cs="Arial"/>
                <w:szCs w:val="18"/>
              </w:rPr>
            </w:pPr>
            <w:ins w:id="2565" w:author="刘启飞(Qifei)" w:date="2021-11-15T18:41:00Z">
              <w:r w:rsidRPr="00510BB2">
                <w:rPr>
                  <w:rFonts w:eastAsia="Yu Mincho" w:cs="Arial"/>
                  <w:szCs w:val="18"/>
                </w:rPr>
                <w:t>15</w:t>
              </w:r>
            </w:ins>
          </w:p>
        </w:tc>
        <w:tc>
          <w:tcPr>
            <w:tcW w:w="286" w:type="pct"/>
            <w:vMerge w:val="restart"/>
            <w:vAlign w:val="center"/>
          </w:tcPr>
          <w:p w14:paraId="53851BF5" w14:textId="77777777" w:rsidR="007407D0" w:rsidRPr="00510BB2" w:rsidRDefault="007407D0" w:rsidP="007407D0">
            <w:pPr>
              <w:pStyle w:val="TAC"/>
              <w:rPr>
                <w:ins w:id="2566" w:author="刘启飞(Qifei)" w:date="2021-11-15T18:41:00Z"/>
                <w:rFonts w:eastAsia="Yu Mincho" w:cs="Arial"/>
                <w:szCs w:val="18"/>
              </w:rPr>
            </w:pPr>
            <w:ins w:id="2567" w:author="刘启飞(Qifei)" w:date="2021-11-15T18:41:00Z">
              <w:r w:rsidRPr="00510BB2">
                <w:rPr>
                  <w:rFonts w:cs="Arial"/>
                  <w:szCs w:val="18"/>
                  <w:lang w:eastAsia="zh-CN"/>
                </w:rPr>
                <w:t>15</w:t>
              </w:r>
            </w:ins>
          </w:p>
        </w:tc>
        <w:tc>
          <w:tcPr>
            <w:tcW w:w="518" w:type="pct"/>
            <w:vMerge w:val="restart"/>
            <w:vAlign w:val="center"/>
          </w:tcPr>
          <w:p w14:paraId="348E579A" w14:textId="77777777" w:rsidR="007407D0" w:rsidRPr="00510BB2" w:rsidRDefault="007407D0" w:rsidP="007407D0">
            <w:pPr>
              <w:spacing w:after="0"/>
              <w:rPr>
                <w:ins w:id="2568" w:author="刘启飞(Qifei)" w:date="2021-11-15T18:41:00Z"/>
                <w:rFonts w:ascii="Arial" w:hAnsi="Arial" w:cs="Arial"/>
                <w:sz w:val="18"/>
                <w:szCs w:val="18"/>
                <w:lang w:eastAsia="zh-CN"/>
              </w:rPr>
            </w:pPr>
            <w:ins w:id="2569" w:author="刘启飞(Qifei)" w:date="2021-11-15T18:41:00Z">
              <w:r w:rsidRPr="00510BB2">
                <w:rPr>
                  <w:rFonts w:ascii="Arial" w:hAnsi="Arial" w:cs="Arial"/>
                  <w:sz w:val="18"/>
                  <w:szCs w:val="18"/>
                  <w:lang w:eastAsia="zh-CN"/>
                </w:rPr>
                <w:t>CP-OFDM QPSK</w:t>
              </w:r>
            </w:ins>
          </w:p>
        </w:tc>
        <w:tc>
          <w:tcPr>
            <w:tcW w:w="518" w:type="pct"/>
            <w:vMerge w:val="restart"/>
            <w:vAlign w:val="center"/>
          </w:tcPr>
          <w:p w14:paraId="53C3815E" w14:textId="77777777" w:rsidR="007407D0" w:rsidRPr="00510BB2" w:rsidRDefault="007407D0" w:rsidP="007407D0">
            <w:pPr>
              <w:spacing w:after="0"/>
              <w:rPr>
                <w:ins w:id="2570" w:author="刘启飞(Qifei)" w:date="2021-11-15T18:41:00Z"/>
                <w:rFonts w:ascii="Arial" w:hAnsi="Arial" w:cs="Arial"/>
                <w:sz w:val="18"/>
                <w:szCs w:val="18"/>
                <w:lang w:eastAsia="zh-CN"/>
              </w:rPr>
            </w:pPr>
            <w:ins w:id="2571" w:author="刘启飞(Qifei)" w:date="2021-11-15T18:41:00Z">
              <w:r w:rsidRPr="00510BB2">
                <w:rPr>
                  <w:rFonts w:ascii="Arial" w:hAnsi="Arial" w:cs="Arial"/>
                  <w:sz w:val="18"/>
                  <w:szCs w:val="18"/>
                  <w:lang w:eastAsia="zh-CN"/>
                </w:rPr>
                <w:t>DFT-s-OFDM</w:t>
              </w:r>
            </w:ins>
          </w:p>
          <w:p w14:paraId="0E46C57F" w14:textId="77777777" w:rsidR="007407D0" w:rsidRPr="00510BB2" w:rsidRDefault="007407D0" w:rsidP="007407D0">
            <w:pPr>
              <w:pStyle w:val="TAC"/>
              <w:jc w:val="left"/>
              <w:rPr>
                <w:ins w:id="2572" w:author="刘启飞(Qifei)" w:date="2021-11-15T18:41:00Z"/>
                <w:rFonts w:eastAsia="Yu Mincho" w:cs="Arial"/>
                <w:szCs w:val="18"/>
              </w:rPr>
            </w:pPr>
            <w:ins w:id="2573" w:author="刘启飞(Qifei)" w:date="2021-11-15T18:41:00Z">
              <w:r w:rsidRPr="00510BB2">
                <w:rPr>
                  <w:rFonts w:cs="Arial"/>
                  <w:szCs w:val="18"/>
                  <w:lang w:eastAsia="zh-CN"/>
                </w:rPr>
                <w:t>QPSK</w:t>
              </w:r>
            </w:ins>
          </w:p>
        </w:tc>
        <w:tc>
          <w:tcPr>
            <w:tcW w:w="335" w:type="pct"/>
            <w:vAlign w:val="center"/>
          </w:tcPr>
          <w:p w14:paraId="4C136484" w14:textId="77777777" w:rsidR="007407D0" w:rsidRPr="00510BB2" w:rsidRDefault="007407D0" w:rsidP="007407D0">
            <w:pPr>
              <w:spacing w:after="0"/>
              <w:jc w:val="center"/>
              <w:rPr>
                <w:ins w:id="2574" w:author="刘启飞(Qifei)" w:date="2021-11-15T18:41:00Z"/>
                <w:rFonts w:ascii="Arial" w:hAnsi="Arial" w:cs="Arial"/>
                <w:sz w:val="18"/>
                <w:szCs w:val="18"/>
                <w:lang w:eastAsia="zh-CN"/>
              </w:rPr>
            </w:pPr>
            <w:ins w:id="2575" w:author="刘启飞(Qifei)" w:date="2021-11-15T18:41:00Z">
              <w:r w:rsidRPr="00510BB2">
                <w:rPr>
                  <w:rFonts w:ascii="Arial" w:hAnsi="Arial" w:cs="Arial"/>
                  <w:sz w:val="18"/>
                  <w:szCs w:val="18"/>
                  <w:lang w:eastAsia="zh-CN"/>
                </w:rPr>
                <w:t>Low</w:t>
              </w:r>
            </w:ins>
          </w:p>
        </w:tc>
        <w:tc>
          <w:tcPr>
            <w:tcW w:w="422" w:type="pct"/>
            <w:vAlign w:val="center"/>
          </w:tcPr>
          <w:p w14:paraId="1F03EB74" w14:textId="77777777" w:rsidR="007407D0" w:rsidRPr="00510BB2" w:rsidRDefault="007407D0" w:rsidP="007407D0">
            <w:pPr>
              <w:keepNext/>
              <w:keepLines/>
              <w:spacing w:after="0"/>
              <w:jc w:val="center"/>
              <w:rPr>
                <w:ins w:id="2576" w:author="刘启飞(Qifei)" w:date="2021-11-15T18:41:00Z"/>
                <w:rFonts w:ascii="Arial" w:hAnsi="Arial" w:cs="Arial"/>
                <w:sz w:val="18"/>
                <w:szCs w:val="18"/>
                <w:lang w:eastAsia="zh-CN"/>
              </w:rPr>
            </w:pPr>
            <w:ins w:id="2577" w:author="刘启飞(Qifei)" w:date="2021-11-15T18:41:00Z">
              <w:r w:rsidRPr="00510BB2">
                <w:rPr>
                  <w:rFonts w:ascii="Arial" w:hAnsi="Arial" w:cs="Arial"/>
                  <w:sz w:val="18"/>
                  <w:szCs w:val="18"/>
                  <w:lang w:eastAsia="zh-CN"/>
                </w:rPr>
                <w:t>385500</w:t>
              </w:r>
            </w:ins>
          </w:p>
        </w:tc>
        <w:tc>
          <w:tcPr>
            <w:tcW w:w="379" w:type="pct"/>
            <w:vAlign w:val="center"/>
          </w:tcPr>
          <w:p w14:paraId="746C9043" w14:textId="77777777" w:rsidR="007407D0" w:rsidRPr="00510BB2" w:rsidRDefault="007407D0" w:rsidP="007407D0">
            <w:pPr>
              <w:spacing w:after="0"/>
              <w:jc w:val="center"/>
              <w:rPr>
                <w:ins w:id="2578" w:author="刘启飞(Qifei)" w:date="2021-11-15T18:41:00Z"/>
                <w:rFonts w:ascii="Arial" w:hAnsi="Arial" w:cs="Arial"/>
                <w:sz w:val="18"/>
                <w:szCs w:val="18"/>
                <w:lang w:eastAsia="zh-CN"/>
              </w:rPr>
            </w:pPr>
            <w:ins w:id="2579" w:author="刘启飞(Qifei)" w:date="2021-11-15T18:41:00Z">
              <w:r w:rsidRPr="00510BB2">
                <w:rPr>
                  <w:rFonts w:ascii="Arial" w:hAnsi="Arial" w:cs="Arial"/>
                  <w:sz w:val="18"/>
                  <w:szCs w:val="18"/>
                  <w:lang w:eastAsia="zh-CN"/>
                </w:rPr>
                <w:t>1927.5</w:t>
              </w:r>
            </w:ins>
          </w:p>
        </w:tc>
        <w:tc>
          <w:tcPr>
            <w:tcW w:w="422" w:type="pct"/>
            <w:vAlign w:val="center"/>
          </w:tcPr>
          <w:p w14:paraId="03E7535A" w14:textId="77777777" w:rsidR="007407D0" w:rsidRPr="00510BB2" w:rsidRDefault="007407D0" w:rsidP="007407D0">
            <w:pPr>
              <w:keepNext/>
              <w:keepLines/>
              <w:spacing w:after="0"/>
              <w:jc w:val="center"/>
              <w:rPr>
                <w:ins w:id="2580" w:author="刘启飞(Qifei)" w:date="2021-11-15T18:41:00Z"/>
                <w:rFonts w:ascii="Arial" w:hAnsi="Arial" w:cs="Arial"/>
                <w:sz w:val="18"/>
                <w:szCs w:val="18"/>
                <w:lang w:eastAsia="en-GB"/>
              </w:rPr>
            </w:pPr>
            <w:ins w:id="2581" w:author="刘启飞(Qifei)" w:date="2021-11-15T18:41:00Z">
              <w:r w:rsidRPr="00510BB2">
                <w:rPr>
                  <w:rFonts w:ascii="Arial" w:hAnsi="Arial" w:cs="Arial"/>
                  <w:sz w:val="18"/>
                  <w:szCs w:val="18"/>
                  <w:lang w:eastAsia="x-none"/>
                </w:rPr>
                <w:t>423500</w:t>
              </w:r>
            </w:ins>
          </w:p>
        </w:tc>
        <w:tc>
          <w:tcPr>
            <w:tcW w:w="379" w:type="pct"/>
            <w:vAlign w:val="center"/>
          </w:tcPr>
          <w:p w14:paraId="5C7564A8" w14:textId="77777777" w:rsidR="007407D0" w:rsidRPr="00510BB2" w:rsidRDefault="007407D0" w:rsidP="007407D0">
            <w:pPr>
              <w:keepNext/>
              <w:keepLines/>
              <w:spacing w:after="0"/>
              <w:jc w:val="center"/>
              <w:rPr>
                <w:ins w:id="2582" w:author="刘启飞(Qifei)" w:date="2021-11-15T18:41:00Z"/>
                <w:rFonts w:ascii="Arial" w:hAnsi="Arial" w:cs="Arial"/>
                <w:sz w:val="18"/>
                <w:szCs w:val="18"/>
                <w:lang w:eastAsia="en-GB"/>
              </w:rPr>
            </w:pPr>
            <w:ins w:id="2583" w:author="刘启飞(Qifei)" w:date="2021-11-15T18:41:00Z">
              <w:r w:rsidRPr="00510BB2">
                <w:rPr>
                  <w:rFonts w:ascii="Arial" w:hAnsi="Arial" w:cs="Arial"/>
                  <w:sz w:val="18"/>
                  <w:szCs w:val="18"/>
                  <w:lang w:eastAsia="x-none"/>
                </w:rPr>
                <w:t>2117.5</w:t>
              </w:r>
            </w:ins>
          </w:p>
        </w:tc>
        <w:tc>
          <w:tcPr>
            <w:tcW w:w="475" w:type="pct"/>
            <w:vMerge w:val="restart"/>
            <w:vAlign w:val="center"/>
          </w:tcPr>
          <w:p w14:paraId="1EA36D61" w14:textId="77777777" w:rsidR="007407D0" w:rsidRPr="00510BB2" w:rsidRDefault="007407D0" w:rsidP="007407D0">
            <w:pPr>
              <w:pStyle w:val="TAC"/>
              <w:rPr>
                <w:ins w:id="2584" w:author="刘启飞(Qifei)" w:date="2021-11-15T18:41:00Z"/>
                <w:rFonts w:eastAsia="Yu Mincho" w:cs="Arial"/>
                <w:szCs w:val="18"/>
              </w:rPr>
            </w:pPr>
            <w:ins w:id="2585" w:author="刘启飞(Qifei)" w:date="2021-11-15T18:41:00Z">
              <w:r w:rsidRPr="00510BB2">
                <w:rPr>
                  <w:rFonts w:eastAsia="宋体" w:cs="Arial"/>
                  <w:szCs w:val="18"/>
                </w:rPr>
                <w:t>75@4</w:t>
              </w:r>
            </w:ins>
          </w:p>
        </w:tc>
        <w:tc>
          <w:tcPr>
            <w:tcW w:w="610" w:type="pct"/>
            <w:vMerge w:val="restart"/>
            <w:vAlign w:val="center"/>
          </w:tcPr>
          <w:p w14:paraId="7EA7EEBD" w14:textId="77777777" w:rsidR="007407D0" w:rsidRPr="00510BB2" w:rsidRDefault="007407D0" w:rsidP="007407D0">
            <w:pPr>
              <w:pStyle w:val="TAC"/>
              <w:rPr>
                <w:ins w:id="2586" w:author="刘启飞(Qifei)" w:date="2021-11-15T18:41:00Z"/>
                <w:rFonts w:eastAsia="Yu Mincho" w:cs="Arial"/>
                <w:szCs w:val="18"/>
              </w:rPr>
            </w:pPr>
            <w:ins w:id="2587" w:author="刘启飞(Qifei)" w:date="2021-11-15T18:41:00Z">
              <w:r w:rsidRPr="00510BB2">
                <w:rPr>
                  <w:rFonts w:cs="Arial"/>
                  <w:szCs w:val="18"/>
                  <w:lang w:eastAsia="zh-CN"/>
                </w:rPr>
                <w:t>79@0</w:t>
              </w:r>
            </w:ins>
          </w:p>
        </w:tc>
      </w:tr>
      <w:tr w:rsidR="007407D0" w:rsidRPr="00510BB2" w14:paraId="1BEECF9A" w14:textId="77777777" w:rsidTr="007407D0">
        <w:trPr>
          <w:trHeight w:val="79"/>
          <w:jc w:val="center"/>
          <w:ins w:id="2588" w:author="刘启飞(Qifei)" w:date="2021-11-15T18:41:00Z"/>
        </w:trPr>
        <w:tc>
          <w:tcPr>
            <w:tcW w:w="291" w:type="pct"/>
            <w:vMerge/>
            <w:vAlign w:val="center"/>
          </w:tcPr>
          <w:p w14:paraId="16CA9C0B" w14:textId="77777777" w:rsidR="007407D0" w:rsidRPr="00510BB2" w:rsidRDefault="007407D0" w:rsidP="007407D0">
            <w:pPr>
              <w:pStyle w:val="TAC"/>
              <w:rPr>
                <w:ins w:id="2589" w:author="刘启飞(Qifei)" w:date="2021-11-15T18:41:00Z"/>
                <w:rFonts w:eastAsia="Yu Mincho" w:cs="Arial"/>
                <w:szCs w:val="18"/>
              </w:rPr>
            </w:pPr>
          </w:p>
        </w:tc>
        <w:tc>
          <w:tcPr>
            <w:tcW w:w="368" w:type="pct"/>
            <w:vMerge/>
            <w:vAlign w:val="center"/>
          </w:tcPr>
          <w:p w14:paraId="75D103E5" w14:textId="77777777" w:rsidR="007407D0" w:rsidRPr="00510BB2" w:rsidRDefault="007407D0" w:rsidP="007407D0">
            <w:pPr>
              <w:pStyle w:val="TAC"/>
              <w:rPr>
                <w:ins w:id="2590" w:author="刘启飞(Qifei)" w:date="2021-11-15T18:41:00Z"/>
                <w:rFonts w:eastAsia="Yu Mincho" w:cs="Arial"/>
                <w:szCs w:val="18"/>
              </w:rPr>
            </w:pPr>
          </w:p>
        </w:tc>
        <w:tc>
          <w:tcPr>
            <w:tcW w:w="286" w:type="pct"/>
            <w:vMerge/>
            <w:vAlign w:val="center"/>
          </w:tcPr>
          <w:p w14:paraId="6E8F6758" w14:textId="77777777" w:rsidR="007407D0" w:rsidRPr="00510BB2" w:rsidRDefault="007407D0" w:rsidP="007407D0">
            <w:pPr>
              <w:pStyle w:val="TAC"/>
              <w:rPr>
                <w:ins w:id="2591" w:author="刘启飞(Qifei)" w:date="2021-11-15T18:41:00Z"/>
                <w:rFonts w:cs="Arial"/>
                <w:szCs w:val="18"/>
                <w:lang w:eastAsia="zh-CN"/>
              </w:rPr>
            </w:pPr>
          </w:p>
        </w:tc>
        <w:tc>
          <w:tcPr>
            <w:tcW w:w="518" w:type="pct"/>
            <w:vMerge/>
            <w:vAlign w:val="center"/>
          </w:tcPr>
          <w:p w14:paraId="0E7C7E41" w14:textId="77777777" w:rsidR="007407D0" w:rsidRPr="00510BB2" w:rsidRDefault="007407D0" w:rsidP="007407D0">
            <w:pPr>
              <w:spacing w:after="0"/>
              <w:rPr>
                <w:ins w:id="2592" w:author="刘启飞(Qifei)" w:date="2021-11-15T18:41:00Z"/>
                <w:rFonts w:ascii="Arial" w:hAnsi="Arial" w:cs="Arial"/>
                <w:sz w:val="18"/>
                <w:szCs w:val="18"/>
                <w:lang w:eastAsia="zh-CN"/>
              </w:rPr>
            </w:pPr>
          </w:p>
        </w:tc>
        <w:tc>
          <w:tcPr>
            <w:tcW w:w="518" w:type="pct"/>
            <w:vMerge/>
            <w:vAlign w:val="center"/>
          </w:tcPr>
          <w:p w14:paraId="59042AA6" w14:textId="77777777" w:rsidR="007407D0" w:rsidRPr="00510BB2" w:rsidRDefault="007407D0" w:rsidP="007407D0">
            <w:pPr>
              <w:spacing w:after="0"/>
              <w:rPr>
                <w:ins w:id="2593" w:author="刘启飞(Qifei)" w:date="2021-11-15T18:41:00Z"/>
                <w:rFonts w:ascii="Arial" w:hAnsi="Arial" w:cs="Arial"/>
                <w:sz w:val="18"/>
                <w:szCs w:val="18"/>
                <w:lang w:eastAsia="zh-CN"/>
              </w:rPr>
            </w:pPr>
          </w:p>
        </w:tc>
        <w:tc>
          <w:tcPr>
            <w:tcW w:w="335" w:type="pct"/>
            <w:vAlign w:val="center"/>
          </w:tcPr>
          <w:p w14:paraId="0FE51480" w14:textId="77777777" w:rsidR="007407D0" w:rsidRPr="00510BB2" w:rsidRDefault="007407D0" w:rsidP="007407D0">
            <w:pPr>
              <w:spacing w:after="0"/>
              <w:jc w:val="center"/>
              <w:rPr>
                <w:ins w:id="2594" w:author="刘启飞(Qifei)" w:date="2021-11-15T18:41:00Z"/>
                <w:rFonts w:ascii="Arial" w:hAnsi="Arial" w:cs="Arial"/>
                <w:sz w:val="18"/>
                <w:szCs w:val="18"/>
                <w:lang w:eastAsia="zh-CN"/>
              </w:rPr>
            </w:pPr>
            <w:ins w:id="2595" w:author="刘启飞(Qifei)" w:date="2021-11-15T18:41:00Z">
              <w:r w:rsidRPr="00510BB2">
                <w:rPr>
                  <w:rFonts w:ascii="Arial" w:hAnsi="Arial" w:cs="Arial"/>
                  <w:sz w:val="18"/>
                  <w:szCs w:val="18"/>
                  <w:lang w:eastAsia="zh-CN"/>
                </w:rPr>
                <w:t>Mid</w:t>
              </w:r>
            </w:ins>
          </w:p>
        </w:tc>
        <w:tc>
          <w:tcPr>
            <w:tcW w:w="422" w:type="pct"/>
            <w:vAlign w:val="center"/>
          </w:tcPr>
          <w:p w14:paraId="62501F15" w14:textId="77777777" w:rsidR="007407D0" w:rsidRPr="00510BB2" w:rsidRDefault="007407D0" w:rsidP="007407D0">
            <w:pPr>
              <w:keepNext/>
              <w:keepLines/>
              <w:spacing w:after="0"/>
              <w:jc w:val="center"/>
              <w:rPr>
                <w:ins w:id="2596" w:author="刘启飞(Qifei)" w:date="2021-11-15T18:41:00Z"/>
                <w:rFonts w:ascii="Arial" w:hAnsi="Arial" w:cs="Arial"/>
                <w:sz w:val="18"/>
                <w:szCs w:val="18"/>
                <w:lang w:eastAsia="zh-CN"/>
              </w:rPr>
            </w:pPr>
            <w:ins w:id="2597" w:author="刘启飞(Qifei)" w:date="2021-11-15T18:41:00Z">
              <w:r w:rsidRPr="00510BB2">
                <w:rPr>
                  <w:rFonts w:ascii="Arial" w:hAnsi="Arial" w:cs="Arial"/>
                  <w:sz w:val="18"/>
                  <w:szCs w:val="18"/>
                  <w:lang w:eastAsia="zh-CN"/>
                </w:rPr>
                <w:t>390000</w:t>
              </w:r>
            </w:ins>
          </w:p>
        </w:tc>
        <w:tc>
          <w:tcPr>
            <w:tcW w:w="379" w:type="pct"/>
            <w:vAlign w:val="center"/>
          </w:tcPr>
          <w:p w14:paraId="36C54564" w14:textId="77777777" w:rsidR="007407D0" w:rsidRPr="00510BB2" w:rsidRDefault="007407D0" w:rsidP="007407D0">
            <w:pPr>
              <w:spacing w:after="0"/>
              <w:jc w:val="center"/>
              <w:rPr>
                <w:ins w:id="2598" w:author="刘启飞(Qifei)" w:date="2021-11-15T18:41:00Z"/>
                <w:rFonts w:ascii="Arial" w:hAnsi="Arial" w:cs="Arial"/>
                <w:sz w:val="18"/>
                <w:szCs w:val="18"/>
                <w:lang w:eastAsia="zh-CN"/>
              </w:rPr>
            </w:pPr>
            <w:ins w:id="2599" w:author="刘启飞(Qifei)" w:date="2021-11-15T18:41:00Z">
              <w:r w:rsidRPr="00510BB2">
                <w:rPr>
                  <w:rFonts w:ascii="Arial" w:hAnsi="Arial" w:cs="Arial"/>
                  <w:sz w:val="18"/>
                  <w:szCs w:val="18"/>
                  <w:lang w:eastAsia="zh-CN"/>
                </w:rPr>
                <w:t>1950</w:t>
              </w:r>
            </w:ins>
          </w:p>
        </w:tc>
        <w:tc>
          <w:tcPr>
            <w:tcW w:w="422" w:type="pct"/>
            <w:vAlign w:val="center"/>
          </w:tcPr>
          <w:p w14:paraId="4903E239" w14:textId="77777777" w:rsidR="007407D0" w:rsidRPr="00510BB2" w:rsidRDefault="007407D0" w:rsidP="007407D0">
            <w:pPr>
              <w:keepNext/>
              <w:keepLines/>
              <w:spacing w:after="0"/>
              <w:jc w:val="center"/>
              <w:rPr>
                <w:ins w:id="2600" w:author="刘启飞(Qifei)" w:date="2021-11-15T18:41:00Z"/>
                <w:rFonts w:ascii="Arial" w:hAnsi="Arial" w:cs="Arial"/>
                <w:sz w:val="18"/>
                <w:szCs w:val="18"/>
              </w:rPr>
            </w:pPr>
            <w:ins w:id="2601" w:author="刘启飞(Qifei)" w:date="2021-11-15T18:41:00Z">
              <w:r w:rsidRPr="00510BB2">
                <w:rPr>
                  <w:rFonts w:ascii="Arial" w:hAnsi="Arial" w:cs="Arial"/>
                  <w:sz w:val="18"/>
                  <w:szCs w:val="18"/>
                  <w:lang w:eastAsia="x-none"/>
                </w:rPr>
                <w:t>428000</w:t>
              </w:r>
            </w:ins>
          </w:p>
        </w:tc>
        <w:tc>
          <w:tcPr>
            <w:tcW w:w="379" w:type="pct"/>
            <w:vAlign w:val="center"/>
          </w:tcPr>
          <w:p w14:paraId="350A76D4" w14:textId="77777777" w:rsidR="007407D0" w:rsidRPr="00510BB2" w:rsidRDefault="007407D0" w:rsidP="007407D0">
            <w:pPr>
              <w:keepNext/>
              <w:keepLines/>
              <w:spacing w:after="0"/>
              <w:jc w:val="center"/>
              <w:rPr>
                <w:ins w:id="2602" w:author="刘启飞(Qifei)" w:date="2021-11-15T18:41:00Z"/>
                <w:rFonts w:ascii="Arial" w:hAnsi="Arial" w:cs="Arial"/>
                <w:sz w:val="18"/>
                <w:szCs w:val="18"/>
              </w:rPr>
            </w:pPr>
            <w:ins w:id="2603" w:author="刘启飞(Qifei)" w:date="2021-11-15T18:41:00Z">
              <w:r w:rsidRPr="00510BB2">
                <w:rPr>
                  <w:rFonts w:ascii="Arial" w:hAnsi="Arial" w:cs="Arial"/>
                  <w:sz w:val="18"/>
                  <w:szCs w:val="18"/>
                  <w:lang w:eastAsia="x-none"/>
                </w:rPr>
                <w:t>2140</w:t>
              </w:r>
            </w:ins>
          </w:p>
        </w:tc>
        <w:tc>
          <w:tcPr>
            <w:tcW w:w="475" w:type="pct"/>
            <w:vMerge/>
            <w:vAlign w:val="center"/>
          </w:tcPr>
          <w:p w14:paraId="6D7D7FD9" w14:textId="77777777" w:rsidR="007407D0" w:rsidRPr="00510BB2" w:rsidRDefault="007407D0" w:rsidP="007407D0">
            <w:pPr>
              <w:pStyle w:val="TAC"/>
              <w:rPr>
                <w:ins w:id="2604" w:author="刘启飞(Qifei)" w:date="2021-11-15T18:41:00Z"/>
                <w:rFonts w:eastAsia="Yu Mincho" w:cs="Arial"/>
                <w:szCs w:val="18"/>
              </w:rPr>
            </w:pPr>
          </w:p>
        </w:tc>
        <w:tc>
          <w:tcPr>
            <w:tcW w:w="610" w:type="pct"/>
            <w:vMerge/>
            <w:vAlign w:val="center"/>
          </w:tcPr>
          <w:p w14:paraId="029EAA10" w14:textId="77777777" w:rsidR="007407D0" w:rsidRPr="00510BB2" w:rsidRDefault="007407D0" w:rsidP="007407D0">
            <w:pPr>
              <w:pStyle w:val="TAC"/>
              <w:rPr>
                <w:ins w:id="2605" w:author="刘启飞(Qifei)" w:date="2021-11-15T18:41:00Z"/>
                <w:rFonts w:eastAsia="Yu Mincho" w:cs="Arial"/>
                <w:szCs w:val="18"/>
              </w:rPr>
            </w:pPr>
          </w:p>
        </w:tc>
      </w:tr>
      <w:tr w:rsidR="007407D0" w:rsidRPr="00510BB2" w14:paraId="5340BB3D" w14:textId="77777777" w:rsidTr="007407D0">
        <w:trPr>
          <w:trHeight w:val="79"/>
          <w:jc w:val="center"/>
          <w:ins w:id="2606" w:author="刘启飞(Qifei)" w:date="2021-11-15T18:41:00Z"/>
        </w:trPr>
        <w:tc>
          <w:tcPr>
            <w:tcW w:w="291" w:type="pct"/>
            <w:vMerge/>
            <w:vAlign w:val="center"/>
          </w:tcPr>
          <w:p w14:paraId="339F0BBC" w14:textId="77777777" w:rsidR="007407D0" w:rsidRPr="00510BB2" w:rsidRDefault="007407D0" w:rsidP="007407D0">
            <w:pPr>
              <w:pStyle w:val="TAC"/>
              <w:rPr>
                <w:ins w:id="2607" w:author="刘启飞(Qifei)" w:date="2021-11-15T18:41:00Z"/>
                <w:rFonts w:eastAsia="Yu Mincho" w:cs="Arial"/>
                <w:szCs w:val="18"/>
              </w:rPr>
            </w:pPr>
          </w:p>
        </w:tc>
        <w:tc>
          <w:tcPr>
            <w:tcW w:w="368" w:type="pct"/>
            <w:vMerge/>
            <w:vAlign w:val="center"/>
          </w:tcPr>
          <w:p w14:paraId="7791EC08" w14:textId="77777777" w:rsidR="007407D0" w:rsidRPr="00510BB2" w:rsidRDefault="007407D0" w:rsidP="007407D0">
            <w:pPr>
              <w:pStyle w:val="TAC"/>
              <w:rPr>
                <w:ins w:id="2608" w:author="刘启飞(Qifei)" w:date="2021-11-15T18:41:00Z"/>
                <w:rFonts w:eastAsia="Yu Mincho" w:cs="Arial"/>
                <w:szCs w:val="18"/>
              </w:rPr>
            </w:pPr>
          </w:p>
        </w:tc>
        <w:tc>
          <w:tcPr>
            <w:tcW w:w="286" w:type="pct"/>
            <w:vMerge/>
            <w:vAlign w:val="center"/>
          </w:tcPr>
          <w:p w14:paraId="3418ECB6" w14:textId="77777777" w:rsidR="007407D0" w:rsidRPr="00510BB2" w:rsidRDefault="007407D0" w:rsidP="007407D0">
            <w:pPr>
              <w:pStyle w:val="TAC"/>
              <w:rPr>
                <w:ins w:id="2609" w:author="刘启飞(Qifei)" w:date="2021-11-15T18:41:00Z"/>
                <w:rFonts w:cs="Arial"/>
                <w:szCs w:val="18"/>
                <w:lang w:eastAsia="zh-CN"/>
              </w:rPr>
            </w:pPr>
          </w:p>
        </w:tc>
        <w:tc>
          <w:tcPr>
            <w:tcW w:w="518" w:type="pct"/>
            <w:vMerge/>
            <w:vAlign w:val="center"/>
          </w:tcPr>
          <w:p w14:paraId="3B3DDB0F" w14:textId="77777777" w:rsidR="007407D0" w:rsidRPr="00510BB2" w:rsidRDefault="007407D0" w:rsidP="007407D0">
            <w:pPr>
              <w:spacing w:after="0"/>
              <w:rPr>
                <w:ins w:id="2610" w:author="刘启飞(Qifei)" w:date="2021-11-15T18:41:00Z"/>
                <w:rFonts w:ascii="Arial" w:hAnsi="Arial" w:cs="Arial"/>
                <w:sz w:val="18"/>
                <w:szCs w:val="18"/>
                <w:lang w:eastAsia="zh-CN"/>
              </w:rPr>
            </w:pPr>
          </w:p>
        </w:tc>
        <w:tc>
          <w:tcPr>
            <w:tcW w:w="518" w:type="pct"/>
            <w:vMerge/>
            <w:vAlign w:val="center"/>
          </w:tcPr>
          <w:p w14:paraId="4F09993A" w14:textId="77777777" w:rsidR="007407D0" w:rsidRPr="00510BB2" w:rsidRDefault="007407D0" w:rsidP="007407D0">
            <w:pPr>
              <w:spacing w:after="0"/>
              <w:rPr>
                <w:ins w:id="2611" w:author="刘启飞(Qifei)" w:date="2021-11-15T18:41:00Z"/>
                <w:rFonts w:ascii="Arial" w:hAnsi="Arial" w:cs="Arial"/>
                <w:sz w:val="18"/>
                <w:szCs w:val="18"/>
                <w:lang w:eastAsia="zh-CN"/>
              </w:rPr>
            </w:pPr>
          </w:p>
        </w:tc>
        <w:tc>
          <w:tcPr>
            <w:tcW w:w="335" w:type="pct"/>
            <w:vAlign w:val="center"/>
          </w:tcPr>
          <w:p w14:paraId="3E482A8D" w14:textId="77777777" w:rsidR="007407D0" w:rsidRPr="00510BB2" w:rsidRDefault="007407D0" w:rsidP="007407D0">
            <w:pPr>
              <w:spacing w:after="0"/>
              <w:jc w:val="center"/>
              <w:rPr>
                <w:ins w:id="2612" w:author="刘启飞(Qifei)" w:date="2021-11-15T18:41:00Z"/>
                <w:rFonts w:ascii="Arial" w:hAnsi="Arial" w:cs="Arial"/>
                <w:sz w:val="18"/>
                <w:szCs w:val="18"/>
                <w:lang w:eastAsia="zh-CN"/>
              </w:rPr>
            </w:pPr>
            <w:ins w:id="2613" w:author="刘启飞(Qifei)" w:date="2021-11-15T18:41:00Z">
              <w:r w:rsidRPr="00510BB2">
                <w:rPr>
                  <w:rFonts w:ascii="Arial" w:hAnsi="Arial" w:cs="Arial"/>
                  <w:sz w:val="18"/>
                  <w:szCs w:val="18"/>
                  <w:lang w:eastAsia="zh-CN"/>
                </w:rPr>
                <w:t>High</w:t>
              </w:r>
            </w:ins>
          </w:p>
        </w:tc>
        <w:tc>
          <w:tcPr>
            <w:tcW w:w="422" w:type="pct"/>
            <w:vAlign w:val="center"/>
          </w:tcPr>
          <w:p w14:paraId="71952CF3" w14:textId="77777777" w:rsidR="007407D0" w:rsidRPr="00510BB2" w:rsidRDefault="007407D0" w:rsidP="007407D0">
            <w:pPr>
              <w:keepNext/>
              <w:keepLines/>
              <w:spacing w:after="0"/>
              <w:jc w:val="center"/>
              <w:rPr>
                <w:ins w:id="2614" w:author="刘启飞(Qifei)" w:date="2021-11-15T18:41:00Z"/>
                <w:rFonts w:ascii="Arial" w:hAnsi="Arial" w:cs="Arial"/>
                <w:sz w:val="18"/>
                <w:szCs w:val="18"/>
                <w:lang w:eastAsia="zh-CN"/>
              </w:rPr>
            </w:pPr>
            <w:ins w:id="2615" w:author="刘启飞(Qifei)" w:date="2021-11-15T18:41:00Z">
              <w:r w:rsidRPr="00510BB2">
                <w:rPr>
                  <w:rFonts w:ascii="Arial" w:hAnsi="Arial" w:cs="Arial"/>
                  <w:sz w:val="18"/>
                  <w:szCs w:val="18"/>
                  <w:lang w:eastAsia="zh-CN"/>
                </w:rPr>
                <w:t>394500</w:t>
              </w:r>
            </w:ins>
          </w:p>
        </w:tc>
        <w:tc>
          <w:tcPr>
            <w:tcW w:w="379" w:type="pct"/>
            <w:vAlign w:val="center"/>
          </w:tcPr>
          <w:p w14:paraId="02EA5C4B" w14:textId="77777777" w:rsidR="007407D0" w:rsidRPr="00510BB2" w:rsidRDefault="007407D0" w:rsidP="007407D0">
            <w:pPr>
              <w:spacing w:after="0"/>
              <w:jc w:val="center"/>
              <w:rPr>
                <w:ins w:id="2616" w:author="刘启飞(Qifei)" w:date="2021-11-15T18:41:00Z"/>
                <w:rFonts w:ascii="Arial" w:hAnsi="Arial" w:cs="Arial"/>
                <w:sz w:val="18"/>
                <w:szCs w:val="18"/>
                <w:lang w:eastAsia="zh-CN"/>
              </w:rPr>
            </w:pPr>
            <w:ins w:id="2617" w:author="刘启飞(Qifei)" w:date="2021-11-15T18:41:00Z">
              <w:r w:rsidRPr="00510BB2">
                <w:rPr>
                  <w:rFonts w:ascii="Arial" w:hAnsi="Arial" w:cs="Arial"/>
                  <w:sz w:val="18"/>
                  <w:szCs w:val="18"/>
                  <w:lang w:eastAsia="zh-CN"/>
                </w:rPr>
                <w:t>1972.5</w:t>
              </w:r>
            </w:ins>
          </w:p>
        </w:tc>
        <w:tc>
          <w:tcPr>
            <w:tcW w:w="422" w:type="pct"/>
            <w:vAlign w:val="center"/>
          </w:tcPr>
          <w:p w14:paraId="73E36004" w14:textId="77777777" w:rsidR="007407D0" w:rsidRPr="00510BB2" w:rsidRDefault="007407D0" w:rsidP="007407D0">
            <w:pPr>
              <w:keepNext/>
              <w:keepLines/>
              <w:spacing w:after="0"/>
              <w:jc w:val="center"/>
              <w:rPr>
                <w:ins w:id="2618" w:author="刘启飞(Qifei)" w:date="2021-11-15T18:41:00Z"/>
                <w:rFonts w:ascii="Arial" w:hAnsi="Arial" w:cs="Arial"/>
                <w:sz w:val="18"/>
                <w:szCs w:val="18"/>
              </w:rPr>
            </w:pPr>
            <w:ins w:id="2619" w:author="刘启飞(Qifei)" w:date="2021-11-15T18:41:00Z">
              <w:r w:rsidRPr="00510BB2">
                <w:rPr>
                  <w:rFonts w:ascii="Arial" w:hAnsi="Arial" w:cs="Arial"/>
                  <w:sz w:val="18"/>
                  <w:szCs w:val="18"/>
                  <w:lang w:eastAsia="x-none"/>
                </w:rPr>
                <w:t>432500</w:t>
              </w:r>
            </w:ins>
          </w:p>
        </w:tc>
        <w:tc>
          <w:tcPr>
            <w:tcW w:w="379" w:type="pct"/>
            <w:vAlign w:val="center"/>
          </w:tcPr>
          <w:p w14:paraId="74E77130" w14:textId="77777777" w:rsidR="007407D0" w:rsidRPr="00510BB2" w:rsidRDefault="007407D0" w:rsidP="007407D0">
            <w:pPr>
              <w:keepNext/>
              <w:keepLines/>
              <w:spacing w:after="0"/>
              <w:jc w:val="center"/>
              <w:rPr>
                <w:ins w:id="2620" w:author="刘启飞(Qifei)" w:date="2021-11-15T18:41:00Z"/>
                <w:rFonts w:ascii="Arial" w:hAnsi="Arial" w:cs="Arial"/>
                <w:sz w:val="18"/>
                <w:szCs w:val="18"/>
              </w:rPr>
            </w:pPr>
            <w:ins w:id="2621" w:author="刘启飞(Qifei)" w:date="2021-11-15T18:41:00Z">
              <w:r w:rsidRPr="00510BB2">
                <w:rPr>
                  <w:rFonts w:ascii="Arial" w:hAnsi="Arial" w:cs="Arial"/>
                  <w:sz w:val="18"/>
                  <w:szCs w:val="18"/>
                  <w:lang w:eastAsia="x-none"/>
                </w:rPr>
                <w:t>2162.5</w:t>
              </w:r>
            </w:ins>
          </w:p>
        </w:tc>
        <w:tc>
          <w:tcPr>
            <w:tcW w:w="475" w:type="pct"/>
            <w:vMerge/>
            <w:vAlign w:val="center"/>
          </w:tcPr>
          <w:p w14:paraId="6DEE3964" w14:textId="77777777" w:rsidR="007407D0" w:rsidRPr="00510BB2" w:rsidRDefault="007407D0" w:rsidP="007407D0">
            <w:pPr>
              <w:pStyle w:val="TAC"/>
              <w:rPr>
                <w:ins w:id="2622" w:author="刘启飞(Qifei)" w:date="2021-11-15T18:41:00Z"/>
                <w:rFonts w:eastAsia="Yu Mincho" w:cs="Arial"/>
                <w:szCs w:val="18"/>
              </w:rPr>
            </w:pPr>
          </w:p>
        </w:tc>
        <w:tc>
          <w:tcPr>
            <w:tcW w:w="610" w:type="pct"/>
            <w:vMerge/>
            <w:vAlign w:val="center"/>
          </w:tcPr>
          <w:p w14:paraId="671CB460" w14:textId="77777777" w:rsidR="007407D0" w:rsidRPr="00510BB2" w:rsidRDefault="007407D0" w:rsidP="007407D0">
            <w:pPr>
              <w:pStyle w:val="TAC"/>
              <w:rPr>
                <w:ins w:id="2623" w:author="刘启飞(Qifei)" w:date="2021-11-15T18:41:00Z"/>
                <w:rFonts w:eastAsia="Yu Mincho" w:cs="Arial"/>
                <w:szCs w:val="18"/>
              </w:rPr>
            </w:pPr>
          </w:p>
        </w:tc>
      </w:tr>
      <w:tr w:rsidR="007407D0" w:rsidRPr="00510BB2" w14:paraId="67DA55C6" w14:textId="77777777" w:rsidTr="007407D0">
        <w:trPr>
          <w:trHeight w:val="79"/>
          <w:jc w:val="center"/>
          <w:ins w:id="2624" w:author="刘启飞(Qifei)" w:date="2021-11-15T18:41:00Z"/>
        </w:trPr>
        <w:tc>
          <w:tcPr>
            <w:tcW w:w="291" w:type="pct"/>
            <w:vMerge w:val="restart"/>
            <w:vAlign w:val="center"/>
            <w:hideMark/>
          </w:tcPr>
          <w:p w14:paraId="755BF05E" w14:textId="77777777" w:rsidR="007407D0" w:rsidRPr="00510BB2" w:rsidRDefault="007407D0" w:rsidP="007407D0">
            <w:pPr>
              <w:pStyle w:val="TAC"/>
              <w:rPr>
                <w:ins w:id="2625" w:author="刘启飞(Qifei)" w:date="2021-11-15T18:41:00Z"/>
                <w:rFonts w:eastAsia="Yu Mincho" w:cs="Arial"/>
                <w:szCs w:val="18"/>
              </w:rPr>
            </w:pPr>
            <w:ins w:id="2626" w:author="刘启飞(Qifei)" w:date="2021-11-15T18:41:00Z">
              <w:r w:rsidRPr="00510BB2">
                <w:rPr>
                  <w:rFonts w:eastAsia="Yu Mincho" w:cs="Arial"/>
                  <w:szCs w:val="18"/>
                </w:rPr>
                <w:t>n2</w:t>
              </w:r>
            </w:ins>
          </w:p>
        </w:tc>
        <w:tc>
          <w:tcPr>
            <w:tcW w:w="368" w:type="pct"/>
            <w:vMerge w:val="restart"/>
            <w:vAlign w:val="center"/>
            <w:hideMark/>
          </w:tcPr>
          <w:p w14:paraId="632144DA" w14:textId="77777777" w:rsidR="007407D0" w:rsidRPr="00510BB2" w:rsidRDefault="007407D0" w:rsidP="007407D0">
            <w:pPr>
              <w:pStyle w:val="TAC"/>
              <w:rPr>
                <w:ins w:id="2627" w:author="刘启飞(Qifei)" w:date="2021-11-15T18:41:00Z"/>
                <w:rFonts w:eastAsia="Yu Mincho" w:cs="Arial"/>
                <w:szCs w:val="18"/>
              </w:rPr>
            </w:pPr>
            <w:ins w:id="2628" w:author="刘启飞(Qifei)" w:date="2021-11-15T18:41:00Z">
              <w:r w:rsidRPr="00510BB2">
                <w:rPr>
                  <w:rFonts w:eastAsia="Yu Mincho" w:cs="Arial"/>
                  <w:szCs w:val="18"/>
                </w:rPr>
                <w:t>15</w:t>
              </w:r>
            </w:ins>
          </w:p>
        </w:tc>
        <w:tc>
          <w:tcPr>
            <w:tcW w:w="286" w:type="pct"/>
            <w:vMerge w:val="restart"/>
            <w:vAlign w:val="center"/>
          </w:tcPr>
          <w:p w14:paraId="0E5B3F08" w14:textId="77777777" w:rsidR="007407D0" w:rsidRPr="00510BB2" w:rsidRDefault="007407D0" w:rsidP="007407D0">
            <w:pPr>
              <w:pStyle w:val="TAC"/>
              <w:rPr>
                <w:ins w:id="2629" w:author="刘启飞(Qifei)" w:date="2021-11-15T18:41:00Z"/>
                <w:rFonts w:eastAsia="Yu Mincho" w:cs="Arial"/>
                <w:szCs w:val="18"/>
              </w:rPr>
            </w:pPr>
            <w:ins w:id="2630" w:author="刘启飞(Qifei)" w:date="2021-11-15T18:41:00Z">
              <w:r w:rsidRPr="00510BB2">
                <w:rPr>
                  <w:rFonts w:cs="Arial"/>
                  <w:szCs w:val="18"/>
                  <w:lang w:eastAsia="zh-CN"/>
                </w:rPr>
                <w:t>15</w:t>
              </w:r>
            </w:ins>
          </w:p>
        </w:tc>
        <w:tc>
          <w:tcPr>
            <w:tcW w:w="518" w:type="pct"/>
            <w:vMerge w:val="restart"/>
            <w:vAlign w:val="center"/>
          </w:tcPr>
          <w:p w14:paraId="5D8DD598" w14:textId="77777777" w:rsidR="007407D0" w:rsidRPr="00510BB2" w:rsidRDefault="007407D0" w:rsidP="007407D0">
            <w:pPr>
              <w:rPr>
                <w:ins w:id="2631" w:author="刘启飞(Qifei)" w:date="2021-11-15T18:41:00Z"/>
                <w:rFonts w:ascii="Arial" w:hAnsi="Arial" w:cs="Arial"/>
                <w:sz w:val="18"/>
                <w:szCs w:val="18"/>
              </w:rPr>
            </w:pPr>
            <w:ins w:id="2632" w:author="刘启飞(Qifei)" w:date="2021-11-15T18:41:00Z">
              <w:r w:rsidRPr="00510BB2">
                <w:rPr>
                  <w:rFonts w:ascii="Arial" w:hAnsi="Arial" w:cs="Arial"/>
                  <w:sz w:val="18"/>
                  <w:szCs w:val="18"/>
                  <w:lang w:eastAsia="zh-CN"/>
                </w:rPr>
                <w:t>CP-OFDM QPSK</w:t>
              </w:r>
            </w:ins>
          </w:p>
        </w:tc>
        <w:tc>
          <w:tcPr>
            <w:tcW w:w="518" w:type="pct"/>
            <w:vMerge w:val="restart"/>
            <w:vAlign w:val="center"/>
          </w:tcPr>
          <w:p w14:paraId="25481132" w14:textId="77777777" w:rsidR="007407D0" w:rsidRPr="00510BB2" w:rsidRDefault="007407D0" w:rsidP="007407D0">
            <w:pPr>
              <w:spacing w:after="0"/>
              <w:rPr>
                <w:ins w:id="2633" w:author="刘启飞(Qifei)" w:date="2021-11-15T18:41:00Z"/>
                <w:rFonts w:ascii="Arial" w:hAnsi="Arial" w:cs="Arial"/>
                <w:sz w:val="18"/>
                <w:szCs w:val="18"/>
                <w:lang w:eastAsia="zh-CN"/>
              </w:rPr>
            </w:pPr>
            <w:ins w:id="2634" w:author="刘启飞(Qifei)" w:date="2021-11-15T18:41:00Z">
              <w:r w:rsidRPr="00510BB2">
                <w:rPr>
                  <w:rFonts w:ascii="Arial" w:hAnsi="Arial" w:cs="Arial"/>
                  <w:sz w:val="18"/>
                  <w:szCs w:val="18"/>
                  <w:lang w:eastAsia="zh-CN"/>
                </w:rPr>
                <w:t>DFT-s-OFDM</w:t>
              </w:r>
            </w:ins>
          </w:p>
          <w:p w14:paraId="58C870FF" w14:textId="77777777" w:rsidR="007407D0" w:rsidRPr="00510BB2" w:rsidRDefault="007407D0" w:rsidP="007407D0">
            <w:pPr>
              <w:pStyle w:val="TAC"/>
              <w:jc w:val="left"/>
              <w:rPr>
                <w:ins w:id="2635" w:author="刘启飞(Qifei)" w:date="2021-11-15T18:41:00Z"/>
                <w:rFonts w:eastAsia="Yu Mincho" w:cs="Arial"/>
                <w:szCs w:val="18"/>
              </w:rPr>
            </w:pPr>
            <w:ins w:id="2636" w:author="刘启飞(Qifei)" w:date="2021-11-15T18:41:00Z">
              <w:r w:rsidRPr="00510BB2">
                <w:rPr>
                  <w:rFonts w:cs="Arial"/>
                  <w:szCs w:val="18"/>
                  <w:lang w:eastAsia="zh-CN"/>
                </w:rPr>
                <w:t>QPSK</w:t>
              </w:r>
            </w:ins>
          </w:p>
        </w:tc>
        <w:tc>
          <w:tcPr>
            <w:tcW w:w="335" w:type="pct"/>
            <w:vAlign w:val="center"/>
          </w:tcPr>
          <w:p w14:paraId="1CA3CB91" w14:textId="77777777" w:rsidR="007407D0" w:rsidRPr="00510BB2" w:rsidRDefault="007407D0" w:rsidP="007407D0">
            <w:pPr>
              <w:spacing w:after="0"/>
              <w:jc w:val="center"/>
              <w:rPr>
                <w:ins w:id="2637" w:author="刘启飞(Qifei)" w:date="2021-11-15T18:41:00Z"/>
                <w:rFonts w:ascii="Arial" w:hAnsi="Arial" w:cs="Arial"/>
                <w:sz w:val="18"/>
                <w:szCs w:val="18"/>
                <w:lang w:eastAsia="zh-CN"/>
              </w:rPr>
            </w:pPr>
            <w:ins w:id="2638" w:author="刘启飞(Qifei)" w:date="2021-11-15T18:41:00Z">
              <w:r w:rsidRPr="00510BB2">
                <w:rPr>
                  <w:rFonts w:ascii="Arial" w:hAnsi="Arial" w:cs="Arial"/>
                  <w:sz w:val="18"/>
                  <w:szCs w:val="18"/>
                  <w:lang w:eastAsia="zh-CN"/>
                </w:rPr>
                <w:t>Low</w:t>
              </w:r>
            </w:ins>
          </w:p>
        </w:tc>
        <w:tc>
          <w:tcPr>
            <w:tcW w:w="422" w:type="pct"/>
            <w:vAlign w:val="center"/>
          </w:tcPr>
          <w:p w14:paraId="52C546DA" w14:textId="77777777" w:rsidR="007407D0" w:rsidRPr="00510BB2" w:rsidRDefault="007407D0" w:rsidP="007407D0">
            <w:pPr>
              <w:pStyle w:val="TAC"/>
              <w:rPr>
                <w:ins w:id="2639" w:author="刘启飞(Qifei)" w:date="2021-11-15T18:41:00Z"/>
                <w:rFonts w:cs="Arial"/>
                <w:szCs w:val="18"/>
                <w:lang w:eastAsia="zh-CN"/>
              </w:rPr>
            </w:pPr>
            <w:ins w:id="2640" w:author="刘启飞(Qifei)" w:date="2021-11-15T18:41:00Z">
              <w:r w:rsidRPr="00510BB2">
                <w:rPr>
                  <w:rFonts w:cs="Arial"/>
                  <w:szCs w:val="18"/>
                  <w:lang w:eastAsia="zh-CN"/>
                </w:rPr>
                <w:t>371500</w:t>
              </w:r>
            </w:ins>
          </w:p>
        </w:tc>
        <w:tc>
          <w:tcPr>
            <w:tcW w:w="379" w:type="pct"/>
            <w:vAlign w:val="center"/>
          </w:tcPr>
          <w:p w14:paraId="753BF67A" w14:textId="77777777" w:rsidR="007407D0" w:rsidRPr="00510BB2" w:rsidRDefault="007407D0" w:rsidP="007407D0">
            <w:pPr>
              <w:spacing w:after="0"/>
              <w:jc w:val="center"/>
              <w:rPr>
                <w:ins w:id="2641" w:author="刘启飞(Qifei)" w:date="2021-11-15T18:41:00Z"/>
                <w:rFonts w:ascii="Arial" w:hAnsi="Arial" w:cs="Arial"/>
                <w:sz w:val="18"/>
                <w:szCs w:val="18"/>
                <w:lang w:eastAsia="zh-CN"/>
              </w:rPr>
            </w:pPr>
            <w:ins w:id="2642" w:author="刘启飞(Qifei)" w:date="2021-11-15T18:41:00Z">
              <w:r w:rsidRPr="00510BB2">
                <w:rPr>
                  <w:rFonts w:ascii="Arial" w:hAnsi="Arial" w:cs="Arial"/>
                  <w:sz w:val="18"/>
                  <w:szCs w:val="18"/>
                  <w:lang w:eastAsia="zh-CN"/>
                </w:rPr>
                <w:t>1857.5</w:t>
              </w:r>
            </w:ins>
          </w:p>
        </w:tc>
        <w:tc>
          <w:tcPr>
            <w:tcW w:w="422" w:type="pct"/>
            <w:vAlign w:val="center"/>
          </w:tcPr>
          <w:p w14:paraId="186BABFF" w14:textId="77777777" w:rsidR="007407D0" w:rsidRPr="00510BB2" w:rsidRDefault="007407D0" w:rsidP="007407D0">
            <w:pPr>
              <w:pStyle w:val="TAC"/>
              <w:rPr>
                <w:ins w:id="2643" w:author="刘启飞(Qifei)" w:date="2021-11-15T18:41:00Z"/>
                <w:rFonts w:cs="Arial"/>
                <w:szCs w:val="18"/>
              </w:rPr>
            </w:pPr>
            <w:ins w:id="2644" w:author="刘启飞(Qifei)" w:date="2021-11-15T18:41:00Z">
              <w:r w:rsidRPr="00510BB2">
                <w:rPr>
                  <w:rFonts w:cs="Arial"/>
                  <w:szCs w:val="18"/>
                </w:rPr>
                <w:t>387500</w:t>
              </w:r>
            </w:ins>
          </w:p>
        </w:tc>
        <w:tc>
          <w:tcPr>
            <w:tcW w:w="379" w:type="pct"/>
            <w:vAlign w:val="center"/>
          </w:tcPr>
          <w:p w14:paraId="75B20AE8" w14:textId="77777777" w:rsidR="007407D0" w:rsidRPr="00510BB2" w:rsidRDefault="007407D0" w:rsidP="007407D0">
            <w:pPr>
              <w:pStyle w:val="TAC"/>
              <w:rPr>
                <w:ins w:id="2645" w:author="刘启飞(Qifei)" w:date="2021-11-15T18:41:00Z"/>
                <w:rFonts w:cs="Arial"/>
                <w:szCs w:val="18"/>
              </w:rPr>
            </w:pPr>
            <w:ins w:id="2646" w:author="刘启飞(Qifei)" w:date="2021-11-15T18:41:00Z">
              <w:r w:rsidRPr="00510BB2">
                <w:rPr>
                  <w:rFonts w:cs="Arial"/>
                  <w:szCs w:val="18"/>
                </w:rPr>
                <w:t>1937.5</w:t>
              </w:r>
            </w:ins>
          </w:p>
        </w:tc>
        <w:tc>
          <w:tcPr>
            <w:tcW w:w="475" w:type="pct"/>
            <w:vMerge w:val="restart"/>
            <w:vAlign w:val="center"/>
          </w:tcPr>
          <w:p w14:paraId="4A596C1A" w14:textId="77777777" w:rsidR="007407D0" w:rsidRPr="00510BB2" w:rsidRDefault="007407D0" w:rsidP="007407D0">
            <w:pPr>
              <w:jc w:val="center"/>
              <w:rPr>
                <w:ins w:id="2647" w:author="刘启飞(Qifei)" w:date="2021-11-15T18:41:00Z"/>
                <w:rFonts w:ascii="Arial" w:hAnsi="Arial" w:cs="Arial"/>
                <w:sz w:val="18"/>
                <w:szCs w:val="18"/>
              </w:rPr>
            </w:pPr>
            <w:ins w:id="2648" w:author="刘启飞(Qifei)" w:date="2021-11-15T18:41:00Z">
              <w:r w:rsidRPr="00510BB2">
                <w:rPr>
                  <w:rFonts w:ascii="Arial" w:eastAsia="宋体" w:hAnsi="Arial" w:cs="Arial"/>
                  <w:sz w:val="18"/>
                  <w:szCs w:val="18"/>
                </w:rPr>
                <w:t>50@29</w:t>
              </w:r>
            </w:ins>
          </w:p>
        </w:tc>
        <w:tc>
          <w:tcPr>
            <w:tcW w:w="610" w:type="pct"/>
            <w:vMerge w:val="restart"/>
            <w:vAlign w:val="center"/>
          </w:tcPr>
          <w:p w14:paraId="63950B2B" w14:textId="77777777" w:rsidR="007407D0" w:rsidRPr="00510BB2" w:rsidRDefault="007407D0" w:rsidP="007407D0">
            <w:pPr>
              <w:spacing w:after="0"/>
              <w:jc w:val="center"/>
              <w:rPr>
                <w:ins w:id="2649" w:author="刘启飞(Qifei)" w:date="2021-11-15T18:41:00Z"/>
                <w:rFonts w:ascii="Arial" w:hAnsi="Arial" w:cs="Arial"/>
                <w:sz w:val="18"/>
                <w:szCs w:val="18"/>
              </w:rPr>
            </w:pPr>
            <w:ins w:id="2650" w:author="刘启飞(Qifei)" w:date="2021-11-15T18:41:00Z">
              <w:r w:rsidRPr="00510BB2">
                <w:rPr>
                  <w:rFonts w:ascii="Arial" w:hAnsi="Arial" w:cs="Arial"/>
                  <w:sz w:val="18"/>
                  <w:szCs w:val="18"/>
                  <w:lang w:eastAsia="zh-CN"/>
                </w:rPr>
                <w:t>79@0</w:t>
              </w:r>
            </w:ins>
          </w:p>
        </w:tc>
      </w:tr>
      <w:tr w:rsidR="007407D0" w:rsidRPr="00510BB2" w14:paraId="20B79AF4" w14:textId="77777777" w:rsidTr="007407D0">
        <w:trPr>
          <w:trHeight w:val="79"/>
          <w:jc w:val="center"/>
          <w:ins w:id="2651" w:author="刘启飞(Qifei)" w:date="2021-11-15T18:41:00Z"/>
        </w:trPr>
        <w:tc>
          <w:tcPr>
            <w:tcW w:w="291" w:type="pct"/>
            <w:vMerge/>
            <w:vAlign w:val="center"/>
          </w:tcPr>
          <w:p w14:paraId="3E196F03" w14:textId="77777777" w:rsidR="007407D0" w:rsidRPr="00510BB2" w:rsidRDefault="007407D0" w:rsidP="007407D0">
            <w:pPr>
              <w:pStyle w:val="TAC"/>
              <w:rPr>
                <w:ins w:id="2652" w:author="刘启飞(Qifei)" w:date="2021-11-15T18:41:00Z"/>
                <w:rFonts w:eastAsia="Yu Mincho" w:cs="Arial"/>
                <w:szCs w:val="18"/>
              </w:rPr>
            </w:pPr>
          </w:p>
        </w:tc>
        <w:tc>
          <w:tcPr>
            <w:tcW w:w="368" w:type="pct"/>
            <w:vMerge/>
            <w:vAlign w:val="center"/>
          </w:tcPr>
          <w:p w14:paraId="70C49702" w14:textId="77777777" w:rsidR="007407D0" w:rsidRPr="00510BB2" w:rsidRDefault="007407D0" w:rsidP="007407D0">
            <w:pPr>
              <w:pStyle w:val="TAC"/>
              <w:rPr>
                <w:ins w:id="2653" w:author="刘启飞(Qifei)" w:date="2021-11-15T18:41:00Z"/>
                <w:rFonts w:eastAsia="Yu Mincho" w:cs="Arial"/>
                <w:szCs w:val="18"/>
              </w:rPr>
            </w:pPr>
          </w:p>
        </w:tc>
        <w:tc>
          <w:tcPr>
            <w:tcW w:w="286" w:type="pct"/>
            <w:vMerge/>
            <w:vAlign w:val="center"/>
          </w:tcPr>
          <w:p w14:paraId="40E22E86" w14:textId="77777777" w:rsidR="007407D0" w:rsidRPr="00510BB2" w:rsidRDefault="007407D0" w:rsidP="007407D0">
            <w:pPr>
              <w:pStyle w:val="TAC"/>
              <w:rPr>
                <w:ins w:id="2654" w:author="刘启飞(Qifei)" w:date="2021-11-15T18:41:00Z"/>
                <w:rFonts w:cs="Arial"/>
                <w:szCs w:val="18"/>
                <w:lang w:eastAsia="zh-CN"/>
              </w:rPr>
            </w:pPr>
          </w:p>
        </w:tc>
        <w:tc>
          <w:tcPr>
            <w:tcW w:w="518" w:type="pct"/>
            <w:vMerge/>
            <w:vAlign w:val="center"/>
          </w:tcPr>
          <w:p w14:paraId="401F9BD4" w14:textId="77777777" w:rsidR="007407D0" w:rsidRPr="00510BB2" w:rsidRDefault="007407D0" w:rsidP="007407D0">
            <w:pPr>
              <w:spacing w:after="0"/>
              <w:rPr>
                <w:ins w:id="2655" w:author="刘启飞(Qifei)" w:date="2021-11-15T18:41:00Z"/>
                <w:rFonts w:ascii="Arial" w:hAnsi="Arial" w:cs="Arial"/>
                <w:sz w:val="18"/>
                <w:szCs w:val="18"/>
                <w:lang w:eastAsia="zh-CN"/>
              </w:rPr>
            </w:pPr>
          </w:p>
        </w:tc>
        <w:tc>
          <w:tcPr>
            <w:tcW w:w="518" w:type="pct"/>
            <w:vMerge/>
            <w:vAlign w:val="center"/>
          </w:tcPr>
          <w:p w14:paraId="17A9E2FE" w14:textId="77777777" w:rsidR="007407D0" w:rsidRPr="00510BB2" w:rsidRDefault="007407D0" w:rsidP="007407D0">
            <w:pPr>
              <w:spacing w:after="0"/>
              <w:rPr>
                <w:ins w:id="2656" w:author="刘启飞(Qifei)" w:date="2021-11-15T18:41:00Z"/>
                <w:rFonts w:ascii="Arial" w:hAnsi="Arial" w:cs="Arial"/>
                <w:sz w:val="18"/>
                <w:szCs w:val="18"/>
                <w:lang w:eastAsia="zh-CN"/>
              </w:rPr>
            </w:pPr>
          </w:p>
        </w:tc>
        <w:tc>
          <w:tcPr>
            <w:tcW w:w="335" w:type="pct"/>
            <w:vAlign w:val="center"/>
          </w:tcPr>
          <w:p w14:paraId="6B75EEFB" w14:textId="77777777" w:rsidR="007407D0" w:rsidRPr="00510BB2" w:rsidRDefault="007407D0" w:rsidP="007407D0">
            <w:pPr>
              <w:spacing w:after="0"/>
              <w:jc w:val="center"/>
              <w:rPr>
                <w:ins w:id="2657" w:author="刘启飞(Qifei)" w:date="2021-11-15T18:41:00Z"/>
                <w:rFonts w:ascii="Arial" w:hAnsi="Arial" w:cs="Arial"/>
                <w:sz w:val="18"/>
                <w:szCs w:val="18"/>
                <w:lang w:eastAsia="zh-CN"/>
              </w:rPr>
            </w:pPr>
            <w:ins w:id="2658" w:author="刘启飞(Qifei)" w:date="2021-11-15T18:41:00Z">
              <w:r w:rsidRPr="00510BB2">
                <w:rPr>
                  <w:rFonts w:ascii="Arial" w:hAnsi="Arial" w:cs="Arial"/>
                  <w:sz w:val="18"/>
                  <w:szCs w:val="18"/>
                  <w:lang w:eastAsia="zh-CN"/>
                </w:rPr>
                <w:t>Mid</w:t>
              </w:r>
            </w:ins>
          </w:p>
        </w:tc>
        <w:tc>
          <w:tcPr>
            <w:tcW w:w="422" w:type="pct"/>
            <w:vAlign w:val="center"/>
          </w:tcPr>
          <w:p w14:paraId="265E02AE" w14:textId="77777777" w:rsidR="007407D0" w:rsidRPr="00510BB2" w:rsidRDefault="007407D0" w:rsidP="007407D0">
            <w:pPr>
              <w:pStyle w:val="TAC"/>
              <w:rPr>
                <w:ins w:id="2659" w:author="刘启飞(Qifei)" w:date="2021-11-15T18:41:00Z"/>
                <w:rFonts w:cs="Arial"/>
                <w:szCs w:val="18"/>
                <w:lang w:eastAsia="zh-CN"/>
              </w:rPr>
            </w:pPr>
            <w:ins w:id="2660" w:author="刘启飞(Qifei)" w:date="2021-11-15T18:41:00Z">
              <w:r w:rsidRPr="00510BB2">
                <w:rPr>
                  <w:rFonts w:cs="Arial"/>
                  <w:szCs w:val="18"/>
                  <w:lang w:eastAsia="zh-CN"/>
                </w:rPr>
                <w:t>376000</w:t>
              </w:r>
            </w:ins>
          </w:p>
        </w:tc>
        <w:tc>
          <w:tcPr>
            <w:tcW w:w="379" w:type="pct"/>
            <w:vAlign w:val="center"/>
          </w:tcPr>
          <w:p w14:paraId="7F998B79" w14:textId="77777777" w:rsidR="007407D0" w:rsidRPr="00510BB2" w:rsidRDefault="007407D0" w:rsidP="007407D0">
            <w:pPr>
              <w:spacing w:after="0"/>
              <w:jc w:val="center"/>
              <w:rPr>
                <w:ins w:id="2661" w:author="刘启飞(Qifei)" w:date="2021-11-15T18:41:00Z"/>
                <w:rFonts w:ascii="Arial" w:hAnsi="Arial" w:cs="Arial"/>
                <w:sz w:val="18"/>
                <w:szCs w:val="18"/>
                <w:lang w:eastAsia="zh-CN"/>
              </w:rPr>
            </w:pPr>
            <w:ins w:id="2662" w:author="刘启飞(Qifei)" w:date="2021-11-15T18:41:00Z">
              <w:r w:rsidRPr="00510BB2">
                <w:rPr>
                  <w:rFonts w:ascii="Arial" w:hAnsi="Arial" w:cs="Arial"/>
                  <w:sz w:val="18"/>
                  <w:szCs w:val="18"/>
                  <w:lang w:eastAsia="zh-CN"/>
                </w:rPr>
                <w:t>1880</w:t>
              </w:r>
            </w:ins>
          </w:p>
        </w:tc>
        <w:tc>
          <w:tcPr>
            <w:tcW w:w="422" w:type="pct"/>
            <w:vAlign w:val="center"/>
          </w:tcPr>
          <w:p w14:paraId="40889EFD" w14:textId="77777777" w:rsidR="007407D0" w:rsidRPr="00510BB2" w:rsidRDefault="007407D0" w:rsidP="007407D0">
            <w:pPr>
              <w:pStyle w:val="TAC"/>
              <w:rPr>
                <w:ins w:id="2663" w:author="刘启飞(Qifei)" w:date="2021-11-15T18:41:00Z"/>
                <w:rFonts w:cs="Arial"/>
                <w:szCs w:val="18"/>
              </w:rPr>
            </w:pPr>
            <w:ins w:id="2664" w:author="刘启飞(Qifei)" w:date="2021-11-15T18:41:00Z">
              <w:r w:rsidRPr="00510BB2">
                <w:rPr>
                  <w:rFonts w:cs="Arial"/>
                  <w:szCs w:val="18"/>
                </w:rPr>
                <w:t>392000</w:t>
              </w:r>
            </w:ins>
          </w:p>
        </w:tc>
        <w:tc>
          <w:tcPr>
            <w:tcW w:w="379" w:type="pct"/>
            <w:vAlign w:val="center"/>
          </w:tcPr>
          <w:p w14:paraId="54481777" w14:textId="77777777" w:rsidR="007407D0" w:rsidRPr="00510BB2" w:rsidRDefault="007407D0" w:rsidP="007407D0">
            <w:pPr>
              <w:pStyle w:val="TAC"/>
              <w:rPr>
                <w:ins w:id="2665" w:author="刘启飞(Qifei)" w:date="2021-11-15T18:41:00Z"/>
                <w:rFonts w:cs="Arial"/>
                <w:szCs w:val="18"/>
              </w:rPr>
            </w:pPr>
            <w:ins w:id="2666" w:author="刘启飞(Qifei)" w:date="2021-11-15T18:41:00Z">
              <w:r w:rsidRPr="00510BB2">
                <w:rPr>
                  <w:rFonts w:cs="Arial"/>
                  <w:szCs w:val="18"/>
                </w:rPr>
                <w:t>1960</w:t>
              </w:r>
            </w:ins>
          </w:p>
        </w:tc>
        <w:tc>
          <w:tcPr>
            <w:tcW w:w="475" w:type="pct"/>
            <w:vMerge/>
            <w:vAlign w:val="center"/>
          </w:tcPr>
          <w:p w14:paraId="6CB91BFA" w14:textId="77777777" w:rsidR="007407D0" w:rsidRPr="00510BB2" w:rsidRDefault="007407D0" w:rsidP="007407D0">
            <w:pPr>
              <w:pStyle w:val="TAC"/>
              <w:rPr>
                <w:ins w:id="2667" w:author="刘启飞(Qifei)" w:date="2021-11-15T18:41:00Z"/>
                <w:rFonts w:eastAsia="Yu Mincho" w:cs="Arial"/>
                <w:szCs w:val="18"/>
              </w:rPr>
            </w:pPr>
          </w:p>
        </w:tc>
        <w:tc>
          <w:tcPr>
            <w:tcW w:w="610" w:type="pct"/>
            <w:vMerge/>
            <w:vAlign w:val="center"/>
          </w:tcPr>
          <w:p w14:paraId="1473274E" w14:textId="77777777" w:rsidR="007407D0" w:rsidRPr="00510BB2" w:rsidRDefault="007407D0" w:rsidP="007407D0">
            <w:pPr>
              <w:pStyle w:val="TAC"/>
              <w:rPr>
                <w:ins w:id="2668" w:author="刘启飞(Qifei)" w:date="2021-11-15T18:41:00Z"/>
                <w:rFonts w:eastAsia="Yu Mincho" w:cs="Arial"/>
                <w:szCs w:val="18"/>
              </w:rPr>
            </w:pPr>
          </w:p>
        </w:tc>
      </w:tr>
      <w:tr w:rsidR="007407D0" w:rsidRPr="00510BB2" w14:paraId="787E7FEA" w14:textId="77777777" w:rsidTr="007407D0">
        <w:trPr>
          <w:trHeight w:val="79"/>
          <w:jc w:val="center"/>
          <w:ins w:id="2669" w:author="刘启飞(Qifei)" w:date="2021-11-15T18:41:00Z"/>
        </w:trPr>
        <w:tc>
          <w:tcPr>
            <w:tcW w:w="291" w:type="pct"/>
            <w:vMerge/>
            <w:vAlign w:val="center"/>
          </w:tcPr>
          <w:p w14:paraId="3EC03E49" w14:textId="77777777" w:rsidR="007407D0" w:rsidRPr="00510BB2" w:rsidRDefault="007407D0" w:rsidP="007407D0">
            <w:pPr>
              <w:pStyle w:val="TAC"/>
              <w:rPr>
                <w:ins w:id="2670" w:author="刘启飞(Qifei)" w:date="2021-11-15T18:41:00Z"/>
                <w:rFonts w:eastAsia="Yu Mincho" w:cs="Arial"/>
                <w:szCs w:val="18"/>
              </w:rPr>
            </w:pPr>
          </w:p>
        </w:tc>
        <w:tc>
          <w:tcPr>
            <w:tcW w:w="368" w:type="pct"/>
            <w:vMerge/>
            <w:vAlign w:val="center"/>
          </w:tcPr>
          <w:p w14:paraId="70224079" w14:textId="77777777" w:rsidR="007407D0" w:rsidRPr="00510BB2" w:rsidRDefault="007407D0" w:rsidP="007407D0">
            <w:pPr>
              <w:pStyle w:val="TAC"/>
              <w:rPr>
                <w:ins w:id="2671" w:author="刘启飞(Qifei)" w:date="2021-11-15T18:41:00Z"/>
                <w:rFonts w:eastAsia="Yu Mincho" w:cs="Arial"/>
                <w:szCs w:val="18"/>
              </w:rPr>
            </w:pPr>
          </w:p>
        </w:tc>
        <w:tc>
          <w:tcPr>
            <w:tcW w:w="286" w:type="pct"/>
            <w:vMerge/>
            <w:vAlign w:val="center"/>
          </w:tcPr>
          <w:p w14:paraId="6D104682" w14:textId="77777777" w:rsidR="007407D0" w:rsidRPr="00510BB2" w:rsidRDefault="007407D0" w:rsidP="007407D0">
            <w:pPr>
              <w:pStyle w:val="TAC"/>
              <w:rPr>
                <w:ins w:id="2672" w:author="刘启飞(Qifei)" w:date="2021-11-15T18:41:00Z"/>
                <w:rFonts w:cs="Arial"/>
                <w:szCs w:val="18"/>
                <w:lang w:eastAsia="zh-CN"/>
              </w:rPr>
            </w:pPr>
          </w:p>
        </w:tc>
        <w:tc>
          <w:tcPr>
            <w:tcW w:w="518" w:type="pct"/>
            <w:vMerge/>
            <w:vAlign w:val="center"/>
          </w:tcPr>
          <w:p w14:paraId="246DE071" w14:textId="77777777" w:rsidR="007407D0" w:rsidRPr="00510BB2" w:rsidRDefault="007407D0" w:rsidP="007407D0">
            <w:pPr>
              <w:spacing w:after="0"/>
              <w:rPr>
                <w:ins w:id="2673" w:author="刘启飞(Qifei)" w:date="2021-11-15T18:41:00Z"/>
                <w:rFonts w:ascii="Arial" w:hAnsi="Arial" w:cs="Arial"/>
                <w:sz w:val="18"/>
                <w:szCs w:val="18"/>
                <w:lang w:eastAsia="zh-CN"/>
              </w:rPr>
            </w:pPr>
          </w:p>
        </w:tc>
        <w:tc>
          <w:tcPr>
            <w:tcW w:w="518" w:type="pct"/>
            <w:vMerge/>
            <w:vAlign w:val="center"/>
          </w:tcPr>
          <w:p w14:paraId="2648023B" w14:textId="77777777" w:rsidR="007407D0" w:rsidRPr="00510BB2" w:rsidRDefault="007407D0" w:rsidP="007407D0">
            <w:pPr>
              <w:spacing w:after="0"/>
              <w:rPr>
                <w:ins w:id="2674" w:author="刘启飞(Qifei)" w:date="2021-11-15T18:41:00Z"/>
                <w:rFonts w:ascii="Arial" w:hAnsi="Arial" w:cs="Arial"/>
                <w:sz w:val="18"/>
                <w:szCs w:val="18"/>
                <w:lang w:eastAsia="zh-CN"/>
              </w:rPr>
            </w:pPr>
          </w:p>
        </w:tc>
        <w:tc>
          <w:tcPr>
            <w:tcW w:w="335" w:type="pct"/>
            <w:vAlign w:val="center"/>
          </w:tcPr>
          <w:p w14:paraId="338A473C" w14:textId="77777777" w:rsidR="007407D0" w:rsidRPr="00510BB2" w:rsidRDefault="007407D0" w:rsidP="007407D0">
            <w:pPr>
              <w:spacing w:after="0"/>
              <w:jc w:val="center"/>
              <w:rPr>
                <w:ins w:id="2675" w:author="刘启飞(Qifei)" w:date="2021-11-15T18:41:00Z"/>
                <w:rFonts w:ascii="Arial" w:hAnsi="Arial" w:cs="Arial"/>
                <w:sz w:val="18"/>
                <w:szCs w:val="18"/>
                <w:lang w:eastAsia="zh-CN"/>
              </w:rPr>
            </w:pPr>
            <w:ins w:id="2676" w:author="刘启飞(Qifei)" w:date="2021-11-15T18:41:00Z">
              <w:r w:rsidRPr="00510BB2">
                <w:rPr>
                  <w:rFonts w:ascii="Arial" w:hAnsi="Arial" w:cs="Arial"/>
                  <w:sz w:val="18"/>
                  <w:szCs w:val="18"/>
                  <w:lang w:eastAsia="zh-CN"/>
                </w:rPr>
                <w:t>High</w:t>
              </w:r>
            </w:ins>
          </w:p>
        </w:tc>
        <w:tc>
          <w:tcPr>
            <w:tcW w:w="422" w:type="pct"/>
            <w:vAlign w:val="center"/>
          </w:tcPr>
          <w:p w14:paraId="5ADB8C4E" w14:textId="77777777" w:rsidR="007407D0" w:rsidRPr="00510BB2" w:rsidRDefault="007407D0" w:rsidP="007407D0">
            <w:pPr>
              <w:pStyle w:val="TAC"/>
              <w:rPr>
                <w:ins w:id="2677" w:author="刘启飞(Qifei)" w:date="2021-11-15T18:41:00Z"/>
                <w:rFonts w:cs="Arial"/>
                <w:szCs w:val="18"/>
                <w:lang w:eastAsia="zh-CN"/>
              </w:rPr>
            </w:pPr>
            <w:ins w:id="2678" w:author="刘启飞(Qifei)" w:date="2021-11-15T18:41:00Z">
              <w:r w:rsidRPr="00510BB2">
                <w:rPr>
                  <w:rFonts w:cs="Arial"/>
                  <w:szCs w:val="18"/>
                  <w:lang w:eastAsia="zh-CN"/>
                </w:rPr>
                <w:t>380500</w:t>
              </w:r>
            </w:ins>
          </w:p>
        </w:tc>
        <w:tc>
          <w:tcPr>
            <w:tcW w:w="379" w:type="pct"/>
            <w:vAlign w:val="center"/>
          </w:tcPr>
          <w:p w14:paraId="33A27F6D" w14:textId="77777777" w:rsidR="007407D0" w:rsidRPr="00510BB2" w:rsidRDefault="007407D0" w:rsidP="007407D0">
            <w:pPr>
              <w:spacing w:after="0"/>
              <w:jc w:val="center"/>
              <w:rPr>
                <w:ins w:id="2679" w:author="刘启飞(Qifei)" w:date="2021-11-15T18:41:00Z"/>
                <w:rFonts w:ascii="Arial" w:hAnsi="Arial" w:cs="Arial"/>
                <w:sz w:val="18"/>
                <w:szCs w:val="18"/>
                <w:lang w:eastAsia="zh-CN"/>
              </w:rPr>
            </w:pPr>
            <w:ins w:id="2680" w:author="刘启飞(Qifei)" w:date="2021-11-15T18:41:00Z">
              <w:r w:rsidRPr="00510BB2">
                <w:rPr>
                  <w:rFonts w:ascii="Arial" w:hAnsi="Arial" w:cs="Arial"/>
                  <w:sz w:val="18"/>
                  <w:szCs w:val="18"/>
                  <w:lang w:eastAsia="zh-CN"/>
                </w:rPr>
                <w:t>1902.5</w:t>
              </w:r>
            </w:ins>
          </w:p>
        </w:tc>
        <w:tc>
          <w:tcPr>
            <w:tcW w:w="422" w:type="pct"/>
            <w:vAlign w:val="center"/>
          </w:tcPr>
          <w:p w14:paraId="7BFF526F" w14:textId="77777777" w:rsidR="007407D0" w:rsidRPr="00510BB2" w:rsidRDefault="007407D0" w:rsidP="007407D0">
            <w:pPr>
              <w:pStyle w:val="TAC"/>
              <w:rPr>
                <w:ins w:id="2681" w:author="刘启飞(Qifei)" w:date="2021-11-15T18:41:00Z"/>
                <w:rFonts w:cs="Arial"/>
                <w:szCs w:val="18"/>
              </w:rPr>
            </w:pPr>
            <w:ins w:id="2682" w:author="刘启飞(Qifei)" w:date="2021-11-15T18:41:00Z">
              <w:r w:rsidRPr="00510BB2">
                <w:rPr>
                  <w:rFonts w:cs="Arial"/>
                  <w:szCs w:val="18"/>
                </w:rPr>
                <w:t>396500</w:t>
              </w:r>
            </w:ins>
          </w:p>
        </w:tc>
        <w:tc>
          <w:tcPr>
            <w:tcW w:w="379" w:type="pct"/>
            <w:vAlign w:val="center"/>
          </w:tcPr>
          <w:p w14:paraId="0D0A645D" w14:textId="77777777" w:rsidR="007407D0" w:rsidRPr="00510BB2" w:rsidRDefault="007407D0" w:rsidP="007407D0">
            <w:pPr>
              <w:pStyle w:val="TAC"/>
              <w:rPr>
                <w:ins w:id="2683" w:author="刘启飞(Qifei)" w:date="2021-11-15T18:41:00Z"/>
                <w:rFonts w:cs="Arial"/>
                <w:szCs w:val="18"/>
              </w:rPr>
            </w:pPr>
            <w:ins w:id="2684" w:author="刘启飞(Qifei)" w:date="2021-11-15T18:41:00Z">
              <w:r w:rsidRPr="00510BB2">
                <w:rPr>
                  <w:rFonts w:cs="Arial"/>
                  <w:szCs w:val="18"/>
                </w:rPr>
                <w:t>1982.5</w:t>
              </w:r>
            </w:ins>
          </w:p>
        </w:tc>
        <w:tc>
          <w:tcPr>
            <w:tcW w:w="475" w:type="pct"/>
            <w:vMerge/>
            <w:vAlign w:val="center"/>
          </w:tcPr>
          <w:p w14:paraId="62B8F6F6" w14:textId="77777777" w:rsidR="007407D0" w:rsidRPr="00510BB2" w:rsidRDefault="007407D0" w:rsidP="007407D0">
            <w:pPr>
              <w:pStyle w:val="TAC"/>
              <w:rPr>
                <w:ins w:id="2685" w:author="刘启飞(Qifei)" w:date="2021-11-15T18:41:00Z"/>
                <w:rFonts w:eastAsia="Yu Mincho" w:cs="Arial"/>
                <w:szCs w:val="18"/>
              </w:rPr>
            </w:pPr>
          </w:p>
        </w:tc>
        <w:tc>
          <w:tcPr>
            <w:tcW w:w="610" w:type="pct"/>
            <w:vMerge/>
            <w:vAlign w:val="center"/>
          </w:tcPr>
          <w:p w14:paraId="6CE71787" w14:textId="77777777" w:rsidR="007407D0" w:rsidRPr="00510BB2" w:rsidRDefault="007407D0" w:rsidP="007407D0">
            <w:pPr>
              <w:pStyle w:val="TAC"/>
              <w:rPr>
                <w:ins w:id="2686" w:author="刘启飞(Qifei)" w:date="2021-11-15T18:41:00Z"/>
                <w:rFonts w:eastAsia="Yu Mincho" w:cs="Arial"/>
                <w:szCs w:val="18"/>
              </w:rPr>
            </w:pPr>
          </w:p>
        </w:tc>
      </w:tr>
      <w:tr w:rsidR="007407D0" w:rsidRPr="00510BB2" w14:paraId="3441EA09" w14:textId="77777777" w:rsidTr="007407D0">
        <w:trPr>
          <w:trHeight w:val="78"/>
          <w:jc w:val="center"/>
          <w:ins w:id="2687" w:author="刘启飞(Qifei)" w:date="2021-11-15T18:41:00Z"/>
        </w:trPr>
        <w:tc>
          <w:tcPr>
            <w:tcW w:w="291" w:type="pct"/>
            <w:vMerge w:val="restart"/>
            <w:vAlign w:val="center"/>
            <w:hideMark/>
          </w:tcPr>
          <w:p w14:paraId="27FE272D" w14:textId="77777777" w:rsidR="007407D0" w:rsidRPr="00510BB2" w:rsidRDefault="007407D0" w:rsidP="007407D0">
            <w:pPr>
              <w:pStyle w:val="TAC"/>
              <w:rPr>
                <w:ins w:id="2688" w:author="刘启飞(Qifei)" w:date="2021-11-15T18:41:00Z"/>
                <w:rFonts w:eastAsia="Yu Mincho" w:cs="Arial"/>
                <w:szCs w:val="18"/>
              </w:rPr>
            </w:pPr>
            <w:ins w:id="2689" w:author="刘启飞(Qifei)" w:date="2021-11-15T18:41:00Z">
              <w:r w:rsidRPr="00510BB2">
                <w:rPr>
                  <w:rFonts w:eastAsia="Yu Mincho" w:cs="Arial"/>
                  <w:szCs w:val="18"/>
                </w:rPr>
                <w:t>n3</w:t>
              </w:r>
            </w:ins>
          </w:p>
        </w:tc>
        <w:tc>
          <w:tcPr>
            <w:tcW w:w="368" w:type="pct"/>
            <w:vMerge w:val="restart"/>
            <w:vAlign w:val="center"/>
            <w:hideMark/>
          </w:tcPr>
          <w:p w14:paraId="5C31A3DE" w14:textId="77777777" w:rsidR="007407D0" w:rsidRPr="00510BB2" w:rsidRDefault="007407D0" w:rsidP="007407D0">
            <w:pPr>
              <w:pStyle w:val="TAC"/>
              <w:rPr>
                <w:ins w:id="2690" w:author="刘启飞(Qifei)" w:date="2021-11-15T18:41:00Z"/>
                <w:rFonts w:eastAsia="Yu Mincho" w:cs="Arial"/>
                <w:szCs w:val="18"/>
              </w:rPr>
            </w:pPr>
            <w:ins w:id="2691" w:author="刘启飞(Qifei)" w:date="2021-11-15T18:41:00Z">
              <w:r w:rsidRPr="00510BB2">
                <w:rPr>
                  <w:rFonts w:eastAsia="Yu Mincho" w:cs="Arial"/>
                  <w:szCs w:val="18"/>
                </w:rPr>
                <w:t>20</w:t>
              </w:r>
            </w:ins>
          </w:p>
        </w:tc>
        <w:tc>
          <w:tcPr>
            <w:tcW w:w="286" w:type="pct"/>
            <w:vMerge w:val="restart"/>
            <w:vAlign w:val="center"/>
          </w:tcPr>
          <w:p w14:paraId="7768502A" w14:textId="77777777" w:rsidR="007407D0" w:rsidRPr="00510BB2" w:rsidRDefault="007407D0" w:rsidP="007407D0">
            <w:pPr>
              <w:pStyle w:val="TAC"/>
              <w:rPr>
                <w:ins w:id="2692" w:author="刘启飞(Qifei)" w:date="2021-11-15T18:41:00Z"/>
                <w:rFonts w:eastAsia="Yu Mincho" w:cs="Arial"/>
                <w:szCs w:val="18"/>
              </w:rPr>
            </w:pPr>
            <w:ins w:id="2693" w:author="刘启飞(Qifei)" w:date="2021-11-15T18:41:00Z">
              <w:r w:rsidRPr="00510BB2">
                <w:rPr>
                  <w:rFonts w:cs="Arial"/>
                  <w:szCs w:val="18"/>
                  <w:lang w:eastAsia="zh-CN"/>
                </w:rPr>
                <w:t>15</w:t>
              </w:r>
            </w:ins>
          </w:p>
        </w:tc>
        <w:tc>
          <w:tcPr>
            <w:tcW w:w="518" w:type="pct"/>
            <w:vMerge w:val="restart"/>
            <w:vAlign w:val="center"/>
          </w:tcPr>
          <w:p w14:paraId="77D85743" w14:textId="77777777" w:rsidR="007407D0" w:rsidRPr="00510BB2" w:rsidRDefault="007407D0" w:rsidP="007407D0">
            <w:pPr>
              <w:rPr>
                <w:ins w:id="2694" w:author="刘启飞(Qifei)" w:date="2021-11-15T18:41:00Z"/>
                <w:rFonts w:ascii="Arial" w:hAnsi="Arial" w:cs="Arial"/>
                <w:sz w:val="18"/>
                <w:szCs w:val="18"/>
              </w:rPr>
            </w:pPr>
            <w:ins w:id="2695" w:author="刘启飞(Qifei)" w:date="2021-11-15T18:41:00Z">
              <w:r w:rsidRPr="00510BB2">
                <w:rPr>
                  <w:rFonts w:ascii="Arial" w:hAnsi="Arial" w:cs="Arial"/>
                  <w:sz w:val="18"/>
                  <w:szCs w:val="18"/>
                  <w:lang w:eastAsia="zh-CN"/>
                </w:rPr>
                <w:t>CP-OFDM QPSK</w:t>
              </w:r>
            </w:ins>
          </w:p>
        </w:tc>
        <w:tc>
          <w:tcPr>
            <w:tcW w:w="518" w:type="pct"/>
            <w:vMerge w:val="restart"/>
            <w:vAlign w:val="center"/>
          </w:tcPr>
          <w:p w14:paraId="419896DB" w14:textId="77777777" w:rsidR="007407D0" w:rsidRPr="00510BB2" w:rsidRDefault="007407D0" w:rsidP="007407D0">
            <w:pPr>
              <w:spacing w:after="0"/>
              <w:rPr>
                <w:ins w:id="2696" w:author="刘启飞(Qifei)" w:date="2021-11-15T18:41:00Z"/>
                <w:rFonts w:ascii="Arial" w:hAnsi="Arial" w:cs="Arial"/>
                <w:sz w:val="18"/>
                <w:szCs w:val="18"/>
                <w:lang w:eastAsia="zh-CN"/>
              </w:rPr>
            </w:pPr>
            <w:ins w:id="2697" w:author="刘启飞(Qifei)" w:date="2021-11-15T18:41:00Z">
              <w:r w:rsidRPr="00510BB2">
                <w:rPr>
                  <w:rFonts w:ascii="Arial" w:hAnsi="Arial" w:cs="Arial"/>
                  <w:sz w:val="18"/>
                  <w:szCs w:val="18"/>
                  <w:lang w:eastAsia="zh-CN"/>
                </w:rPr>
                <w:t>DFT-s-OFDM</w:t>
              </w:r>
            </w:ins>
          </w:p>
          <w:p w14:paraId="15E03098" w14:textId="77777777" w:rsidR="007407D0" w:rsidRPr="00510BB2" w:rsidRDefault="007407D0" w:rsidP="007407D0">
            <w:pPr>
              <w:pStyle w:val="TAC"/>
              <w:jc w:val="left"/>
              <w:rPr>
                <w:ins w:id="2698" w:author="刘启飞(Qifei)" w:date="2021-11-15T18:41:00Z"/>
                <w:rFonts w:eastAsia="Yu Mincho" w:cs="Arial"/>
                <w:szCs w:val="18"/>
              </w:rPr>
            </w:pPr>
            <w:ins w:id="2699" w:author="刘启飞(Qifei)" w:date="2021-11-15T18:41:00Z">
              <w:r w:rsidRPr="00510BB2">
                <w:rPr>
                  <w:rFonts w:cs="Arial"/>
                  <w:szCs w:val="18"/>
                  <w:lang w:eastAsia="zh-CN"/>
                </w:rPr>
                <w:t>QPSK</w:t>
              </w:r>
            </w:ins>
          </w:p>
        </w:tc>
        <w:tc>
          <w:tcPr>
            <w:tcW w:w="335" w:type="pct"/>
            <w:vAlign w:val="center"/>
          </w:tcPr>
          <w:p w14:paraId="54B4F34F" w14:textId="77777777" w:rsidR="007407D0" w:rsidRPr="00510BB2" w:rsidRDefault="007407D0" w:rsidP="007407D0">
            <w:pPr>
              <w:spacing w:after="0"/>
              <w:jc w:val="center"/>
              <w:rPr>
                <w:ins w:id="2700" w:author="刘启飞(Qifei)" w:date="2021-11-15T18:41:00Z"/>
                <w:rFonts w:ascii="Arial" w:hAnsi="Arial" w:cs="Arial"/>
                <w:sz w:val="18"/>
                <w:szCs w:val="18"/>
                <w:lang w:eastAsia="zh-CN"/>
              </w:rPr>
            </w:pPr>
            <w:ins w:id="2701" w:author="刘启飞(Qifei)" w:date="2021-11-15T18:41:00Z">
              <w:r w:rsidRPr="00510BB2">
                <w:rPr>
                  <w:rFonts w:ascii="Arial" w:hAnsi="Arial" w:cs="Arial"/>
                  <w:sz w:val="18"/>
                  <w:szCs w:val="18"/>
                  <w:lang w:eastAsia="zh-CN"/>
                </w:rPr>
                <w:t>Low</w:t>
              </w:r>
            </w:ins>
          </w:p>
        </w:tc>
        <w:tc>
          <w:tcPr>
            <w:tcW w:w="422" w:type="pct"/>
          </w:tcPr>
          <w:p w14:paraId="3CE71177" w14:textId="77777777" w:rsidR="007407D0" w:rsidRPr="00510BB2" w:rsidRDefault="007407D0" w:rsidP="007407D0">
            <w:pPr>
              <w:pStyle w:val="TAC"/>
              <w:rPr>
                <w:ins w:id="2702" w:author="刘启飞(Qifei)" w:date="2021-11-15T18:41:00Z"/>
                <w:rFonts w:cs="Arial"/>
                <w:szCs w:val="18"/>
              </w:rPr>
            </w:pPr>
            <w:ins w:id="2703" w:author="刘启飞(Qifei)" w:date="2021-11-15T18:41:00Z">
              <w:r w:rsidRPr="00510BB2">
                <w:rPr>
                  <w:rFonts w:cs="Arial"/>
                  <w:szCs w:val="18"/>
                </w:rPr>
                <w:t>344000</w:t>
              </w:r>
            </w:ins>
          </w:p>
        </w:tc>
        <w:tc>
          <w:tcPr>
            <w:tcW w:w="379" w:type="pct"/>
          </w:tcPr>
          <w:p w14:paraId="0795CE10" w14:textId="77777777" w:rsidR="007407D0" w:rsidRPr="00510BB2" w:rsidRDefault="007407D0" w:rsidP="007407D0">
            <w:pPr>
              <w:pStyle w:val="TAC"/>
              <w:rPr>
                <w:ins w:id="2704" w:author="刘启飞(Qifei)" w:date="2021-11-15T18:41:00Z"/>
                <w:rFonts w:cs="Arial"/>
                <w:szCs w:val="18"/>
              </w:rPr>
            </w:pPr>
            <w:ins w:id="2705" w:author="刘启飞(Qifei)" w:date="2021-11-15T18:41:00Z">
              <w:r w:rsidRPr="00510BB2">
                <w:rPr>
                  <w:rFonts w:cs="Arial"/>
                  <w:szCs w:val="18"/>
                </w:rPr>
                <w:t>1720</w:t>
              </w:r>
            </w:ins>
          </w:p>
        </w:tc>
        <w:tc>
          <w:tcPr>
            <w:tcW w:w="422" w:type="pct"/>
            <w:vAlign w:val="center"/>
          </w:tcPr>
          <w:p w14:paraId="190EE866" w14:textId="77777777" w:rsidR="007407D0" w:rsidRPr="00510BB2" w:rsidRDefault="007407D0" w:rsidP="007407D0">
            <w:pPr>
              <w:pStyle w:val="TAC"/>
              <w:rPr>
                <w:ins w:id="2706" w:author="刘启飞(Qifei)" w:date="2021-11-15T18:41:00Z"/>
                <w:rFonts w:cs="Arial"/>
                <w:szCs w:val="18"/>
              </w:rPr>
            </w:pPr>
            <w:ins w:id="2707" w:author="刘启飞(Qifei)" w:date="2021-11-15T18:41:00Z">
              <w:r w:rsidRPr="00510BB2">
                <w:rPr>
                  <w:rFonts w:cs="Arial"/>
                  <w:szCs w:val="18"/>
                </w:rPr>
                <w:t>363000</w:t>
              </w:r>
            </w:ins>
          </w:p>
        </w:tc>
        <w:tc>
          <w:tcPr>
            <w:tcW w:w="379" w:type="pct"/>
            <w:vAlign w:val="center"/>
          </w:tcPr>
          <w:p w14:paraId="6BF64773" w14:textId="77777777" w:rsidR="007407D0" w:rsidRPr="00510BB2" w:rsidRDefault="007407D0" w:rsidP="007407D0">
            <w:pPr>
              <w:pStyle w:val="TAC"/>
              <w:rPr>
                <w:ins w:id="2708" w:author="刘启飞(Qifei)" w:date="2021-11-15T18:41:00Z"/>
                <w:rFonts w:cs="Arial"/>
                <w:szCs w:val="18"/>
              </w:rPr>
            </w:pPr>
            <w:ins w:id="2709" w:author="刘启飞(Qifei)" w:date="2021-11-15T18:41:00Z">
              <w:r w:rsidRPr="00510BB2">
                <w:rPr>
                  <w:rFonts w:cs="Arial"/>
                  <w:szCs w:val="18"/>
                </w:rPr>
                <w:t>1815</w:t>
              </w:r>
            </w:ins>
          </w:p>
        </w:tc>
        <w:tc>
          <w:tcPr>
            <w:tcW w:w="475" w:type="pct"/>
            <w:vMerge w:val="restart"/>
            <w:vAlign w:val="center"/>
          </w:tcPr>
          <w:p w14:paraId="62200208" w14:textId="77777777" w:rsidR="007407D0" w:rsidRPr="00510BB2" w:rsidRDefault="007407D0" w:rsidP="007407D0">
            <w:pPr>
              <w:pStyle w:val="TAC"/>
              <w:rPr>
                <w:ins w:id="2710" w:author="刘启飞(Qifei)" w:date="2021-11-15T18:41:00Z"/>
                <w:rFonts w:eastAsia="Yu Mincho" w:cs="Arial"/>
                <w:szCs w:val="18"/>
              </w:rPr>
            </w:pPr>
            <w:ins w:id="2711" w:author="刘启飞(Qifei)" w:date="2021-11-15T18:41:00Z">
              <w:r w:rsidRPr="00510BB2">
                <w:rPr>
                  <w:rFonts w:eastAsia="宋体" w:cs="Arial"/>
                  <w:szCs w:val="18"/>
                </w:rPr>
                <w:t>50@56</w:t>
              </w:r>
            </w:ins>
          </w:p>
        </w:tc>
        <w:tc>
          <w:tcPr>
            <w:tcW w:w="610" w:type="pct"/>
            <w:vMerge w:val="restart"/>
            <w:vAlign w:val="center"/>
          </w:tcPr>
          <w:p w14:paraId="00FAE578" w14:textId="77777777" w:rsidR="007407D0" w:rsidRPr="00510BB2" w:rsidRDefault="007407D0" w:rsidP="007407D0">
            <w:pPr>
              <w:spacing w:after="0"/>
              <w:jc w:val="center"/>
              <w:rPr>
                <w:ins w:id="2712" w:author="刘启飞(Qifei)" w:date="2021-11-15T18:41:00Z"/>
                <w:rFonts w:ascii="Arial" w:hAnsi="Arial" w:cs="Arial"/>
                <w:sz w:val="18"/>
                <w:szCs w:val="18"/>
              </w:rPr>
            </w:pPr>
            <w:ins w:id="2713" w:author="刘启飞(Qifei)" w:date="2021-11-15T18:41:00Z">
              <w:r w:rsidRPr="00510BB2">
                <w:rPr>
                  <w:rFonts w:ascii="Arial" w:hAnsi="Arial" w:cs="Arial"/>
                  <w:sz w:val="18"/>
                  <w:szCs w:val="18"/>
                  <w:lang w:eastAsia="zh-CN"/>
                </w:rPr>
                <w:t>106@0</w:t>
              </w:r>
            </w:ins>
          </w:p>
        </w:tc>
      </w:tr>
      <w:tr w:rsidR="007407D0" w:rsidRPr="00510BB2" w14:paraId="5CF75AE7" w14:textId="77777777" w:rsidTr="007407D0">
        <w:trPr>
          <w:trHeight w:val="78"/>
          <w:jc w:val="center"/>
          <w:ins w:id="2714" w:author="刘启飞(Qifei)" w:date="2021-11-15T18:41:00Z"/>
        </w:trPr>
        <w:tc>
          <w:tcPr>
            <w:tcW w:w="291" w:type="pct"/>
            <w:vMerge/>
            <w:vAlign w:val="center"/>
          </w:tcPr>
          <w:p w14:paraId="5FBC3303" w14:textId="77777777" w:rsidR="007407D0" w:rsidRPr="00510BB2" w:rsidRDefault="007407D0" w:rsidP="007407D0">
            <w:pPr>
              <w:pStyle w:val="TAC"/>
              <w:rPr>
                <w:ins w:id="2715" w:author="刘启飞(Qifei)" w:date="2021-11-15T18:41:00Z"/>
                <w:rFonts w:eastAsia="Yu Mincho" w:cs="Arial"/>
                <w:szCs w:val="18"/>
              </w:rPr>
            </w:pPr>
          </w:p>
        </w:tc>
        <w:tc>
          <w:tcPr>
            <w:tcW w:w="368" w:type="pct"/>
            <w:vMerge/>
            <w:vAlign w:val="center"/>
          </w:tcPr>
          <w:p w14:paraId="51FDD3F7" w14:textId="77777777" w:rsidR="007407D0" w:rsidRPr="00510BB2" w:rsidRDefault="007407D0" w:rsidP="007407D0">
            <w:pPr>
              <w:pStyle w:val="TAC"/>
              <w:rPr>
                <w:ins w:id="2716" w:author="刘启飞(Qifei)" w:date="2021-11-15T18:41:00Z"/>
                <w:rFonts w:eastAsia="Yu Mincho" w:cs="Arial"/>
                <w:szCs w:val="18"/>
              </w:rPr>
            </w:pPr>
          </w:p>
        </w:tc>
        <w:tc>
          <w:tcPr>
            <w:tcW w:w="286" w:type="pct"/>
            <w:vMerge/>
            <w:vAlign w:val="center"/>
          </w:tcPr>
          <w:p w14:paraId="11B99309" w14:textId="77777777" w:rsidR="007407D0" w:rsidRPr="00510BB2" w:rsidRDefault="007407D0" w:rsidP="007407D0">
            <w:pPr>
              <w:pStyle w:val="TAC"/>
              <w:rPr>
                <w:ins w:id="2717" w:author="刘启飞(Qifei)" w:date="2021-11-15T18:41:00Z"/>
                <w:rFonts w:cs="Arial"/>
                <w:szCs w:val="18"/>
                <w:lang w:eastAsia="zh-CN"/>
              </w:rPr>
            </w:pPr>
          </w:p>
        </w:tc>
        <w:tc>
          <w:tcPr>
            <w:tcW w:w="518" w:type="pct"/>
            <w:vMerge/>
            <w:vAlign w:val="center"/>
          </w:tcPr>
          <w:p w14:paraId="174A6DC1" w14:textId="77777777" w:rsidR="007407D0" w:rsidRPr="00510BB2" w:rsidRDefault="007407D0" w:rsidP="007407D0">
            <w:pPr>
              <w:spacing w:after="0"/>
              <w:rPr>
                <w:ins w:id="2718" w:author="刘启飞(Qifei)" w:date="2021-11-15T18:41:00Z"/>
                <w:rFonts w:ascii="Arial" w:hAnsi="Arial" w:cs="Arial"/>
                <w:sz w:val="18"/>
                <w:szCs w:val="18"/>
                <w:lang w:eastAsia="zh-CN"/>
              </w:rPr>
            </w:pPr>
          </w:p>
        </w:tc>
        <w:tc>
          <w:tcPr>
            <w:tcW w:w="518" w:type="pct"/>
            <w:vMerge/>
            <w:vAlign w:val="center"/>
          </w:tcPr>
          <w:p w14:paraId="1D614268" w14:textId="77777777" w:rsidR="007407D0" w:rsidRPr="00510BB2" w:rsidRDefault="007407D0" w:rsidP="007407D0">
            <w:pPr>
              <w:spacing w:after="0"/>
              <w:rPr>
                <w:ins w:id="2719" w:author="刘启飞(Qifei)" w:date="2021-11-15T18:41:00Z"/>
                <w:rFonts w:ascii="Arial" w:hAnsi="Arial" w:cs="Arial"/>
                <w:sz w:val="18"/>
                <w:szCs w:val="18"/>
                <w:lang w:eastAsia="zh-CN"/>
              </w:rPr>
            </w:pPr>
          </w:p>
        </w:tc>
        <w:tc>
          <w:tcPr>
            <w:tcW w:w="335" w:type="pct"/>
            <w:vAlign w:val="center"/>
          </w:tcPr>
          <w:p w14:paraId="373D5996" w14:textId="77777777" w:rsidR="007407D0" w:rsidRPr="00510BB2" w:rsidRDefault="007407D0" w:rsidP="007407D0">
            <w:pPr>
              <w:spacing w:after="0"/>
              <w:jc w:val="center"/>
              <w:rPr>
                <w:ins w:id="2720" w:author="刘启飞(Qifei)" w:date="2021-11-15T18:41:00Z"/>
                <w:rFonts w:ascii="Arial" w:hAnsi="Arial" w:cs="Arial"/>
                <w:sz w:val="18"/>
                <w:szCs w:val="18"/>
                <w:lang w:eastAsia="zh-CN"/>
              </w:rPr>
            </w:pPr>
            <w:ins w:id="2721" w:author="刘启飞(Qifei)" w:date="2021-11-15T18:41:00Z">
              <w:r w:rsidRPr="00510BB2">
                <w:rPr>
                  <w:rFonts w:ascii="Arial" w:hAnsi="Arial" w:cs="Arial"/>
                  <w:sz w:val="18"/>
                  <w:szCs w:val="18"/>
                  <w:lang w:eastAsia="zh-CN"/>
                </w:rPr>
                <w:t>Mid</w:t>
              </w:r>
            </w:ins>
          </w:p>
        </w:tc>
        <w:tc>
          <w:tcPr>
            <w:tcW w:w="422" w:type="pct"/>
          </w:tcPr>
          <w:p w14:paraId="47A2A61C" w14:textId="77777777" w:rsidR="007407D0" w:rsidRPr="00510BB2" w:rsidRDefault="007407D0" w:rsidP="007407D0">
            <w:pPr>
              <w:pStyle w:val="TAC"/>
              <w:rPr>
                <w:ins w:id="2722" w:author="刘启飞(Qifei)" w:date="2021-11-15T18:41:00Z"/>
                <w:rFonts w:cs="Arial"/>
                <w:szCs w:val="18"/>
              </w:rPr>
            </w:pPr>
            <w:ins w:id="2723" w:author="刘启飞(Qifei)" w:date="2021-11-15T18:41:00Z">
              <w:r w:rsidRPr="00510BB2">
                <w:rPr>
                  <w:rFonts w:cs="Arial"/>
                  <w:szCs w:val="18"/>
                </w:rPr>
                <w:t>349500</w:t>
              </w:r>
            </w:ins>
          </w:p>
        </w:tc>
        <w:tc>
          <w:tcPr>
            <w:tcW w:w="379" w:type="pct"/>
          </w:tcPr>
          <w:p w14:paraId="45CB591D" w14:textId="77777777" w:rsidR="007407D0" w:rsidRPr="00510BB2" w:rsidRDefault="007407D0" w:rsidP="007407D0">
            <w:pPr>
              <w:pStyle w:val="TAC"/>
              <w:rPr>
                <w:ins w:id="2724" w:author="刘启飞(Qifei)" w:date="2021-11-15T18:41:00Z"/>
                <w:rFonts w:cs="Arial"/>
                <w:szCs w:val="18"/>
              </w:rPr>
            </w:pPr>
            <w:ins w:id="2725" w:author="刘启飞(Qifei)" w:date="2021-11-15T18:41:00Z">
              <w:r w:rsidRPr="00510BB2">
                <w:rPr>
                  <w:rFonts w:cs="Arial"/>
                  <w:szCs w:val="18"/>
                </w:rPr>
                <w:t>1747.5</w:t>
              </w:r>
            </w:ins>
          </w:p>
        </w:tc>
        <w:tc>
          <w:tcPr>
            <w:tcW w:w="422" w:type="pct"/>
            <w:vAlign w:val="center"/>
          </w:tcPr>
          <w:p w14:paraId="25267851" w14:textId="77777777" w:rsidR="007407D0" w:rsidRPr="00510BB2" w:rsidRDefault="007407D0" w:rsidP="007407D0">
            <w:pPr>
              <w:pStyle w:val="TAC"/>
              <w:rPr>
                <w:ins w:id="2726" w:author="刘启飞(Qifei)" w:date="2021-11-15T18:41:00Z"/>
                <w:rFonts w:cs="Arial"/>
                <w:szCs w:val="18"/>
              </w:rPr>
            </w:pPr>
            <w:ins w:id="2727" w:author="刘启飞(Qifei)" w:date="2021-11-15T18:41:00Z">
              <w:r w:rsidRPr="00510BB2">
                <w:rPr>
                  <w:rFonts w:cs="Arial"/>
                  <w:szCs w:val="18"/>
                </w:rPr>
                <w:t>368500</w:t>
              </w:r>
            </w:ins>
          </w:p>
        </w:tc>
        <w:tc>
          <w:tcPr>
            <w:tcW w:w="379" w:type="pct"/>
            <w:vAlign w:val="center"/>
          </w:tcPr>
          <w:p w14:paraId="4FE2798A" w14:textId="77777777" w:rsidR="007407D0" w:rsidRPr="00510BB2" w:rsidRDefault="007407D0" w:rsidP="007407D0">
            <w:pPr>
              <w:pStyle w:val="TAC"/>
              <w:rPr>
                <w:ins w:id="2728" w:author="刘启飞(Qifei)" w:date="2021-11-15T18:41:00Z"/>
                <w:rFonts w:cs="Arial"/>
                <w:szCs w:val="18"/>
              </w:rPr>
            </w:pPr>
            <w:ins w:id="2729" w:author="刘启飞(Qifei)" w:date="2021-11-15T18:41:00Z">
              <w:r w:rsidRPr="00510BB2">
                <w:rPr>
                  <w:rFonts w:cs="Arial"/>
                  <w:szCs w:val="18"/>
                </w:rPr>
                <w:t>1842.5</w:t>
              </w:r>
            </w:ins>
          </w:p>
        </w:tc>
        <w:tc>
          <w:tcPr>
            <w:tcW w:w="475" w:type="pct"/>
            <w:vMerge/>
            <w:vAlign w:val="center"/>
          </w:tcPr>
          <w:p w14:paraId="3E5D933A" w14:textId="77777777" w:rsidR="007407D0" w:rsidRPr="00510BB2" w:rsidRDefault="007407D0" w:rsidP="007407D0">
            <w:pPr>
              <w:pStyle w:val="TAC"/>
              <w:rPr>
                <w:ins w:id="2730" w:author="刘启飞(Qifei)" w:date="2021-11-15T18:41:00Z"/>
                <w:rFonts w:eastAsia="Yu Mincho" w:cs="Arial"/>
                <w:szCs w:val="18"/>
              </w:rPr>
            </w:pPr>
          </w:p>
        </w:tc>
        <w:tc>
          <w:tcPr>
            <w:tcW w:w="610" w:type="pct"/>
            <w:vMerge/>
            <w:vAlign w:val="center"/>
          </w:tcPr>
          <w:p w14:paraId="26E5E7B9" w14:textId="77777777" w:rsidR="007407D0" w:rsidRPr="00510BB2" w:rsidRDefault="007407D0" w:rsidP="007407D0">
            <w:pPr>
              <w:pStyle w:val="TAC"/>
              <w:rPr>
                <w:ins w:id="2731" w:author="刘启飞(Qifei)" w:date="2021-11-15T18:41:00Z"/>
                <w:rFonts w:eastAsia="Yu Mincho" w:cs="Arial"/>
                <w:szCs w:val="18"/>
              </w:rPr>
            </w:pPr>
          </w:p>
        </w:tc>
      </w:tr>
      <w:tr w:rsidR="007407D0" w:rsidRPr="00510BB2" w14:paraId="48B668A2" w14:textId="77777777" w:rsidTr="007407D0">
        <w:trPr>
          <w:trHeight w:val="78"/>
          <w:jc w:val="center"/>
          <w:ins w:id="2732" w:author="刘启飞(Qifei)" w:date="2021-11-15T18:41:00Z"/>
        </w:trPr>
        <w:tc>
          <w:tcPr>
            <w:tcW w:w="291" w:type="pct"/>
            <w:vMerge/>
            <w:vAlign w:val="center"/>
          </w:tcPr>
          <w:p w14:paraId="186740B0" w14:textId="77777777" w:rsidR="007407D0" w:rsidRPr="00510BB2" w:rsidRDefault="007407D0" w:rsidP="007407D0">
            <w:pPr>
              <w:pStyle w:val="TAC"/>
              <w:rPr>
                <w:ins w:id="2733" w:author="刘启飞(Qifei)" w:date="2021-11-15T18:41:00Z"/>
                <w:rFonts w:eastAsia="Yu Mincho" w:cs="Arial"/>
                <w:szCs w:val="18"/>
              </w:rPr>
            </w:pPr>
          </w:p>
        </w:tc>
        <w:tc>
          <w:tcPr>
            <w:tcW w:w="368" w:type="pct"/>
            <w:vMerge/>
            <w:vAlign w:val="center"/>
          </w:tcPr>
          <w:p w14:paraId="4C296193" w14:textId="77777777" w:rsidR="007407D0" w:rsidRPr="00510BB2" w:rsidRDefault="007407D0" w:rsidP="007407D0">
            <w:pPr>
              <w:pStyle w:val="TAC"/>
              <w:rPr>
                <w:ins w:id="2734" w:author="刘启飞(Qifei)" w:date="2021-11-15T18:41:00Z"/>
                <w:rFonts w:eastAsia="Yu Mincho" w:cs="Arial"/>
                <w:szCs w:val="18"/>
              </w:rPr>
            </w:pPr>
          </w:p>
        </w:tc>
        <w:tc>
          <w:tcPr>
            <w:tcW w:w="286" w:type="pct"/>
            <w:vMerge/>
            <w:vAlign w:val="center"/>
          </w:tcPr>
          <w:p w14:paraId="6A9122BC" w14:textId="77777777" w:rsidR="007407D0" w:rsidRPr="00510BB2" w:rsidRDefault="007407D0" w:rsidP="007407D0">
            <w:pPr>
              <w:pStyle w:val="TAC"/>
              <w:rPr>
                <w:ins w:id="2735" w:author="刘启飞(Qifei)" w:date="2021-11-15T18:41:00Z"/>
                <w:rFonts w:cs="Arial"/>
                <w:szCs w:val="18"/>
                <w:lang w:eastAsia="zh-CN"/>
              </w:rPr>
            </w:pPr>
          </w:p>
        </w:tc>
        <w:tc>
          <w:tcPr>
            <w:tcW w:w="518" w:type="pct"/>
            <w:vMerge/>
            <w:vAlign w:val="center"/>
          </w:tcPr>
          <w:p w14:paraId="5CEE7A6F" w14:textId="77777777" w:rsidR="007407D0" w:rsidRPr="00510BB2" w:rsidRDefault="007407D0" w:rsidP="007407D0">
            <w:pPr>
              <w:spacing w:after="0"/>
              <w:rPr>
                <w:ins w:id="2736" w:author="刘启飞(Qifei)" w:date="2021-11-15T18:41:00Z"/>
                <w:rFonts w:ascii="Arial" w:hAnsi="Arial" w:cs="Arial"/>
                <w:sz w:val="18"/>
                <w:szCs w:val="18"/>
                <w:lang w:eastAsia="zh-CN"/>
              </w:rPr>
            </w:pPr>
          </w:p>
        </w:tc>
        <w:tc>
          <w:tcPr>
            <w:tcW w:w="518" w:type="pct"/>
            <w:vMerge/>
            <w:vAlign w:val="center"/>
          </w:tcPr>
          <w:p w14:paraId="43DBE2FE" w14:textId="77777777" w:rsidR="007407D0" w:rsidRPr="00510BB2" w:rsidRDefault="007407D0" w:rsidP="007407D0">
            <w:pPr>
              <w:spacing w:after="0"/>
              <w:rPr>
                <w:ins w:id="2737" w:author="刘启飞(Qifei)" w:date="2021-11-15T18:41:00Z"/>
                <w:rFonts w:ascii="Arial" w:hAnsi="Arial" w:cs="Arial"/>
                <w:sz w:val="18"/>
                <w:szCs w:val="18"/>
                <w:lang w:eastAsia="zh-CN"/>
              </w:rPr>
            </w:pPr>
          </w:p>
        </w:tc>
        <w:tc>
          <w:tcPr>
            <w:tcW w:w="335" w:type="pct"/>
            <w:vAlign w:val="center"/>
          </w:tcPr>
          <w:p w14:paraId="65A00EFA" w14:textId="77777777" w:rsidR="007407D0" w:rsidRPr="00510BB2" w:rsidRDefault="007407D0" w:rsidP="007407D0">
            <w:pPr>
              <w:spacing w:after="0"/>
              <w:jc w:val="center"/>
              <w:rPr>
                <w:ins w:id="2738" w:author="刘启飞(Qifei)" w:date="2021-11-15T18:41:00Z"/>
                <w:rFonts w:ascii="Arial" w:hAnsi="Arial" w:cs="Arial"/>
                <w:sz w:val="18"/>
                <w:szCs w:val="18"/>
                <w:lang w:eastAsia="zh-CN"/>
              </w:rPr>
            </w:pPr>
            <w:ins w:id="2739" w:author="刘启飞(Qifei)" w:date="2021-11-15T18:41:00Z">
              <w:r w:rsidRPr="00510BB2">
                <w:rPr>
                  <w:rFonts w:ascii="Arial" w:hAnsi="Arial" w:cs="Arial"/>
                  <w:sz w:val="18"/>
                  <w:szCs w:val="18"/>
                  <w:lang w:eastAsia="zh-CN"/>
                </w:rPr>
                <w:t>High</w:t>
              </w:r>
            </w:ins>
          </w:p>
        </w:tc>
        <w:tc>
          <w:tcPr>
            <w:tcW w:w="422" w:type="pct"/>
          </w:tcPr>
          <w:p w14:paraId="486B6B74" w14:textId="77777777" w:rsidR="007407D0" w:rsidRPr="00510BB2" w:rsidRDefault="007407D0" w:rsidP="007407D0">
            <w:pPr>
              <w:pStyle w:val="TAC"/>
              <w:rPr>
                <w:ins w:id="2740" w:author="刘启飞(Qifei)" w:date="2021-11-15T18:41:00Z"/>
                <w:rFonts w:cs="Arial"/>
                <w:szCs w:val="18"/>
              </w:rPr>
            </w:pPr>
            <w:ins w:id="2741" w:author="刘启飞(Qifei)" w:date="2021-11-15T18:41:00Z">
              <w:r w:rsidRPr="00510BB2">
                <w:rPr>
                  <w:rFonts w:cs="Arial"/>
                  <w:szCs w:val="18"/>
                </w:rPr>
                <w:t>355000</w:t>
              </w:r>
            </w:ins>
          </w:p>
        </w:tc>
        <w:tc>
          <w:tcPr>
            <w:tcW w:w="379" w:type="pct"/>
          </w:tcPr>
          <w:p w14:paraId="5C062ACA" w14:textId="77777777" w:rsidR="007407D0" w:rsidRPr="00510BB2" w:rsidRDefault="007407D0" w:rsidP="007407D0">
            <w:pPr>
              <w:pStyle w:val="TAC"/>
              <w:rPr>
                <w:ins w:id="2742" w:author="刘启飞(Qifei)" w:date="2021-11-15T18:41:00Z"/>
                <w:rFonts w:cs="Arial"/>
                <w:szCs w:val="18"/>
              </w:rPr>
            </w:pPr>
            <w:ins w:id="2743" w:author="刘启飞(Qifei)" w:date="2021-11-15T18:41:00Z">
              <w:r w:rsidRPr="00510BB2">
                <w:rPr>
                  <w:rFonts w:cs="Arial"/>
                  <w:szCs w:val="18"/>
                </w:rPr>
                <w:t>1775</w:t>
              </w:r>
            </w:ins>
          </w:p>
        </w:tc>
        <w:tc>
          <w:tcPr>
            <w:tcW w:w="422" w:type="pct"/>
            <w:vAlign w:val="center"/>
          </w:tcPr>
          <w:p w14:paraId="73A46591" w14:textId="77777777" w:rsidR="007407D0" w:rsidRPr="00510BB2" w:rsidRDefault="007407D0" w:rsidP="007407D0">
            <w:pPr>
              <w:pStyle w:val="TAC"/>
              <w:rPr>
                <w:ins w:id="2744" w:author="刘启飞(Qifei)" w:date="2021-11-15T18:41:00Z"/>
                <w:rFonts w:cs="Arial"/>
                <w:szCs w:val="18"/>
              </w:rPr>
            </w:pPr>
            <w:ins w:id="2745" w:author="刘启飞(Qifei)" w:date="2021-11-15T18:41:00Z">
              <w:r w:rsidRPr="00510BB2">
                <w:rPr>
                  <w:rFonts w:cs="Arial"/>
                  <w:szCs w:val="18"/>
                </w:rPr>
                <w:t>374000</w:t>
              </w:r>
            </w:ins>
          </w:p>
        </w:tc>
        <w:tc>
          <w:tcPr>
            <w:tcW w:w="379" w:type="pct"/>
            <w:vAlign w:val="center"/>
          </w:tcPr>
          <w:p w14:paraId="04D951E2" w14:textId="77777777" w:rsidR="007407D0" w:rsidRPr="00510BB2" w:rsidRDefault="007407D0" w:rsidP="007407D0">
            <w:pPr>
              <w:pStyle w:val="TAC"/>
              <w:rPr>
                <w:ins w:id="2746" w:author="刘启飞(Qifei)" w:date="2021-11-15T18:41:00Z"/>
                <w:rFonts w:cs="Arial"/>
                <w:szCs w:val="18"/>
              </w:rPr>
            </w:pPr>
            <w:ins w:id="2747" w:author="刘启飞(Qifei)" w:date="2021-11-15T18:41:00Z">
              <w:r w:rsidRPr="00510BB2">
                <w:rPr>
                  <w:rFonts w:cs="Arial"/>
                  <w:szCs w:val="18"/>
                </w:rPr>
                <w:t>1870</w:t>
              </w:r>
            </w:ins>
          </w:p>
        </w:tc>
        <w:tc>
          <w:tcPr>
            <w:tcW w:w="475" w:type="pct"/>
            <w:vMerge/>
            <w:vAlign w:val="center"/>
          </w:tcPr>
          <w:p w14:paraId="2026F54A" w14:textId="77777777" w:rsidR="007407D0" w:rsidRPr="00510BB2" w:rsidRDefault="007407D0" w:rsidP="007407D0">
            <w:pPr>
              <w:pStyle w:val="TAC"/>
              <w:rPr>
                <w:ins w:id="2748" w:author="刘启飞(Qifei)" w:date="2021-11-15T18:41:00Z"/>
                <w:rFonts w:eastAsia="Yu Mincho" w:cs="Arial"/>
                <w:szCs w:val="18"/>
              </w:rPr>
            </w:pPr>
          </w:p>
        </w:tc>
        <w:tc>
          <w:tcPr>
            <w:tcW w:w="610" w:type="pct"/>
            <w:vMerge/>
            <w:vAlign w:val="center"/>
          </w:tcPr>
          <w:p w14:paraId="119CD57A" w14:textId="77777777" w:rsidR="007407D0" w:rsidRPr="00510BB2" w:rsidRDefault="007407D0" w:rsidP="007407D0">
            <w:pPr>
              <w:pStyle w:val="TAC"/>
              <w:rPr>
                <w:ins w:id="2749" w:author="刘启飞(Qifei)" w:date="2021-11-15T18:41:00Z"/>
                <w:rFonts w:eastAsia="Yu Mincho" w:cs="Arial"/>
                <w:szCs w:val="18"/>
              </w:rPr>
            </w:pPr>
          </w:p>
        </w:tc>
      </w:tr>
      <w:tr w:rsidR="007407D0" w:rsidRPr="00510BB2" w14:paraId="2CEAD950" w14:textId="77777777" w:rsidTr="007407D0">
        <w:trPr>
          <w:trHeight w:val="78"/>
          <w:jc w:val="center"/>
          <w:ins w:id="2750" w:author="刘启飞(Qifei)" w:date="2021-11-15T18:41:00Z"/>
        </w:trPr>
        <w:tc>
          <w:tcPr>
            <w:tcW w:w="291" w:type="pct"/>
            <w:vMerge w:val="restart"/>
            <w:vAlign w:val="center"/>
            <w:hideMark/>
          </w:tcPr>
          <w:p w14:paraId="18D8FB5A" w14:textId="77777777" w:rsidR="007407D0" w:rsidRPr="00510BB2" w:rsidRDefault="007407D0" w:rsidP="007407D0">
            <w:pPr>
              <w:pStyle w:val="TAC"/>
              <w:rPr>
                <w:ins w:id="2751" w:author="刘启飞(Qifei)" w:date="2021-11-15T18:41:00Z"/>
                <w:rFonts w:eastAsia="Yu Mincho" w:cs="Arial"/>
                <w:szCs w:val="18"/>
              </w:rPr>
            </w:pPr>
            <w:ins w:id="2752" w:author="刘启飞(Qifei)" w:date="2021-11-15T18:41:00Z">
              <w:r w:rsidRPr="00510BB2">
                <w:rPr>
                  <w:rFonts w:eastAsia="Yu Mincho" w:cs="Arial"/>
                  <w:szCs w:val="18"/>
                </w:rPr>
                <w:t>n5</w:t>
              </w:r>
            </w:ins>
          </w:p>
        </w:tc>
        <w:tc>
          <w:tcPr>
            <w:tcW w:w="368" w:type="pct"/>
            <w:vMerge w:val="restart"/>
            <w:vAlign w:val="center"/>
            <w:hideMark/>
          </w:tcPr>
          <w:p w14:paraId="572F5FC5" w14:textId="77777777" w:rsidR="007407D0" w:rsidRPr="00510BB2" w:rsidRDefault="007407D0" w:rsidP="007407D0">
            <w:pPr>
              <w:pStyle w:val="TAC"/>
              <w:rPr>
                <w:ins w:id="2753" w:author="刘启飞(Qifei)" w:date="2021-11-15T18:41:00Z"/>
                <w:rFonts w:eastAsia="Yu Mincho" w:cs="Arial"/>
                <w:szCs w:val="18"/>
              </w:rPr>
            </w:pPr>
            <w:ins w:id="2754" w:author="刘启飞(Qifei)" w:date="2021-11-15T18:41:00Z">
              <w:r w:rsidRPr="00510BB2">
                <w:rPr>
                  <w:rFonts w:eastAsia="Yu Mincho" w:cs="Arial"/>
                  <w:szCs w:val="18"/>
                </w:rPr>
                <w:t>15</w:t>
              </w:r>
            </w:ins>
          </w:p>
        </w:tc>
        <w:tc>
          <w:tcPr>
            <w:tcW w:w="286" w:type="pct"/>
            <w:vMerge w:val="restart"/>
            <w:vAlign w:val="center"/>
          </w:tcPr>
          <w:p w14:paraId="4F79EB9F" w14:textId="77777777" w:rsidR="007407D0" w:rsidRPr="00510BB2" w:rsidRDefault="007407D0" w:rsidP="007407D0">
            <w:pPr>
              <w:pStyle w:val="TAC"/>
              <w:rPr>
                <w:ins w:id="2755" w:author="刘启飞(Qifei)" w:date="2021-11-15T18:41:00Z"/>
                <w:rFonts w:eastAsia="Yu Mincho" w:cs="Arial"/>
                <w:szCs w:val="18"/>
              </w:rPr>
            </w:pPr>
            <w:ins w:id="2756" w:author="刘启飞(Qifei)" w:date="2021-11-15T18:41:00Z">
              <w:r w:rsidRPr="00510BB2">
                <w:rPr>
                  <w:rFonts w:cs="Arial"/>
                  <w:szCs w:val="18"/>
                  <w:lang w:eastAsia="zh-CN"/>
                </w:rPr>
                <w:t>15</w:t>
              </w:r>
            </w:ins>
          </w:p>
        </w:tc>
        <w:tc>
          <w:tcPr>
            <w:tcW w:w="518" w:type="pct"/>
            <w:vMerge w:val="restart"/>
            <w:vAlign w:val="center"/>
          </w:tcPr>
          <w:p w14:paraId="1351118D" w14:textId="77777777" w:rsidR="007407D0" w:rsidRPr="00510BB2" w:rsidRDefault="007407D0" w:rsidP="007407D0">
            <w:pPr>
              <w:rPr>
                <w:ins w:id="2757" w:author="刘启飞(Qifei)" w:date="2021-11-15T18:41:00Z"/>
                <w:rFonts w:ascii="Arial" w:hAnsi="Arial" w:cs="Arial"/>
                <w:sz w:val="18"/>
                <w:szCs w:val="18"/>
              </w:rPr>
            </w:pPr>
            <w:ins w:id="2758" w:author="刘启飞(Qifei)" w:date="2021-11-15T18:41:00Z">
              <w:r w:rsidRPr="00510BB2">
                <w:rPr>
                  <w:rFonts w:ascii="Arial" w:hAnsi="Arial" w:cs="Arial"/>
                  <w:sz w:val="18"/>
                  <w:szCs w:val="18"/>
                  <w:lang w:eastAsia="zh-CN"/>
                </w:rPr>
                <w:t>CP-OFDM QPSK</w:t>
              </w:r>
            </w:ins>
          </w:p>
        </w:tc>
        <w:tc>
          <w:tcPr>
            <w:tcW w:w="518" w:type="pct"/>
            <w:vMerge w:val="restart"/>
            <w:vAlign w:val="center"/>
          </w:tcPr>
          <w:p w14:paraId="281AF915" w14:textId="77777777" w:rsidR="007407D0" w:rsidRPr="00510BB2" w:rsidRDefault="007407D0" w:rsidP="007407D0">
            <w:pPr>
              <w:spacing w:after="0"/>
              <w:rPr>
                <w:ins w:id="2759" w:author="刘启飞(Qifei)" w:date="2021-11-15T18:41:00Z"/>
                <w:rFonts w:ascii="Arial" w:hAnsi="Arial" w:cs="Arial"/>
                <w:sz w:val="18"/>
                <w:szCs w:val="18"/>
                <w:lang w:eastAsia="zh-CN"/>
              </w:rPr>
            </w:pPr>
            <w:ins w:id="2760" w:author="刘启飞(Qifei)" w:date="2021-11-15T18:41:00Z">
              <w:r w:rsidRPr="00510BB2">
                <w:rPr>
                  <w:rFonts w:ascii="Arial" w:hAnsi="Arial" w:cs="Arial"/>
                  <w:sz w:val="18"/>
                  <w:szCs w:val="18"/>
                  <w:lang w:eastAsia="zh-CN"/>
                </w:rPr>
                <w:t>DFT-s-OFDM</w:t>
              </w:r>
            </w:ins>
          </w:p>
          <w:p w14:paraId="2DD27093" w14:textId="77777777" w:rsidR="007407D0" w:rsidRPr="00510BB2" w:rsidRDefault="007407D0" w:rsidP="007407D0">
            <w:pPr>
              <w:pStyle w:val="TAC"/>
              <w:jc w:val="left"/>
              <w:rPr>
                <w:ins w:id="2761" w:author="刘启飞(Qifei)" w:date="2021-11-15T18:41:00Z"/>
                <w:rFonts w:eastAsia="Yu Mincho" w:cs="Arial"/>
                <w:szCs w:val="18"/>
              </w:rPr>
            </w:pPr>
            <w:ins w:id="2762" w:author="刘启飞(Qifei)" w:date="2021-11-15T18:41:00Z">
              <w:r w:rsidRPr="00510BB2">
                <w:rPr>
                  <w:rFonts w:cs="Arial"/>
                  <w:szCs w:val="18"/>
                  <w:lang w:eastAsia="zh-CN"/>
                </w:rPr>
                <w:t>QPSK</w:t>
              </w:r>
            </w:ins>
          </w:p>
        </w:tc>
        <w:tc>
          <w:tcPr>
            <w:tcW w:w="335" w:type="pct"/>
            <w:vAlign w:val="center"/>
          </w:tcPr>
          <w:p w14:paraId="7D3577FD" w14:textId="77777777" w:rsidR="007407D0" w:rsidRPr="00510BB2" w:rsidRDefault="007407D0" w:rsidP="007407D0">
            <w:pPr>
              <w:spacing w:after="0"/>
              <w:jc w:val="center"/>
              <w:rPr>
                <w:ins w:id="2763" w:author="刘启飞(Qifei)" w:date="2021-11-15T18:41:00Z"/>
                <w:rFonts w:ascii="Arial" w:hAnsi="Arial" w:cs="Arial"/>
                <w:sz w:val="18"/>
                <w:szCs w:val="18"/>
                <w:lang w:eastAsia="zh-CN"/>
              </w:rPr>
            </w:pPr>
            <w:ins w:id="2764" w:author="刘启飞(Qifei)" w:date="2021-11-15T18:41:00Z">
              <w:r w:rsidRPr="00510BB2">
                <w:rPr>
                  <w:rFonts w:ascii="Arial" w:hAnsi="Arial" w:cs="Arial"/>
                  <w:sz w:val="18"/>
                  <w:szCs w:val="18"/>
                  <w:lang w:eastAsia="zh-CN"/>
                </w:rPr>
                <w:t>Low</w:t>
              </w:r>
            </w:ins>
          </w:p>
        </w:tc>
        <w:tc>
          <w:tcPr>
            <w:tcW w:w="422" w:type="pct"/>
          </w:tcPr>
          <w:p w14:paraId="074914C8" w14:textId="77777777" w:rsidR="007407D0" w:rsidRPr="00510BB2" w:rsidRDefault="007407D0" w:rsidP="007407D0">
            <w:pPr>
              <w:pStyle w:val="TAC"/>
              <w:rPr>
                <w:ins w:id="2765" w:author="刘启飞(Qifei)" w:date="2021-11-15T18:41:00Z"/>
                <w:rFonts w:cs="Arial"/>
                <w:szCs w:val="18"/>
              </w:rPr>
            </w:pPr>
            <w:ins w:id="2766" w:author="刘启飞(Qifei)" w:date="2021-11-15T18:41:00Z">
              <w:r w:rsidRPr="00510BB2">
                <w:rPr>
                  <w:rFonts w:cs="Arial"/>
                  <w:szCs w:val="18"/>
                </w:rPr>
                <w:t>166300</w:t>
              </w:r>
            </w:ins>
          </w:p>
        </w:tc>
        <w:tc>
          <w:tcPr>
            <w:tcW w:w="379" w:type="pct"/>
          </w:tcPr>
          <w:p w14:paraId="19AEF77A" w14:textId="77777777" w:rsidR="007407D0" w:rsidRPr="00510BB2" w:rsidRDefault="007407D0" w:rsidP="007407D0">
            <w:pPr>
              <w:pStyle w:val="TAC"/>
              <w:rPr>
                <w:ins w:id="2767" w:author="刘启飞(Qifei)" w:date="2021-11-15T18:41:00Z"/>
                <w:rFonts w:cs="Arial"/>
                <w:szCs w:val="18"/>
              </w:rPr>
            </w:pPr>
            <w:ins w:id="2768" w:author="刘启飞(Qifei)" w:date="2021-11-15T18:41:00Z">
              <w:r w:rsidRPr="00510BB2">
                <w:rPr>
                  <w:rFonts w:cs="Arial"/>
                  <w:szCs w:val="18"/>
                </w:rPr>
                <w:t>831.5</w:t>
              </w:r>
            </w:ins>
          </w:p>
        </w:tc>
        <w:tc>
          <w:tcPr>
            <w:tcW w:w="422" w:type="pct"/>
            <w:vAlign w:val="center"/>
          </w:tcPr>
          <w:p w14:paraId="6858CD59" w14:textId="77777777" w:rsidR="007407D0" w:rsidRPr="00510BB2" w:rsidRDefault="007407D0" w:rsidP="007407D0">
            <w:pPr>
              <w:pStyle w:val="TAC"/>
              <w:rPr>
                <w:ins w:id="2769" w:author="刘启飞(Qifei)" w:date="2021-11-15T18:41:00Z"/>
                <w:rFonts w:cs="Arial"/>
                <w:szCs w:val="18"/>
              </w:rPr>
            </w:pPr>
            <w:ins w:id="2770" w:author="刘启飞(Qifei)" w:date="2021-11-15T18:41:00Z">
              <w:r w:rsidRPr="00510BB2">
                <w:rPr>
                  <w:rFonts w:cs="Arial"/>
                  <w:szCs w:val="18"/>
                </w:rPr>
                <w:t>175300</w:t>
              </w:r>
            </w:ins>
          </w:p>
        </w:tc>
        <w:tc>
          <w:tcPr>
            <w:tcW w:w="379" w:type="pct"/>
            <w:vAlign w:val="center"/>
          </w:tcPr>
          <w:p w14:paraId="31CABADB" w14:textId="77777777" w:rsidR="007407D0" w:rsidRPr="00510BB2" w:rsidRDefault="007407D0" w:rsidP="007407D0">
            <w:pPr>
              <w:pStyle w:val="TAC"/>
              <w:rPr>
                <w:ins w:id="2771" w:author="刘启飞(Qifei)" w:date="2021-11-15T18:41:00Z"/>
                <w:rFonts w:cs="Arial"/>
                <w:szCs w:val="18"/>
              </w:rPr>
            </w:pPr>
            <w:ins w:id="2772" w:author="刘启飞(Qifei)" w:date="2021-11-15T18:41:00Z">
              <w:r w:rsidRPr="00510BB2">
                <w:rPr>
                  <w:rFonts w:cs="Arial"/>
                  <w:szCs w:val="18"/>
                </w:rPr>
                <w:t>876.5</w:t>
              </w:r>
            </w:ins>
          </w:p>
        </w:tc>
        <w:tc>
          <w:tcPr>
            <w:tcW w:w="475" w:type="pct"/>
            <w:vMerge w:val="restart"/>
            <w:vAlign w:val="center"/>
          </w:tcPr>
          <w:p w14:paraId="496F3023" w14:textId="77777777" w:rsidR="007407D0" w:rsidRPr="00510BB2" w:rsidRDefault="007407D0" w:rsidP="007407D0">
            <w:pPr>
              <w:pStyle w:val="TAC"/>
              <w:rPr>
                <w:ins w:id="2773" w:author="刘启飞(Qifei)" w:date="2021-11-15T18:41:00Z"/>
                <w:rFonts w:eastAsia="Yu Mincho" w:cs="Arial"/>
                <w:szCs w:val="18"/>
              </w:rPr>
            </w:pPr>
            <w:ins w:id="2774" w:author="刘启飞(Qifei)" w:date="2021-11-15T18:41:00Z">
              <w:r w:rsidRPr="00510BB2">
                <w:rPr>
                  <w:rFonts w:eastAsia="宋体" w:cs="Arial"/>
                  <w:szCs w:val="18"/>
                </w:rPr>
                <w:t>25@54</w:t>
              </w:r>
            </w:ins>
          </w:p>
        </w:tc>
        <w:tc>
          <w:tcPr>
            <w:tcW w:w="610" w:type="pct"/>
            <w:vMerge w:val="restart"/>
            <w:vAlign w:val="center"/>
          </w:tcPr>
          <w:p w14:paraId="49967A9E" w14:textId="77777777" w:rsidR="007407D0" w:rsidRPr="00510BB2" w:rsidRDefault="007407D0" w:rsidP="007407D0">
            <w:pPr>
              <w:spacing w:after="0"/>
              <w:jc w:val="center"/>
              <w:rPr>
                <w:ins w:id="2775" w:author="刘启飞(Qifei)" w:date="2021-11-15T18:41:00Z"/>
                <w:rFonts w:ascii="Arial" w:hAnsi="Arial" w:cs="Arial"/>
                <w:sz w:val="18"/>
                <w:szCs w:val="18"/>
              </w:rPr>
            </w:pPr>
            <w:ins w:id="2776" w:author="刘启飞(Qifei)" w:date="2021-11-15T18:41:00Z">
              <w:r w:rsidRPr="00510BB2">
                <w:rPr>
                  <w:rFonts w:ascii="Arial" w:hAnsi="Arial" w:cs="Arial"/>
                  <w:sz w:val="18"/>
                  <w:szCs w:val="18"/>
                  <w:lang w:eastAsia="zh-CN"/>
                </w:rPr>
                <w:t>79@0</w:t>
              </w:r>
            </w:ins>
          </w:p>
        </w:tc>
      </w:tr>
      <w:tr w:rsidR="007407D0" w:rsidRPr="00510BB2" w14:paraId="50015578" w14:textId="77777777" w:rsidTr="007407D0">
        <w:trPr>
          <w:trHeight w:val="78"/>
          <w:jc w:val="center"/>
          <w:ins w:id="2777" w:author="刘启飞(Qifei)" w:date="2021-11-15T18:41:00Z"/>
        </w:trPr>
        <w:tc>
          <w:tcPr>
            <w:tcW w:w="291" w:type="pct"/>
            <w:vMerge/>
            <w:vAlign w:val="center"/>
          </w:tcPr>
          <w:p w14:paraId="489FAAB4" w14:textId="77777777" w:rsidR="007407D0" w:rsidRPr="00510BB2" w:rsidRDefault="007407D0" w:rsidP="007407D0">
            <w:pPr>
              <w:pStyle w:val="TAC"/>
              <w:rPr>
                <w:ins w:id="2778" w:author="刘启飞(Qifei)" w:date="2021-11-15T18:41:00Z"/>
                <w:rFonts w:eastAsia="Yu Mincho" w:cs="Arial"/>
                <w:szCs w:val="18"/>
              </w:rPr>
            </w:pPr>
          </w:p>
        </w:tc>
        <w:tc>
          <w:tcPr>
            <w:tcW w:w="368" w:type="pct"/>
            <w:vMerge/>
            <w:vAlign w:val="center"/>
          </w:tcPr>
          <w:p w14:paraId="306490A9" w14:textId="77777777" w:rsidR="007407D0" w:rsidRPr="00510BB2" w:rsidRDefault="007407D0" w:rsidP="007407D0">
            <w:pPr>
              <w:pStyle w:val="TAC"/>
              <w:rPr>
                <w:ins w:id="2779" w:author="刘启飞(Qifei)" w:date="2021-11-15T18:41:00Z"/>
                <w:rFonts w:eastAsia="Yu Mincho" w:cs="Arial"/>
                <w:szCs w:val="18"/>
              </w:rPr>
            </w:pPr>
          </w:p>
        </w:tc>
        <w:tc>
          <w:tcPr>
            <w:tcW w:w="286" w:type="pct"/>
            <w:vMerge/>
            <w:vAlign w:val="center"/>
          </w:tcPr>
          <w:p w14:paraId="1D0E71FF" w14:textId="77777777" w:rsidR="007407D0" w:rsidRPr="00510BB2" w:rsidRDefault="007407D0" w:rsidP="007407D0">
            <w:pPr>
              <w:pStyle w:val="TAC"/>
              <w:rPr>
                <w:ins w:id="2780" w:author="刘启飞(Qifei)" w:date="2021-11-15T18:41:00Z"/>
                <w:rFonts w:cs="Arial"/>
                <w:szCs w:val="18"/>
                <w:lang w:eastAsia="zh-CN"/>
              </w:rPr>
            </w:pPr>
          </w:p>
        </w:tc>
        <w:tc>
          <w:tcPr>
            <w:tcW w:w="518" w:type="pct"/>
            <w:vMerge/>
            <w:vAlign w:val="center"/>
          </w:tcPr>
          <w:p w14:paraId="4E380BDE" w14:textId="77777777" w:rsidR="007407D0" w:rsidRPr="00510BB2" w:rsidRDefault="007407D0" w:rsidP="007407D0">
            <w:pPr>
              <w:spacing w:after="0"/>
              <w:rPr>
                <w:ins w:id="2781" w:author="刘启飞(Qifei)" w:date="2021-11-15T18:41:00Z"/>
                <w:rFonts w:ascii="Arial" w:hAnsi="Arial" w:cs="Arial"/>
                <w:sz w:val="18"/>
                <w:szCs w:val="18"/>
                <w:lang w:eastAsia="zh-CN"/>
              </w:rPr>
            </w:pPr>
          </w:p>
        </w:tc>
        <w:tc>
          <w:tcPr>
            <w:tcW w:w="518" w:type="pct"/>
            <w:vMerge/>
            <w:vAlign w:val="center"/>
          </w:tcPr>
          <w:p w14:paraId="572C2162" w14:textId="77777777" w:rsidR="007407D0" w:rsidRPr="00510BB2" w:rsidRDefault="007407D0" w:rsidP="007407D0">
            <w:pPr>
              <w:spacing w:after="0"/>
              <w:rPr>
                <w:ins w:id="2782" w:author="刘启飞(Qifei)" w:date="2021-11-15T18:41:00Z"/>
                <w:rFonts w:ascii="Arial" w:hAnsi="Arial" w:cs="Arial"/>
                <w:sz w:val="18"/>
                <w:szCs w:val="18"/>
                <w:lang w:eastAsia="zh-CN"/>
              </w:rPr>
            </w:pPr>
          </w:p>
        </w:tc>
        <w:tc>
          <w:tcPr>
            <w:tcW w:w="335" w:type="pct"/>
            <w:vAlign w:val="center"/>
          </w:tcPr>
          <w:p w14:paraId="53098F5B" w14:textId="77777777" w:rsidR="007407D0" w:rsidRPr="00510BB2" w:rsidRDefault="007407D0" w:rsidP="007407D0">
            <w:pPr>
              <w:spacing w:after="0"/>
              <w:jc w:val="center"/>
              <w:rPr>
                <w:ins w:id="2783" w:author="刘启飞(Qifei)" w:date="2021-11-15T18:41:00Z"/>
                <w:rFonts w:ascii="Arial" w:hAnsi="Arial" w:cs="Arial"/>
                <w:sz w:val="18"/>
                <w:szCs w:val="18"/>
                <w:lang w:eastAsia="zh-CN"/>
              </w:rPr>
            </w:pPr>
            <w:ins w:id="2784" w:author="刘启飞(Qifei)" w:date="2021-11-15T18:41:00Z">
              <w:r w:rsidRPr="00510BB2">
                <w:rPr>
                  <w:rFonts w:ascii="Arial" w:hAnsi="Arial" w:cs="Arial"/>
                  <w:sz w:val="18"/>
                  <w:szCs w:val="18"/>
                  <w:lang w:eastAsia="zh-CN"/>
                </w:rPr>
                <w:t>Mid</w:t>
              </w:r>
            </w:ins>
          </w:p>
        </w:tc>
        <w:tc>
          <w:tcPr>
            <w:tcW w:w="422" w:type="pct"/>
          </w:tcPr>
          <w:p w14:paraId="30CD7F56" w14:textId="77777777" w:rsidR="007407D0" w:rsidRPr="00510BB2" w:rsidRDefault="007407D0" w:rsidP="007407D0">
            <w:pPr>
              <w:pStyle w:val="TAC"/>
              <w:rPr>
                <w:ins w:id="2785" w:author="刘启飞(Qifei)" w:date="2021-11-15T18:41:00Z"/>
                <w:rFonts w:cs="Arial"/>
                <w:szCs w:val="18"/>
              </w:rPr>
            </w:pPr>
            <w:ins w:id="2786" w:author="刘启飞(Qifei)" w:date="2021-11-15T18:41:00Z">
              <w:r w:rsidRPr="00510BB2">
                <w:rPr>
                  <w:rFonts w:cs="Arial"/>
                  <w:szCs w:val="18"/>
                </w:rPr>
                <w:t>167300</w:t>
              </w:r>
            </w:ins>
          </w:p>
        </w:tc>
        <w:tc>
          <w:tcPr>
            <w:tcW w:w="379" w:type="pct"/>
          </w:tcPr>
          <w:p w14:paraId="569AC196" w14:textId="77777777" w:rsidR="007407D0" w:rsidRPr="00510BB2" w:rsidRDefault="007407D0" w:rsidP="007407D0">
            <w:pPr>
              <w:pStyle w:val="TAC"/>
              <w:rPr>
                <w:ins w:id="2787" w:author="刘启飞(Qifei)" w:date="2021-11-15T18:41:00Z"/>
                <w:rFonts w:cs="Arial"/>
                <w:szCs w:val="18"/>
              </w:rPr>
            </w:pPr>
            <w:ins w:id="2788" w:author="刘启飞(Qifei)" w:date="2021-11-15T18:41:00Z">
              <w:r w:rsidRPr="00510BB2">
                <w:rPr>
                  <w:rFonts w:cs="Arial"/>
                  <w:szCs w:val="18"/>
                </w:rPr>
                <w:t>836.5</w:t>
              </w:r>
            </w:ins>
          </w:p>
        </w:tc>
        <w:tc>
          <w:tcPr>
            <w:tcW w:w="422" w:type="pct"/>
            <w:vAlign w:val="center"/>
          </w:tcPr>
          <w:p w14:paraId="0A016BF1" w14:textId="77777777" w:rsidR="007407D0" w:rsidRPr="00510BB2" w:rsidRDefault="007407D0" w:rsidP="007407D0">
            <w:pPr>
              <w:pStyle w:val="TAC"/>
              <w:rPr>
                <w:ins w:id="2789" w:author="刘启飞(Qifei)" w:date="2021-11-15T18:41:00Z"/>
                <w:rFonts w:cs="Arial"/>
                <w:szCs w:val="18"/>
              </w:rPr>
            </w:pPr>
            <w:ins w:id="2790" w:author="刘启飞(Qifei)" w:date="2021-11-15T18:41:00Z">
              <w:r w:rsidRPr="00510BB2">
                <w:rPr>
                  <w:rFonts w:cs="Arial"/>
                  <w:szCs w:val="18"/>
                </w:rPr>
                <w:t>176300</w:t>
              </w:r>
            </w:ins>
          </w:p>
        </w:tc>
        <w:tc>
          <w:tcPr>
            <w:tcW w:w="379" w:type="pct"/>
            <w:vAlign w:val="center"/>
          </w:tcPr>
          <w:p w14:paraId="7396A4DC" w14:textId="77777777" w:rsidR="007407D0" w:rsidRPr="00510BB2" w:rsidRDefault="007407D0" w:rsidP="007407D0">
            <w:pPr>
              <w:pStyle w:val="TAC"/>
              <w:rPr>
                <w:ins w:id="2791" w:author="刘启飞(Qifei)" w:date="2021-11-15T18:41:00Z"/>
                <w:rFonts w:cs="Arial"/>
                <w:szCs w:val="18"/>
              </w:rPr>
            </w:pPr>
            <w:ins w:id="2792" w:author="刘启飞(Qifei)" w:date="2021-11-15T18:41:00Z">
              <w:r w:rsidRPr="00510BB2">
                <w:rPr>
                  <w:rFonts w:cs="Arial"/>
                  <w:szCs w:val="18"/>
                </w:rPr>
                <w:t>881.5</w:t>
              </w:r>
            </w:ins>
          </w:p>
        </w:tc>
        <w:tc>
          <w:tcPr>
            <w:tcW w:w="475" w:type="pct"/>
            <w:vMerge/>
            <w:vAlign w:val="center"/>
          </w:tcPr>
          <w:p w14:paraId="753F817B" w14:textId="77777777" w:rsidR="007407D0" w:rsidRPr="00510BB2" w:rsidRDefault="007407D0" w:rsidP="007407D0">
            <w:pPr>
              <w:pStyle w:val="TAC"/>
              <w:rPr>
                <w:ins w:id="2793" w:author="刘启飞(Qifei)" w:date="2021-11-15T18:41:00Z"/>
                <w:rFonts w:eastAsia="Yu Mincho" w:cs="Arial"/>
                <w:szCs w:val="18"/>
              </w:rPr>
            </w:pPr>
          </w:p>
        </w:tc>
        <w:tc>
          <w:tcPr>
            <w:tcW w:w="610" w:type="pct"/>
            <w:vMerge/>
            <w:vAlign w:val="center"/>
          </w:tcPr>
          <w:p w14:paraId="20574BBD" w14:textId="77777777" w:rsidR="007407D0" w:rsidRPr="00510BB2" w:rsidRDefault="007407D0" w:rsidP="007407D0">
            <w:pPr>
              <w:pStyle w:val="TAC"/>
              <w:rPr>
                <w:ins w:id="2794" w:author="刘启飞(Qifei)" w:date="2021-11-15T18:41:00Z"/>
                <w:rFonts w:eastAsia="Yu Mincho" w:cs="Arial"/>
                <w:szCs w:val="18"/>
              </w:rPr>
            </w:pPr>
          </w:p>
        </w:tc>
      </w:tr>
      <w:tr w:rsidR="007407D0" w:rsidRPr="00510BB2" w14:paraId="1C75A1B3" w14:textId="77777777" w:rsidTr="007407D0">
        <w:trPr>
          <w:trHeight w:val="78"/>
          <w:jc w:val="center"/>
          <w:ins w:id="2795" w:author="刘启飞(Qifei)" w:date="2021-11-15T18:41:00Z"/>
        </w:trPr>
        <w:tc>
          <w:tcPr>
            <w:tcW w:w="291" w:type="pct"/>
            <w:vMerge/>
            <w:vAlign w:val="center"/>
          </w:tcPr>
          <w:p w14:paraId="5E38C531" w14:textId="77777777" w:rsidR="007407D0" w:rsidRPr="00510BB2" w:rsidRDefault="007407D0" w:rsidP="007407D0">
            <w:pPr>
              <w:pStyle w:val="TAC"/>
              <w:rPr>
                <w:ins w:id="2796" w:author="刘启飞(Qifei)" w:date="2021-11-15T18:41:00Z"/>
                <w:rFonts w:eastAsia="Yu Mincho" w:cs="Arial"/>
                <w:szCs w:val="18"/>
              </w:rPr>
            </w:pPr>
          </w:p>
        </w:tc>
        <w:tc>
          <w:tcPr>
            <w:tcW w:w="368" w:type="pct"/>
            <w:vMerge/>
            <w:vAlign w:val="center"/>
          </w:tcPr>
          <w:p w14:paraId="42F1D885" w14:textId="77777777" w:rsidR="007407D0" w:rsidRPr="00510BB2" w:rsidRDefault="007407D0" w:rsidP="007407D0">
            <w:pPr>
              <w:pStyle w:val="TAC"/>
              <w:rPr>
                <w:ins w:id="2797" w:author="刘启飞(Qifei)" w:date="2021-11-15T18:41:00Z"/>
                <w:rFonts w:eastAsia="Yu Mincho" w:cs="Arial"/>
                <w:szCs w:val="18"/>
              </w:rPr>
            </w:pPr>
          </w:p>
        </w:tc>
        <w:tc>
          <w:tcPr>
            <w:tcW w:w="286" w:type="pct"/>
            <w:vMerge/>
            <w:vAlign w:val="center"/>
          </w:tcPr>
          <w:p w14:paraId="530C397C" w14:textId="77777777" w:rsidR="007407D0" w:rsidRPr="00510BB2" w:rsidRDefault="007407D0" w:rsidP="007407D0">
            <w:pPr>
              <w:pStyle w:val="TAC"/>
              <w:rPr>
                <w:ins w:id="2798" w:author="刘启飞(Qifei)" w:date="2021-11-15T18:41:00Z"/>
                <w:rFonts w:cs="Arial"/>
                <w:szCs w:val="18"/>
                <w:lang w:eastAsia="zh-CN"/>
              </w:rPr>
            </w:pPr>
          </w:p>
        </w:tc>
        <w:tc>
          <w:tcPr>
            <w:tcW w:w="518" w:type="pct"/>
            <w:vMerge/>
            <w:vAlign w:val="center"/>
          </w:tcPr>
          <w:p w14:paraId="17063BB7" w14:textId="77777777" w:rsidR="007407D0" w:rsidRPr="00510BB2" w:rsidRDefault="007407D0" w:rsidP="007407D0">
            <w:pPr>
              <w:spacing w:after="0"/>
              <w:rPr>
                <w:ins w:id="2799" w:author="刘启飞(Qifei)" w:date="2021-11-15T18:41:00Z"/>
                <w:rFonts w:ascii="Arial" w:hAnsi="Arial" w:cs="Arial"/>
                <w:sz w:val="18"/>
                <w:szCs w:val="18"/>
                <w:lang w:eastAsia="zh-CN"/>
              </w:rPr>
            </w:pPr>
          </w:p>
        </w:tc>
        <w:tc>
          <w:tcPr>
            <w:tcW w:w="518" w:type="pct"/>
            <w:vMerge/>
            <w:vAlign w:val="center"/>
          </w:tcPr>
          <w:p w14:paraId="652DA402" w14:textId="77777777" w:rsidR="007407D0" w:rsidRPr="00510BB2" w:rsidRDefault="007407D0" w:rsidP="007407D0">
            <w:pPr>
              <w:spacing w:after="0"/>
              <w:rPr>
                <w:ins w:id="2800" w:author="刘启飞(Qifei)" w:date="2021-11-15T18:41:00Z"/>
                <w:rFonts w:ascii="Arial" w:hAnsi="Arial" w:cs="Arial"/>
                <w:sz w:val="18"/>
                <w:szCs w:val="18"/>
                <w:lang w:eastAsia="zh-CN"/>
              </w:rPr>
            </w:pPr>
          </w:p>
        </w:tc>
        <w:tc>
          <w:tcPr>
            <w:tcW w:w="335" w:type="pct"/>
            <w:vAlign w:val="center"/>
          </w:tcPr>
          <w:p w14:paraId="22F9DA56" w14:textId="77777777" w:rsidR="007407D0" w:rsidRPr="00510BB2" w:rsidRDefault="007407D0" w:rsidP="007407D0">
            <w:pPr>
              <w:spacing w:after="0"/>
              <w:jc w:val="center"/>
              <w:rPr>
                <w:ins w:id="2801" w:author="刘启飞(Qifei)" w:date="2021-11-15T18:41:00Z"/>
                <w:rFonts w:ascii="Arial" w:hAnsi="Arial" w:cs="Arial"/>
                <w:sz w:val="18"/>
                <w:szCs w:val="18"/>
                <w:lang w:eastAsia="zh-CN"/>
              </w:rPr>
            </w:pPr>
            <w:ins w:id="2802" w:author="刘启飞(Qifei)" w:date="2021-11-15T18:41:00Z">
              <w:r w:rsidRPr="00510BB2">
                <w:rPr>
                  <w:rFonts w:ascii="Arial" w:hAnsi="Arial" w:cs="Arial"/>
                  <w:sz w:val="18"/>
                  <w:szCs w:val="18"/>
                  <w:lang w:eastAsia="zh-CN"/>
                </w:rPr>
                <w:t>High</w:t>
              </w:r>
            </w:ins>
          </w:p>
        </w:tc>
        <w:tc>
          <w:tcPr>
            <w:tcW w:w="422" w:type="pct"/>
          </w:tcPr>
          <w:p w14:paraId="6639E783" w14:textId="77777777" w:rsidR="007407D0" w:rsidRPr="00510BB2" w:rsidRDefault="007407D0" w:rsidP="007407D0">
            <w:pPr>
              <w:pStyle w:val="TAC"/>
              <w:rPr>
                <w:ins w:id="2803" w:author="刘启飞(Qifei)" w:date="2021-11-15T18:41:00Z"/>
                <w:rFonts w:cs="Arial"/>
                <w:szCs w:val="18"/>
              </w:rPr>
            </w:pPr>
            <w:ins w:id="2804" w:author="刘启飞(Qifei)" w:date="2021-11-15T18:41:00Z">
              <w:r w:rsidRPr="00510BB2">
                <w:rPr>
                  <w:rFonts w:cs="Arial"/>
                  <w:szCs w:val="18"/>
                </w:rPr>
                <w:t>168300</w:t>
              </w:r>
            </w:ins>
          </w:p>
        </w:tc>
        <w:tc>
          <w:tcPr>
            <w:tcW w:w="379" w:type="pct"/>
          </w:tcPr>
          <w:p w14:paraId="5673775D" w14:textId="77777777" w:rsidR="007407D0" w:rsidRPr="00510BB2" w:rsidRDefault="007407D0" w:rsidP="007407D0">
            <w:pPr>
              <w:pStyle w:val="TAC"/>
              <w:rPr>
                <w:ins w:id="2805" w:author="刘启飞(Qifei)" w:date="2021-11-15T18:41:00Z"/>
                <w:rFonts w:cs="Arial"/>
                <w:szCs w:val="18"/>
              </w:rPr>
            </w:pPr>
            <w:ins w:id="2806" w:author="刘启飞(Qifei)" w:date="2021-11-15T18:41:00Z">
              <w:r w:rsidRPr="00510BB2">
                <w:rPr>
                  <w:rFonts w:cs="Arial"/>
                  <w:szCs w:val="18"/>
                </w:rPr>
                <w:t>841.5</w:t>
              </w:r>
            </w:ins>
          </w:p>
        </w:tc>
        <w:tc>
          <w:tcPr>
            <w:tcW w:w="422" w:type="pct"/>
            <w:vAlign w:val="center"/>
          </w:tcPr>
          <w:p w14:paraId="26B6FE68" w14:textId="77777777" w:rsidR="007407D0" w:rsidRPr="00510BB2" w:rsidRDefault="007407D0" w:rsidP="007407D0">
            <w:pPr>
              <w:pStyle w:val="TAC"/>
              <w:rPr>
                <w:ins w:id="2807" w:author="刘启飞(Qifei)" w:date="2021-11-15T18:41:00Z"/>
                <w:rFonts w:cs="Arial"/>
                <w:szCs w:val="18"/>
              </w:rPr>
            </w:pPr>
            <w:ins w:id="2808" w:author="刘启飞(Qifei)" w:date="2021-11-15T18:41:00Z">
              <w:r w:rsidRPr="00510BB2">
                <w:rPr>
                  <w:rFonts w:cs="Arial"/>
                  <w:szCs w:val="18"/>
                </w:rPr>
                <w:t>177300</w:t>
              </w:r>
            </w:ins>
          </w:p>
        </w:tc>
        <w:tc>
          <w:tcPr>
            <w:tcW w:w="379" w:type="pct"/>
            <w:vAlign w:val="center"/>
          </w:tcPr>
          <w:p w14:paraId="554AAA88" w14:textId="77777777" w:rsidR="007407D0" w:rsidRPr="00510BB2" w:rsidRDefault="007407D0" w:rsidP="007407D0">
            <w:pPr>
              <w:pStyle w:val="TAC"/>
              <w:rPr>
                <w:ins w:id="2809" w:author="刘启飞(Qifei)" w:date="2021-11-15T18:41:00Z"/>
                <w:rFonts w:cs="Arial"/>
                <w:szCs w:val="18"/>
              </w:rPr>
            </w:pPr>
            <w:ins w:id="2810" w:author="刘启飞(Qifei)" w:date="2021-11-15T18:41:00Z">
              <w:r w:rsidRPr="00510BB2">
                <w:rPr>
                  <w:rFonts w:cs="Arial"/>
                  <w:szCs w:val="18"/>
                </w:rPr>
                <w:t>886.5</w:t>
              </w:r>
            </w:ins>
          </w:p>
        </w:tc>
        <w:tc>
          <w:tcPr>
            <w:tcW w:w="475" w:type="pct"/>
            <w:vMerge/>
            <w:vAlign w:val="center"/>
          </w:tcPr>
          <w:p w14:paraId="2C7CF993" w14:textId="77777777" w:rsidR="007407D0" w:rsidRPr="00510BB2" w:rsidRDefault="007407D0" w:rsidP="007407D0">
            <w:pPr>
              <w:pStyle w:val="TAC"/>
              <w:rPr>
                <w:ins w:id="2811" w:author="刘启飞(Qifei)" w:date="2021-11-15T18:41:00Z"/>
                <w:rFonts w:eastAsia="Yu Mincho" w:cs="Arial"/>
                <w:szCs w:val="18"/>
              </w:rPr>
            </w:pPr>
          </w:p>
        </w:tc>
        <w:tc>
          <w:tcPr>
            <w:tcW w:w="610" w:type="pct"/>
            <w:vMerge/>
            <w:vAlign w:val="center"/>
          </w:tcPr>
          <w:p w14:paraId="517F51E5" w14:textId="77777777" w:rsidR="007407D0" w:rsidRPr="00510BB2" w:rsidRDefault="007407D0" w:rsidP="007407D0">
            <w:pPr>
              <w:pStyle w:val="TAC"/>
              <w:rPr>
                <w:ins w:id="2812" w:author="刘启飞(Qifei)" w:date="2021-11-15T18:41:00Z"/>
                <w:rFonts w:eastAsia="Yu Mincho" w:cs="Arial"/>
                <w:szCs w:val="18"/>
              </w:rPr>
            </w:pPr>
          </w:p>
        </w:tc>
      </w:tr>
      <w:tr w:rsidR="007407D0" w:rsidRPr="00510BB2" w14:paraId="308C19EC" w14:textId="77777777" w:rsidTr="007407D0">
        <w:trPr>
          <w:trHeight w:val="78"/>
          <w:jc w:val="center"/>
          <w:ins w:id="2813" w:author="刘启飞(Qifei)" w:date="2021-11-15T18:41:00Z"/>
        </w:trPr>
        <w:tc>
          <w:tcPr>
            <w:tcW w:w="291" w:type="pct"/>
            <w:vMerge w:val="restart"/>
            <w:vAlign w:val="center"/>
            <w:hideMark/>
          </w:tcPr>
          <w:p w14:paraId="67C90BE5" w14:textId="77777777" w:rsidR="007407D0" w:rsidRPr="00510BB2" w:rsidRDefault="007407D0" w:rsidP="007407D0">
            <w:pPr>
              <w:pStyle w:val="TAC"/>
              <w:rPr>
                <w:ins w:id="2814" w:author="刘启飞(Qifei)" w:date="2021-11-15T18:41:00Z"/>
                <w:rFonts w:eastAsia="Yu Mincho" w:cs="Arial"/>
                <w:szCs w:val="18"/>
              </w:rPr>
            </w:pPr>
            <w:ins w:id="2815" w:author="刘启飞(Qifei)" w:date="2021-11-15T18:41:00Z">
              <w:r w:rsidRPr="00510BB2">
                <w:rPr>
                  <w:rFonts w:eastAsia="Yu Mincho" w:cs="Arial"/>
                  <w:szCs w:val="18"/>
                </w:rPr>
                <w:t>n7</w:t>
              </w:r>
            </w:ins>
          </w:p>
        </w:tc>
        <w:tc>
          <w:tcPr>
            <w:tcW w:w="368" w:type="pct"/>
            <w:vMerge w:val="restart"/>
            <w:vAlign w:val="center"/>
            <w:hideMark/>
          </w:tcPr>
          <w:p w14:paraId="26DA2F0D" w14:textId="77777777" w:rsidR="007407D0" w:rsidRPr="00510BB2" w:rsidRDefault="007407D0" w:rsidP="007407D0">
            <w:pPr>
              <w:pStyle w:val="TAC"/>
              <w:rPr>
                <w:ins w:id="2816" w:author="刘启飞(Qifei)" w:date="2021-11-15T18:41:00Z"/>
                <w:rFonts w:eastAsia="Yu Mincho" w:cs="Arial"/>
                <w:szCs w:val="18"/>
              </w:rPr>
            </w:pPr>
            <w:ins w:id="2817" w:author="刘启飞(Qifei)" w:date="2021-11-15T18:41:00Z">
              <w:r w:rsidRPr="00510BB2">
                <w:rPr>
                  <w:rFonts w:eastAsia="Yu Mincho" w:cs="Arial"/>
                  <w:szCs w:val="18"/>
                </w:rPr>
                <w:t>15</w:t>
              </w:r>
            </w:ins>
          </w:p>
        </w:tc>
        <w:tc>
          <w:tcPr>
            <w:tcW w:w="286" w:type="pct"/>
            <w:vMerge w:val="restart"/>
            <w:vAlign w:val="center"/>
          </w:tcPr>
          <w:p w14:paraId="1B4BDDEA" w14:textId="77777777" w:rsidR="007407D0" w:rsidRPr="00510BB2" w:rsidRDefault="007407D0" w:rsidP="007407D0">
            <w:pPr>
              <w:pStyle w:val="TAC"/>
              <w:rPr>
                <w:ins w:id="2818" w:author="刘启飞(Qifei)" w:date="2021-11-15T18:41:00Z"/>
                <w:rFonts w:eastAsia="Yu Mincho" w:cs="Arial"/>
                <w:szCs w:val="18"/>
              </w:rPr>
            </w:pPr>
            <w:ins w:id="2819" w:author="刘启飞(Qifei)" w:date="2021-11-15T18:41:00Z">
              <w:r w:rsidRPr="00510BB2">
                <w:rPr>
                  <w:rFonts w:cs="Arial"/>
                  <w:szCs w:val="18"/>
                  <w:lang w:eastAsia="zh-CN"/>
                </w:rPr>
                <w:t>15</w:t>
              </w:r>
            </w:ins>
          </w:p>
        </w:tc>
        <w:tc>
          <w:tcPr>
            <w:tcW w:w="518" w:type="pct"/>
            <w:vMerge w:val="restart"/>
            <w:vAlign w:val="center"/>
          </w:tcPr>
          <w:p w14:paraId="488D2BD4" w14:textId="77777777" w:rsidR="007407D0" w:rsidRPr="00510BB2" w:rsidRDefault="007407D0" w:rsidP="007407D0">
            <w:pPr>
              <w:rPr>
                <w:ins w:id="2820" w:author="刘启飞(Qifei)" w:date="2021-11-15T18:41:00Z"/>
                <w:rFonts w:ascii="Arial" w:hAnsi="Arial" w:cs="Arial"/>
                <w:sz w:val="18"/>
                <w:szCs w:val="18"/>
              </w:rPr>
            </w:pPr>
            <w:ins w:id="2821" w:author="刘启飞(Qifei)" w:date="2021-11-15T18:41:00Z">
              <w:r w:rsidRPr="00510BB2">
                <w:rPr>
                  <w:rFonts w:ascii="Arial" w:hAnsi="Arial" w:cs="Arial"/>
                  <w:sz w:val="18"/>
                  <w:szCs w:val="18"/>
                  <w:lang w:eastAsia="zh-CN"/>
                </w:rPr>
                <w:t>CP-OFDM QPSK</w:t>
              </w:r>
            </w:ins>
          </w:p>
        </w:tc>
        <w:tc>
          <w:tcPr>
            <w:tcW w:w="518" w:type="pct"/>
            <w:vMerge w:val="restart"/>
            <w:vAlign w:val="center"/>
          </w:tcPr>
          <w:p w14:paraId="6AD74B57" w14:textId="77777777" w:rsidR="007407D0" w:rsidRPr="00510BB2" w:rsidRDefault="007407D0" w:rsidP="007407D0">
            <w:pPr>
              <w:spacing w:after="0"/>
              <w:rPr>
                <w:ins w:id="2822" w:author="刘启飞(Qifei)" w:date="2021-11-15T18:41:00Z"/>
                <w:rFonts w:ascii="Arial" w:hAnsi="Arial" w:cs="Arial"/>
                <w:sz w:val="18"/>
                <w:szCs w:val="18"/>
                <w:lang w:eastAsia="zh-CN"/>
              </w:rPr>
            </w:pPr>
            <w:ins w:id="2823" w:author="刘启飞(Qifei)" w:date="2021-11-15T18:41:00Z">
              <w:r w:rsidRPr="00510BB2">
                <w:rPr>
                  <w:rFonts w:ascii="Arial" w:hAnsi="Arial" w:cs="Arial"/>
                  <w:sz w:val="18"/>
                  <w:szCs w:val="18"/>
                  <w:lang w:eastAsia="zh-CN"/>
                </w:rPr>
                <w:t>DFT-s-OFDM</w:t>
              </w:r>
            </w:ins>
          </w:p>
          <w:p w14:paraId="607234F3" w14:textId="77777777" w:rsidR="007407D0" w:rsidRPr="00510BB2" w:rsidRDefault="007407D0" w:rsidP="007407D0">
            <w:pPr>
              <w:pStyle w:val="TAC"/>
              <w:jc w:val="left"/>
              <w:rPr>
                <w:ins w:id="2824" w:author="刘启飞(Qifei)" w:date="2021-11-15T18:41:00Z"/>
                <w:rFonts w:eastAsia="Yu Mincho" w:cs="Arial"/>
                <w:szCs w:val="18"/>
              </w:rPr>
            </w:pPr>
            <w:ins w:id="2825" w:author="刘启飞(Qifei)" w:date="2021-11-15T18:41:00Z">
              <w:r w:rsidRPr="00510BB2">
                <w:rPr>
                  <w:rFonts w:cs="Arial"/>
                  <w:szCs w:val="18"/>
                  <w:lang w:eastAsia="zh-CN"/>
                </w:rPr>
                <w:t>QPSK</w:t>
              </w:r>
            </w:ins>
          </w:p>
        </w:tc>
        <w:tc>
          <w:tcPr>
            <w:tcW w:w="335" w:type="pct"/>
            <w:vAlign w:val="center"/>
          </w:tcPr>
          <w:p w14:paraId="1866414C" w14:textId="77777777" w:rsidR="007407D0" w:rsidRPr="00510BB2" w:rsidRDefault="007407D0" w:rsidP="007407D0">
            <w:pPr>
              <w:spacing w:after="0"/>
              <w:jc w:val="center"/>
              <w:rPr>
                <w:ins w:id="2826" w:author="刘启飞(Qifei)" w:date="2021-11-15T18:41:00Z"/>
                <w:rFonts w:ascii="Arial" w:hAnsi="Arial" w:cs="Arial"/>
                <w:sz w:val="18"/>
                <w:szCs w:val="18"/>
                <w:lang w:eastAsia="zh-CN"/>
              </w:rPr>
            </w:pPr>
            <w:ins w:id="2827" w:author="刘启飞(Qifei)" w:date="2021-11-15T18:41:00Z">
              <w:r w:rsidRPr="00510BB2">
                <w:rPr>
                  <w:rFonts w:ascii="Arial" w:hAnsi="Arial" w:cs="Arial"/>
                  <w:sz w:val="18"/>
                  <w:szCs w:val="18"/>
                  <w:lang w:eastAsia="zh-CN"/>
                </w:rPr>
                <w:t>Low</w:t>
              </w:r>
            </w:ins>
          </w:p>
        </w:tc>
        <w:tc>
          <w:tcPr>
            <w:tcW w:w="422" w:type="pct"/>
          </w:tcPr>
          <w:p w14:paraId="25E3AD1E" w14:textId="77777777" w:rsidR="007407D0" w:rsidRPr="00510BB2" w:rsidRDefault="007407D0" w:rsidP="007407D0">
            <w:pPr>
              <w:pStyle w:val="TAC"/>
              <w:rPr>
                <w:ins w:id="2828" w:author="刘启飞(Qifei)" w:date="2021-11-15T18:41:00Z"/>
                <w:rFonts w:cs="Arial"/>
                <w:szCs w:val="18"/>
              </w:rPr>
            </w:pPr>
            <w:ins w:id="2829" w:author="刘启飞(Qifei)" w:date="2021-11-15T18:41:00Z">
              <w:r w:rsidRPr="00510BB2">
                <w:rPr>
                  <w:rFonts w:cs="Arial"/>
                  <w:szCs w:val="18"/>
                </w:rPr>
                <w:t>501500</w:t>
              </w:r>
            </w:ins>
          </w:p>
        </w:tc>
        <w:tc>
          <w:tcPr>
            <w:tcW w:w="379" w:type="pct"/>
          </w:tcPr>
          <w:p w14:paraId="2A752DB1" w14:textId="77777777" w:rsidR="007407D0" w:rsidRPr="00510BB2" w:rsidRDefault="007407D0" w:rsidP="007407D0">
            <w:pPr>
              <w:pStyle w:val="TAC"/>
              <w:rPr>
                <w:ins w:id="2830" w:author="刘启飞(Qifei)" w:date="2021-11-15T18:41:00Z"/>
                <w:rFonts w:cs="Arial"/>
                <w:szCs w:val="18"/>
              </w:rPr>
            </w:pPr>
            <w:ins w:id="2831" w:author="刘启飞(Qifei)" w:date="2021-11-15T18:41:00Z">
              <w:r w:rsidRPr="00510BB2">
                <w:rPr>
                  <w:rFonts w:cs="Arial"/>
                  <w:szCs w:val="18"/>
                </w:rPr>
                <w:t>2507.5</w:t>
              </w:r>
            </w:ins>
          </w:p>
        </w:tc>
        <w:tc>
          <w:tcPr>
            <w:tcW w:w="422" w:type="pct"/>
            <w:vAlign w:val="center"/>
          </w:tcPr>
          <w:p w14:paraId="6C66B850" w14:textId="77777777" w:rsidR="007407D0" w:rsidRPr="00510BB2" w:rsidRDefault="007407D0" w:rsidP="007407D0">
            <w:pPr>
              <w:pStyle w:val="TAC"/>
              <w:rPr>
                <w:ins w:id="2832" w:author="刘启飞(Qifei)" w:date="2021-11-15T18:41:00Z"/>
                <w:rFonts w:cs="Arial"/>
                <w:szCs w:val="18"/>
              </w:rPr>
            </w:pPr>
            <w:ins w:id="2833" w:author="刘启飞(Qifei)" w:date="2021-11-15T18:41:00Z">
              <w:r w:rsidRPr="00510BB2">
                <w:rPr>
                  <w:rFonts w:cs="Arial"/>
                  <w:szCs w:val="18"/>
                </w:rPr>
                <w:t>525500</w:t>
              </w:r>
            </w:ins>
          </w:p>
        </w:tc>
        <w:tc>
          <w:tcPr>
            <w:tcW w:w="379" w:type="pct"/>
            <w:vAlign w:val="center"/>
          </w:tcPr>
          <w:p w14:paraId="3BB9CD2C" w14:textId="77777777" w:rsidR="007407D0" w:rsidRPr="00510BB2" w:rsidRDefault="007407D0" w:rsidP="007407D0">
            <w:pPr>
              <w:pStyle w:val="TAC"/>
              <w:rPr>
                <w:ins w:id="2834" w:author="刘启飞(Qifei)" w:date="2021-11-15T18:41:00Z"/>
                <w:rFonts w:cs="Arial"/>
                <w:szCs w:val="18"/>
              </w:rPr>
            </w:pPr>
            <w:ins w:id="2835" w:author="刘启飞(Qifei)" w:date="2021-11-15T18:41:00Z">
              <w:r w:rsidRPr="00510BB2">
                <w:rPr>
                  <w:rFonts w:cs="Arial"/>
                  <w:szCs w:val="18"/>
                </w:rPr>
                <w:t>2627.5</w:t>
              </w:r>
            </w:ins>
          </w:p>
        </w:tc>
        <w:tc>
          <w:tcPr>
            <w:tcW w:w="475" w:type="pct"/>
            <w:vMerge w:val="restart"/>
            <w:vAlign w:val="center"/>
          </w:tcPr>
          <w:p w14:paraId="6200F16A" w14:textId="77777777" w:rsidR="007407D0" w:rsidRPr="00510BB2" w:rsidRDefault="007407D0" w:rsidP="007407D0">
            <w:pPr>
              <w:pStyle w:val="TAC"/>
              <w:rPr>
                <w:ins w:id="2836" w:author="刘启飞(Qifei)" w:date="2021-11-15T18:41:00Z"/>
                <w:rFonts w:eastAsia="Yu Mincho" w:cs="Arial"/>
                <w:szCs w:val="18"/>
              </w:rPr>
            </w:pPr>
            <w:ins w:id="2837" w:author="刘启飞(Qifei)" w:date="2021-11-15T18:41:00Z">
              <w:r w:rsidRPr="00510BB2">
                <w:rPr>
                  <w:rFonts w:eastAsia="宋体" w:cs="Arial"/>
                  <w:szCs w:val="18"/>
                </w:rPr>
                <w:t>75@4</w:t>
              </w:r>
            </w:ins>
          </w:p>
        </w:tc>
        <w:tc>
          <w:tcPr>
            <w:tcW w:w="610" w:type="pct"/>
            <w:vMerge w:val="restart"/>
            <w:vAlign w:val="center"/>
          </w:tcPr>
          <w:p w14:paraId="593A66F1" w14:textId="77777777" w:rsidR="007407D0" w:rsidRPr="00510BB2" w:rsidRDefault="007407D0" w:rsidP="007407D0">
            <w:pPr>
              <w:spacing w:after="0"/>
              <w:jc w:val="center"/>
              <w:rPr>
                <w:ins w:id="2838" w:author="刘启飞(Qifei)" w:date="2021-11-15T18:41:00Z"/>
                <w:rFonts w:ascii="Arial" w:hAnsi="Arial" w:cs="Arial"/>
                <w:sz w:val="18"/>
                <w:szCs w:val="18"/>
              </w:rPr>
            </w:pPr>
            <w:ins w:id="2839" w:author="刘启飞(Qifei)" w:date="2021-11-15T18:41:00Z">
              <w:r w:rsidRPr="00510BB2">
                <w:rPr>
                  <w:rFonts w:ascii="Arial" w:hAnsi="Arial" w:cs="Arial"/>
                  <w:sz w:val="18"/>
                  <w:szCs w:val="18"/>
                  <w:lang w:eastAsia="zh-CN"/>
                </w:rPr>
                <w:t>79@0</w:t>
              </w:r>
            </w:ins>
          </w:p>
        </w:tc>
      </w:tr>
      <w:tr w:rsidR="007407D0" w:rsidRPr="00510BB2" w14:paraId="2BFBDEFC" w14:textId="77777777" w:rsidTr="007407D0">
        <w:trPr>
          <w:trHeight w:val="78"/>
          <w:jc w:val="center"/>
          <w:ins w:id="2840" w:author="刘启飞(Qifei)" w:date="2021-11-15T18:41:00Z"/>
        </w:trPr>
        <w:tc>
          <w:tcPr>
            <w:tcW w:w="291" w:type="pct"/>
            <w:vMerge/>
            <w:vAlign w:val="center"/>
          </w:tcPr>
          <w:p w14:paraId="09CB3B91" w14:textId="77777777" w:rsidR="007407D0" w:rsidRPr="00510BB2" w:rsidRDefault="007407D0" w:rsidP="007407D0">
            <w:pPr>
              <w:pStyle w:val="TAC"/>
              <w:rPr>
                <w:ins w:id="2841" w:author="刘启飞(Qifei)" w:date="2021-11-15T18:41:00Z"/>
                <w:rFonts w:eastAsia="Yu Mincho" w:cs="Arial"/>
                <w:szCs w:val="18"/>
              </w:rPr>
            </w:pPr>
          </w:p>
        </w:tc>
        <w:tc>
          <w:tcPr>
            <w:tcW w:w="368" w:type="pct"/>
            <w:vMerge/>
            <w:vAlign w:val="center"/>
          </w:tcPr>
          <w:p w14:paraId="54B8F26E" w14:textId="77777777" w:rsidR="007407D0" w:rsidRPr="00510BB2" w:rsidRDefault="007407D0" w:rsidP="007407D0">
            <w:pPr>
              <w:pStyle w:val="TAC"/>
              <w:rPr>
                <w:ins w:id="2842" w:author="刘启飞(Qifei)" w:date="2021-11-15T18:41:00Z"/>
                <w:rFonts w:eastAsia="Yu Mincho" w:cs="Arial"/>
                <w:szCs w:val="18"/>
              </w:rPr>
            </w:pPr>
          </w:p>
        </w:tc>
        <w:tc>
          <w:tcPr>
            <w:tcW w:w="286" w:type="pct"/>
            <w:vMerge/>
            <w:vAlign w:val="center"/>
          </w:tcPr>
          <w:p w14:paraId="56394E1C" w14:textId="77777777" w:rsidR="007407D0" w:rsidRPr="00510BB2" w:rsidRDefault="007407D0" w:rsidP="007407D0">
            <w:pPr>
              <w:pStyle w:val="TAC"/>
              <w:rPr>
                <w:ins w:id="2843" w:author="刘启飞(Qifei)" w:date="2021-11-15T18:41:00Z"/>
                <w:rFonts w:cs="Arial"/>
                <w:szCs w:val="18"/>
                <w:lang w:eastAsia="zh-CN"/>
              </w:rPr>
            </w:pPr>
          </w:p>
        </w:tc>
        <w:tc>
          <w:tcPr>
            <w:tcW w:w="518" w:type="pct"/>
            <w:vMerge/>
            <w:vAlign w:val="center"/>
          </w:tcPr>
          <w:p w14:paraId="6F767471" w14:textId="77777777" w:rsidR="007407D0" w:rsidRPr="00510BB2" w:rsidRDefault="007407D0" w:rsidP="007407D0">
            <w:pPr>
              <w:spacing w:after="0"/>
              <w:rPr>
                <w:ins w:id="2844" w:author="刘启飞(Qifei)" w:date="2021-11-15T18:41:00Z"/>
                <w:rFonts w:ascii="Arial" w:hAnsi="Arial" w:cs="Arial"/>
                <w:sz w:val="18"/>
                <w:szCs w:val="18"/>
                <w:lang w:eastAsia="zh-CN"/>
              </w:rPr>
            </w:pPr>
          </w:p>
        </w:tc>
        <w:tc>
          <w:tcPr>
            <w:tcW w:w="518" w:type="pct"/>
            <w:vMerge/>
            <w:vAlign w:val="center"/>
          </w:tcPr>
          <w:p w14:paraId="2E5DFEF3" w14:textId="77777777" w:rsidR="007407D0" w:rsidRPr="00510BB2" w:rsidRDefault="007407D0" w:rsidP="007407D0">
            <w:pPr>
              <w:spacing w:after="0"/>
              <w:rPr>
                <w:ins w:id="2845" w:author="刘启飞(Qifei)" w:date="2021-11-15T18:41:00Z"/>
                <w:rFonts w:ascii="Arial" w:hAnsi="Arial" w:cs="Arial"/>
                <w:sz w:val="18"/>
                <w:szCs w:val="18"/>
                <w:lang w:eastAsia="zh-CN"/>
              </w:rPr>
            </w:pPr>
          </w:p>
        </w:tc>
        <w:tc>
          <w:tcPr>
            <w:tcW w:w="335" w:type="pct"/>
            <w:vAlign w:val="center"/>
          </w:tcPr>
          <w:p w14:paraId="670A7955" w14:textId="77777777" w:rsidR="007407D0" w:rsidRPr="00510BB2" w:rsidRDefault="007407D0" w:rsidP="007407D0">
            <w:pPr>
              <w:spacing w:after="0"/>
              <w:jc w:val="center"/>
              <w:rPr>
                <w:ins w:id="2846" w:author="刘启飞(Qifei)" w:date="2021-11-15T18:41:00Z"/>
                <w:rFonts w:ascii="Arial" w:hAnsi="Arial" w:cs="Arial"/>
                <w:sz w:val="18"/>
                <w:szCs w:val="18"/>
                <w:lang w:eastAsia="zh-CN"/>
              </w:rPr>
            </w:pPr>
            <w:ins w:id="2847" w:author="刘启飞(Qifei)" w:date="2021-11-15T18:41:00Z">
              <w:r w:rsidRPr="00510BB2">
                <w:rPr>
                  <w:rFonts w:ascii="Arial" w:hAnsi="Arial" w:cs="Arial"/>
                  <w:sz w:val="18"/>
                  <w:szCs w:val="18"/>
                  <w:lang w:eastAsia="zh-CN"/>
                </w:rPr>
                <w:t>Mid</w:t>
              </w:r>
            </w:ins>
          </w:p>
        </w:tc>
        <w:tc>
          <w:tcPr>
            <w:tcW w:w="422" w:type="pct"/>
          </w:tcPr>
          <w:p w14:paraId="17DD8F8B" w14:textId="77777777" w:rsidR="007407D0" w:rsidRPr="00510BB2" w:rsidRDefault="007407D0" w:rsidP="007407D0">
            <w:pPr>
              <w:pStyle w:val="TAC"/>
              <w:rPr>
                <w:ins w:id="2848" w:author="刘启飞(Qifei)" w:date="2021-11-15T18:41:00Z"/>
                <w:rFonts w:cs="Arial"/>
                <w:szCs w:val="18"/>
              </w:rPr>
            </w:pPr>
            <w:ins w:id="2849" w:author="刘启飞(Qifei)" w:date="2021-11-15T18:41:00Z">
              <w:r w:rsidRPr="00510BB2">
                <w:rPr>
                  <w:rFonts w:cs="Arial"/>
                  <w:szCs w:val="18"/>
                </w:rPr>
                <w:t>507000</w:t>
              </w:r>
            </w:ins>
          </w:p>
        </w:tc>
        <w:tc>
          <w:tcPr>
            <w:tcW w:w="379" w:type="pct"/>
          </w:tcPr>
          <w:p w14:paraId="29D87CEC" w14:textId="77777777" w:rsidR="007407D0" w:rsidRPr="00510BB2" w:rsidRDefault="007407D0" w:rsidP="007407D0">
            <w:pPr>
              <w:pStyle w:val="TAC"/>
              <w:rPr>
                <w:ins w:id="2850" w:author="刘启飞(Qifei)" w:date="2021-11-15T18:41:00Z"/>
                <w:rFonts w:cs="Arial"/>
                <w:szCs w:val="18"/>
              </w:rPr>
            </w:pPr>
            <w:ins w:id="2851" w:author="刘启飞(Qifei)" w:date="2021-11-15T18:41:00Z">
              <w:r w:rsidRPr="00510BB2">
                <w:rPr>
                  <w:rFonts w:cs="Arial"/>
                  <w:szCs w:val="18"/>
                </w:rPr>
                <w:t>2535</w:t>
              </w:r>
            </w:ins>
          </w:p>
        </w:tc>
        <w:tc>
          <w:tcPr>
            <w:tcW w:w="422" w:type="pct"/>
            <w:vAlign w:val="center"/>
          </w:tcPr>
          <w:p w14:paraId="713D30C4" w14:textId="77777777" w:rsidR="007407D0" w:rsidRPr="00510BB2" w:rsidRDefault="007407D0" w:rsidP="007407D0">
            <w:pPr>
              <w:pStyle w:val="TAC"/>
              <w:rPr>
                <w:ins w:id="2852" w:author="刘启飞(Qifei)" w:date="2021-11-15T18:41:00Z"/>
                <w:rFonts w:cs="Arial"/>
                <w:szCs w:val="18"/>
              </w:rPr>
            </w:pPr>
            <w:ins w:id="2853" w:author="刘启飞(Qifei)" w:date="2021-11-15T18:41:00Z">
              <w:r w:rsidRPr="00510BB2">
                <w:rPr>
                  <w:rFonts w:cs="Arial"/>
                  <w:szCs w:val="18"/>
                </w:rPr>
                <w:t>531000</w:t>
              </w:r>
            </w:ins>
          </w:p>
        </w:tc>
        <w:tc>
          <w:tcPr>
            <w:tcW w:w="379" w:type="pct"/>
            <w:vAlign w:val="center"/>
          </w:tcPr>
          <w:p w14:paraId="5384B089" w14:textId="77777777" w:rsidR="007407D0" w:rsidRPr="00510BB2" w:rsidRDefault="007407D0" w:rsidP="007407D0">
            <w:pPr>
              <w:pStyle w:val="TAC"/>
              <w:rPr>
                <w:ins w:id="2854" w:author="刘启飞(Qifei)" w:date="2021-11-15T18:41:00Z"/>
                <w:rFonts w:cs="Arial"/>
                <w:szCs w:val="18"/>
              </w:rPr>
            </w:pPr>
            <w:ins w:id="2855" w:author="刘启飞(Qifei)" w:date="2021-11-15T18:41:00Z">
              <w:r w:rsidRPr="00510BB2">
                <w:rPr>
                  <w:rFonts w:cs="Arial"/>
                  <w:szCs w:val="18"/>
                </w:rPr>
                <w:t>2655</w:t>
              </w:r>
            </w:ins>
          </w:p>
        </w:tc>
        <w:tc>
          <w:tcPr>
            <w:tcW w:w="475" w:type="pct"/>
            <w:vMerge/>
            <w:vAlign w:val="center"/>
          </w:tcPr>
          <w:p w14:paraId="24754FD0" w14:textId="77777777" w:rsidR="007407D0" w:rsidRPr="00510BB2" w:rsidRDefault="007407D0" w:rsidP="007407D0">
            <w:pPr>
              <w:pStyle w:val="TAC"/>
              <w:rPr>
                <w:ins w:id="2856" w:author="刘启飞(Qifei)" w:date="2021-11-15T18:41:00Z"/>
                <w:rFonts w:eastAsia="Yu Mincho" w:cs="Arial"/>
                <w:szCs w:val="18"/>
              </w:rPr>
            </w:pPr>
          </w:p>
        </w:tc>
        <w:tc>
          <w:tcPr>
            <w:tcW w:w="610" w:type="pct"/>
            <w:vMerge/>
            <w:vAlign w:val="center"/>
          </w:tcPr>
          <w:p w14:paraId="4383A273" w14:textId="77777777" w:rsidR="007407D0" w:rsidRPr="00510BB2" w:rsidRDefault="007407D0" w:rsidP="007407D0">
            <w:pPr>
              <w:pStyle w:val="TAC"/>
              <w:rPr>
                <w:ins w:id="2857" w:author="刘启飞(Qifei)" w:date="2021-11-15T18:41:00Z"/>
                <w:rFonts w:eastAsia="Yu Mincho" w:cs="Arial"/>
                <w:szCs w:val="18"/>
              </w:rPr>
            </w:pPr>
          </w:p>
        </w:tc>
      </w:tr>
      <w:tr w:rsidR="007407D0" w:rsidRPr="00510BB2" w14:paraId="1866B537" w14:textId="77777777" w:rsidTr="007407D0">
        <w:trPr>
          <w:trHeight w:val="78"/>
          <w:jc w:val="center"/>
          <w:ins w:id="2858" w:author="刘启飞(Qifei)" w:date="2021-11-15T18:41:00Z"/>
        </w:trPr>
        <w:tc>
          <w:tcPr>
            <w:tcW w:w="291" w:type="pct"/>
            <w:vMerge/>
            <w:vAlign w:val="center"/>
          </w:tcPr>
          <w:p w14:paraId="78A62EC7" w14:textId="77777777" w:rsidR="007407D0" w:rsidRPr="00510BB2" w:rsidRDefault="007407D0" w:rsidP="007407D0">
            <w:pPr>
              <w:pStyle w:val="TAC"/>
              <w:rPr>
                <w:ins w:id="2859" w:author="刘启飞(Qifei)" w:date="2021-11-15T18:41:00Z"/>
                <w:rFonts w:eastAsia="Yu Mincho" w:cs="Arial"/>
                <w:szCs w:val="18"/>
              </w:rPr>
            </w:pPr>
          </w:p>
        </w:tc>
        <w:tc>
          <w:tcPr>
            <w:tcW w:w="368" w:type="pct"/>
            <w:vMerge/>
            <w:vAlign w:val="center"/>
          </w:tcPr>
          <w:p w14:paraId="1A5D8234" w14:textId="77777777" w:rsidR="007407D0" w:rsidRPr="00510BB2" w:rsidRDefault="007407D0" w:rsidP="007407D0">
            <w:pPr>
              <w:pStyle w:val="TAC"/>
              <w:rPr>
                <w:ins w:id="2860" w:author="刘启飞(Qifei)" w:date="2021-11-15T18:41:00Z"/>
                <w:rFonts w:eastAsia="Yu Mincho" w:cs="Arial"/>
                <w:szCs w:val="18"/>
              </w:rPr>
            </w:pPr>
          </w:p>
        </w:tc>
        <w:tc>
          <w:tcPr>
            <w:tcW w:w="286" w:type="pct"/>
            <w:vMerge/>
            <w:vAlign w:val="center"/>
          </w:tcPr>
          <w:p w14:paraId="1058CCC0" w14:textId="77777777" w:rsidR="007407D0" w:rsidRPr="00510BB2" w:rsidRDefault="007407D0" w:rsidP="007407D0">
            <w:pPr>
              <w:pStyle w:val="TAC"/>
              <w:rPr>
                <w:ins w:id="2861" w:author="刘启飞(Qifei)" w:date="2021-11-15T18:41:00Z"/>
                <w:rFonts w:cs="Arial"/>
                <w:szCs w:val="18"/>
                <w:lang w:eastAsia="zh-CN"/>
              </w:rPr>
            </w:pPr>
          </w:p>
        </w:tc>
        <w:tc>
          <w:tcPr>
            <w:tcW w:w="518" w:type="pct"/>
            <w:vMerge/>
            <w:vAlign w:val="center"/>
          </w:tcPr>
          <w:p w14:paraId="39B39CA5" w14:textId="77777777" w:rsidR="007407D0" w:rsidRPr="00510BB2" w:rsidRDefault="007407D0" w:rsidP="007407D0">
            <w:pPr>
              <w:spacing w:after="0"/>
              <w:rPr>
                <w:ins w:id="2862" w:author="刘启飞(Qifei)" w:date="2021-11-15T18:41:00Z"/>
                <w:rFonts w:ascii="Arial" w:hAnsi="Arial" w:cs="Arial"/>
                <w:sz w:val="18"/>
                <w:szCs w:val="18"/>
                <w:lang w:eastAsia="zh-CN"/>
              </w:rPr>
            </w:pPr>
          </w:p>
        </w:tc>
        <w:tc>
          <w:tcPr>
            <w:tcW w:w="518" w:type="pct"/>
            <w:vMerge/>
            <w:vAlign w:val="center"/>
          </w:tcPr>
          <w:p w14:paraId="3A8D36F1" w14:textId="77777777" w:rsidR="007407D0" w:rsidRPr="00510BB2" w:rsidRDefault="007407D0" w:rsidP="007407D0">
            <w:pPr>
              <w:spacing w:after="0"/>
              <w:rPr>
                <w:ins w:id="2863" w:author="刘启飞(Qifei)" w:date="2021-11-15T18:41:00Z"/>
                <w:rFonts w:ascii="Arial" w:hAnsi="Arial" w:cs="Arial"/>
                <w:sz w:val="18"/>
                <w:szCs w:val="18"/>
                <w:lang w:eastAsia="zh-CN"/>
              </w:rPr>
            </w:pPr>
          </w:p>
        </w:tc>
        <w:tc>
          <w:tcPr>
            <w:tcW w:w="335" w:type="pct"/>
            <w:vAlign w:val="center"/>
          </w:tcPr>
          <w:p w14:paraId="56817C96" w14:textId="77777777" w:rsidR="007407D0" w:rsidRPr="00510BB2" w:rsidRDefault="007407D0" w:rsidP="007407D0">
            <w:pPr>
              <w:spacing w:after="0"/>
              <w:jc w:val="center"/>
              <w:rPr>
                <w:ins w:id="2864" w:author="刘启飞(Qifei)" w:date="2021-11-15T18:41:00Z"/>
                <w:rFonts w:ascii="Arial" w:hAnsi="Arial" w:cs="Arial"/>
                <w:sz w:val="18"/>
                <w:szCs w:val="18"/>
                <w:lang w:eastAsia="zh-CN"/>
              </w:rPr>
            </w:pPr>
            <w:ins w:id="2865" w:author="刘启飞(Qifei)" w:date="2021-11-15T18:41:00Z">
              <w:r w:rsidRPr="00510BB2">
                <w:rPr>
                  <w:rFonts w:ascii="Arial" w:hAnsi="Arial" w:cs="Arial"/>
                  <w:sz w:val="18"/>
                  <w:szCs w:val="18"/>
                  <w:lang w:eastAsia="zh-CN"/>
                </w:rPr>
                <w:t>High</w:t>
              </w:r>
            </w:ins>
          </w:p>
        </w:tc>
        <w:tc>
          <w:tcPr>
            <w:tcW w:w="422" w:type="pct"/>
          </w:tcPr>
          <w:p w14:paraId="409579CF" w14:textId="77777777" w:rsidR="007407D0" w:rsidRPr="00510BB2" w:rsidRDefault="007407D0" w:rsidP="007407D0">
            <w:pPr>
              <w:pStyle w:val="TAC"/>
              <w:rPr>
                <w:ins w:id="2866" w:author="刘启飞(Qifei)" w:date="2021-11-15T18:41:00Z"/>
                <w:rFonts w:cs="Arial"/>
                <w:szCs w:val="18"/>
              </w:rPr>
            </w:pPr>
            <w:ins w:id="2867" w:author="刘启飞(Qifei)" w:date="2021-11-15T18:41:00Z">
              <w:r w:rsidRPr="00510BB2">
                <w:rPr>
                  <w:rFonts w:cs="Arial"/>
                  <w:szCs w:val="18"/>
                </w:rPr>
                <w:t>512500</w:t>
              </w:r>
            </w:ins>
          </w:p>
        </w:tc>
        <w:tc>
          <w:tcPr>
            <w:tcW w:w="379" w:type="pct"/>
          </w:tcPr>
          <w:p w14:paraId="416EC295" w14:textId="77777777" w:rsidR="007407D0" w:rsidRPr="00510BB2" w:rsidRDefault="007407D0" w:rsidP="007407D0">
            <w:pPr>
              <w:pStyle w:val="TAC"/>
              <w:rPr>
                <w:ins w:id="2868" w:author="刘启飞(Qifei)" w:date="2021-11-15T18:41:00Z"/>
                <w:rFonts w:cs="Arial"/>
                <w:szCs w:val="18"/>
              </w:rPr>
            </w:pPr>
            <w:ins w:id="2869" w:author="刘启飞(Qifei)" w:date="2021-11-15T18:41:00Z">
              <w:r w:rsidRPr="00510BB2">
                <w:rPr>
                  <w:rFonts w:cs="Arial"/>
                  <w:szCs w:val="18"/>
                </w:rPr>
                <w:t>2562.5</w:t>
              </w:r>
            </w:ins>
          </w:p>
        </w:tc>
        <w:tc>
          <w:tcPr>
            <w:tcW w:w="422" w:type="pct"/>
            <w:vAlign w:val="center"/>
          </w:tcPr>
          <w:p w14:paraId="512B9370" w14:textId="77777777" w:rsidR="007407D0" w:rsidRPr="00510BB2" w:rsidRDefault="007407D0" w:rsidP="007407D0">
            <w:pPr>
              <w:pStyle w:val="TAC"/>
              <w:rPr>
                <w:ins w:id="2870" w:author="刘启飞(Qifei)" w:date="2021-11-15T18:41:00Z"/>
                <w:rFonts w:cs="Arial"/>
                <w:szCs w:val="18"/>
              </w:rPr>
            </w:pPr>
            <w:ins w:id="2871" w:author="刘启飞(Qifei)" w:date="2021-11-15T18:41:00Z">
              <w:r w:rsidRPr="00510BB2">
                <w:rPr>
                  <w:rFonts w:cs="Arial"/>
                  <w:szCs w:val="18"/>
                </w:rPr>
                <w:t>536500</w:t>
              </w:r>
            </w:ins>
          </w:p>
        </w:tc>
        <w:tc>
          <w:tcPr>
            <w:tcW w:w="379" w:type="pct"/>
            <w:vAlign w:val="center"/>
          </w:tcPr>
          <w:p w14:paraId="0FC40A34" w14:textId="77777777" w:rsidR="007407D0" w:rsidRPr="00510BB2" w:rsidRDefault="007407D0" w:rsidP="007407D0">
            <w:pPr>
              <w:pStyle w:val="TAC"/>
              <w:rPr>
                <w:ins w:id="2872" w:author="刘启飞(Qifei)" w:date="2021-11-15T18:41:00Z"/>
                <w:rFonts w:cs="Arial"/>
                <w:szCs w:val="18"/>
              </w:rPr>
            </w:pPr>
            <w:ins w:id="2873" w:author="刘启飞(Qifei)" w:date="2021-11-15T18:41:00Z">
              <w:r w:rsidRPr="00510BB2">
                <w:rPr>
                  <w:rFonts w:cs="Arial"/>
                  <w:szCs w:val="18"/>
                </w:rPr>
                <w:t>2682.5</w:t>
              </w:r>
            </w:ins>
          </w:p>
        </w:tc>
        <w:tc>
          <w:tcPr>
            <w:tcW w:w="475" w:type="pct"/>
            <w:vMerge/>
            <w:vAlign w:val="center"/>
          </w:tcPr>
          <w:p w14:paraId="6EC8308C" w14:textId="77777777" w:rsidR="007407D0" w:rsidRPr="00510BB2" w:rsidRDefault="007407D0" w:rsidP="007407D0">
            <w:pPr>
              <w:pStyle w:val="TAC"/>
              <w:rPr>
                <w:ins w:id="2874" w:author="刘启飞(Qifei)" w:date="2021-11-15T18:41:00Z"/>
                <w:rFonts w:eastAsia="Yu Mincho" w:cs="Arial"/>
                <w:szCs w:val="18"/>
              </w:rPr>
            </w:pPr>
          </w:p>
        </w:tc>
        <w:tc>
          <w:tcPr>
            <w:tcW w:w="610" w:type="pct"/>
            <w:vMerge/>
            <w:vAlign w:val="center"/>
          </w:tcPr>
          <w:p w14:paraId="10FB6BE4" w14:textId="77777777" w:rsidR="007407D0" w:rsidRPr="00510BB2" w:rsidRDefault="007407D0" w:rsidP="007407D0">
            <w:pPr>
              <w:pStyle w:val="TAC"/>
              <w:rPr>
                <w:ins w:id="2875" w:author="刘启飞(Qifei)" w:date="2021-11-15T18:41:00Z"/>
                <w:rFonts w:eastAsia="Yu Mincho" w:cs="Arial"/>
                <w:szCs w:val="18"/>
              </w:rPr>
            </w:pPr>
          </w:p>
        </w:tc>
      </w:tr>
      <w:tr w:rsidR="007407D0" w:rsidRPr="00510BB2" w14:paraId="57996537" w14:textId="77777777" w:rsidTr="007407D0">
        <w:trPr>
          <w:trHeight w:val="285"/>
          <w:jc w:val="center"/>
          <w:ins w:id="2876" w:author="刘启飞(Qifei)" w:date="2021-11-15T18:41:00Z"/>
        </w:trPr>
        <w:tc>
          <w:tcPr>
            <w:tcW w:w="291" w:type="pct"/>
            <w:vMerge w:val="restart"/>
            <w:vAlign w:val="center"/>
            <w:hideMark/>
          </w:tcPr>
          <w:p w14:paraId="3742B8FA" w14:textId="77777777" w:rsidR="007407D0" w:rsidRPr="00510BB2" w:rsidRDefault="007407D0" w:rsidP="007407D0">
            <w:pPr>
              <w:pStyle w:val="TAC"/>
              <w:rPr>
                <w:ins w:id="2877" w:author="刘启飞(Qifei)" w:date="2021-11-15T18:41:00Z"/>
                <w:rFonts w:eastAsia="Yu Mincho" w:cs="Arial"/>
                <w:szCs w:val="18"/>
              </w:rPr>
            </w:pPr>
            <w:ins w:id="2878" w:author="刘启飞(Qifei)" w:date="2021-11-15T18:41:00Z">
              <w:r w:rsidRPr="00510BB2">
                <w:rPr>
                  <w:rFonts w:eastAsia="Yu Mincho" w:cs="Arial"/>
                  <w:szCs w:val="18"/>
                </w:rPr>
                <w:t>n8</w:t>
              </w:r>
            </w:ins>
          </w:p>
        </w:tc>
        <w:tc>
          <w:tcPr>
            <w:tcW w:w="368" w:type="pct"/>
            <w:vMerge w:val="restart"/>
            <w:vAlign w:val="center"/>
            <w:hideMark/>
          </w:tcPr>
          <w:p w14:paraId="15BF18ED" w14:textId="77777777" w:rsidR="007407D0" w:rsidRPr="00510BB2" w:rsidRDefault="007407D0" w:rsidP="007407D0">
            <w:pPr>
              <w:pStyle w:val="TAC"/>
              <w:rPr>
                <w:ins w:id="2879" w:author="刘启飞(Qifei)" w:date="2021-11-15T18:41:00Z"/>
                <w:rFonts w:eastAsia="Yu Mincho" w:cs="Arial"/>
                <w:szCs w:val="18"/>
              </w:rPr>
            </w:pPr>
            <w:ins w:id="2880" w:author="刘启飞(Qifei)" w:date="2021-11-15T18:41:00Z">
              <w:r w:rsidRPr="00510BB2">
                <w:rPr>
                  <w:rFonts w:eastAsia="Yu Mincho" w:cs="Arial"/>
                  <w:szCs w:val="18"/>
                </w:rPr>
                <w:t>15</w:t>
              </w:r>
            </w:ins>
          </w:p>
        </w:tc>
        <w:tc>
          <w:tcPr>
            <w:tcW w:w="286" w:type="pct"/>
            <w:vMerge w:val="restart"/>
            <w:vAlign w:val="center"/>
          </w:tcPr>
          <w:p w14:paraId="5F2C0839" w14:textId="77777777" w:rsidR="007407D0" w:rsidRPr="00510BB2" w:rsidRDefault="007407D0" w:rsidP="007407D0">
            <w:pPr>
              <w:pStyle w:val="TAC"/>
              <w:rPr>
                <w:ins w:id="2881" w:author="刘启飞(Qifei)" w:date="2021-11-15T18:41:00Z"/>
                <w:rFonts w:eastAsia="Yu Mincho" w:cs="Arial"/>
                <w:szCs w:val="18"/>
              </w:rPr>
            </w:pPr>
            <w:ins w:id="2882" w:author="刘启飞(Qifei)" w:date="2021-11-15T18:41:00Z">
              <w:r w:rsidRPr="00510BB2">
                <w:rPr>
                  <w:rFonts w:cs="Arial"/>
                  <w:szCs w:val="18"/>
                  <w:lang w:eastAsia="zh-CN"/>
                </w:rPr>
                <w:t>15</w:t>
              </w:r>
            </w:ins>
          </w:p>
        </w:tc>
        <w:tc>
          <w:tcPr>
            <w:tcW w:w="518" w:type="pct"/>
            <w:vMerge w:val="restart"/>
            <w:vAlign w:val="center"/>
          </w:tcPr>
          <w:p w14:paraId="37446187" w14:textId="77777777" w:rsidR="007407D0" w:rsidRPr="00510BB2" w:rsidRDefault="007407D0" w:rsidP="007407D0">
            <w:pPr>
              <w:rPr>
                <w:ins w:id="2883" w:author="刘启飞(Qifei)" w:date="2021-11-15T18:41:00Z"/>
                <w:rFonts w:ascii="Arial" w:hAnsi="Arial" w:cs="Arial"/>
                <w:sz w:val="18"/>
                <w:szCs w:val="18"/>
              </w:rPr>
            </w:pPr>
            <w:ins w:id="2884" w:author="刘启飞(Qifei)" w:date="2021-11-15T18:41:00Z">
              <w:r w:rsidRPr="00510BB2">
                <w:rPr>
                  <w:rFonts w:ascii="Arial" w:hAnsi="Arial" w:cs="Arial"/>
                  <w:sz w:val="18"/>
                  <w:szCs w:val="18"/>
                  <w:lang w:eastAsia="zh-CN"/>
                </w:rPr>
                <w:t>CP-OFDM QPSK</w:t>
              </w:r>
            </w:ins>
          </w:p>
        </w:tc>
        <w:tc>
          <w:tcPr>
            <w:tcW w:w="518" w:type="pct"/>
            <w:vMerge w:val="restart"/>
            <w:vAlign w:val="center"/>
          </w:tcPr>
          <w:p w14:paraId="555E4452" w14:textId="77777777" w:rsidR="007407D0" w:rsidRPr="00510BB2" w:rsidRDefault="007407D0" w:rsidP="007407D0">
            <w:pPr>
              <w:spacing w:after="0"/>
              <w:rPr>
                <w:ins w:id="2885" w:author="刘启飞(Qifei)" w:date="2021-11-15T18:41:00Z"/>
                <w:rFonts w:ascii="Arial" w:hAnsi="Arial" w:cs="Arial"/>
                <w:sz w:val="18"/>
                <w:szCs w:val="18"/>
                <w:lang w:eastAsia="zh-CN"/>
              </w:rPr>
            </w:pPr>
            <w:ins w:id="2886" w:author="刘启飞(Qifei)" w:date="2021-11-15T18:41:00Z">
              <w:r w:rsidRPr="00510BB2">
                <w:rPr>
                  <w:rFonts w:ascii="Arial" w:hAnsi="Arial" w:cs="Arial"/>
                  <w:sz w:val="18"/>
                  <w:szCs w:val="18"/>
                  <w:lang w:eastAsia="zh-CN"/>
                </w:rPr>
                <w:t>DFT-s-OFDM</w:t>
              </w:r>
            </w:ins>
          </w:p>
          <w:p w14:paraId="1C6FD42F" w14:textId="77777777" w:rsidR="007407D0" w:rsidRPr="00510BB2" w:rsidRDefault="007407D0" w:rsidP="007407D0">
            <w:pPr>
              <w:pStyle w:val="TAC"/>
              <w:jc w:val="left"/>
              <w:rPr>
                <w:ins w:id="2887" w:author="刘启飞(Qifei)" w:date="2021-11-15T18:41:00Z"/>
                <w:rFonts w:eastAsia="Yu Mincho" w:cs="Arial"/>
                <w:szCs w:val="18"/>
              </w:rPr>
            </w:pPr>
            <w:ins w:id="2888" w:author="刘启飞(Qifei)" w:date="2021-11-15T18:41:00Z">
              <w:r w:rsidRPr="00510BB2">
                <w:rPr>
                  <w:rFonts w:cs="Arial"/>
                  <w:szCs w:val="18"/>
                  <w:lang w:eastAsia="zh-CN"/>
                </w:rPr>
                <w:t>QPSK</w:t>
              </w:r>
            </w:ins>
          </w:p>
        </w:tc>
        <w:tc>
          <w:tcPr>
            <w:tcW w:w="335" w:type="pct"/>
            <w:vAlign w:val="center"/>
          </w:tcPr>
          <w:p w14:paraId="092BD31D" w14:textId="77777777" w:rsidR="007407D0" w:rsidRPr="00510BB2" w:rsidRDefault="007407D0" w:rsidP="007407D0">
            <w:pPr>
              <w:spacing w:after="0"/>
              <w:jc w:val="center"/>
              <w:rPr>
                <w:ins w:id="2889" w:author="刘启飞(Qifei)" w:date="2021-11-15T18:41:00Z"/>
                <w:rFonts w:ascii="Arial" w:hAnsi="Arial" w:cs="Arial"/>
                <w:sz w:val="18"/>
                <w:szCs w:val="18"/>
                <w:lang w:eastAsia="zh-CN"/>
              </w:rPr>
            </w:pPr>
            <w:ins w:id="2890" w:author="刘启飞(Qifei)" w:date="2021-11-15T18:41:00Z">
              <w:r w:rsidRPr="00510BB2">
                <w:rPr>
                  <w:rFonts w:ascii="Arial" w:hAnsi="Arial" w:cs="Arial"/>
                  <w:sz w:val="18"/>
                  <w:szCs w:val="18"/>
                  <w:lang w:eastAsia="zh-CN"/>
                </w:rPr>
                <w:t>Low</w:t>
              </w:r>
            </w:ins>
          </w:p>
        </w:tc>
        <w:tc>
          <w:tcPr>
            <w:tcW w:w="422" w:type="pct"/>
          </w:tcPr>
          <w:p w14:paraId="714EB050" w14:textId="77777777" w:rsidR="007407D0" w:rsidRPr="00510BB2" w:rsidRDefault="007407D0" w:rsidP="007407D0">
            <w:pPr>
              <w:pStyle w:val="TAC"/>
              <w:rPr>
                <w:ins w:id="2891" w:author="刘启飞(Qifei)" w:date="2021-11-15T18:41:00Z"/>
                <w:rFonts w:cs="Arial"/>
                <w:szCs w:val="18"/>
              </w:rPr>
            </w:pPr>
            <w:ins w:id="2892" w:author="刘启飞(Qifei)" w:date="2021-11-15T18:41:00Z">
              <w:r w:rsidRPr="00510BB2">
                <w:rPr>
                  <w:rFonts w:cs="Arial"/>
                  <w:szCs w:val="18"/>
                </w:rPr>
                <w:t>177500</w:t>
              </w:r>
            </w:ins>
          </w:p>
        </w:tc>
        <w:tc>
          <w:tcPr>
            <w:tcW w:w="379" w:type="pct"/>
          </w:tcPr>
          <w:p w14:paraId="72CED06A" w14:textId="77777777" w:rsidR="007407D0" w:rsidRPr="00510BB2" w:rsidRDefault="007407D0" w:rsidP="007407D0">
            <w:pPr>
              <w:pStyle w:val="TAC"/>
              <w:rPr>
                <w:ins w:id="2893" w:author="刘启飞(Qifei)" w:date="2021-11-15T18:41:00Z"/>
                <w:rFonts w:cs="Arial"/>
                <w:szCs w:val="18"/>
              </w:rPr>
            </w:pPr>
            <w:ins w:id="2894" w:author="刘启飞(Qifei)" w:date="2021-11-15T18:41:00Z">
              <w:r w:rsidRPr="00510BB2">
                <w:rPr>
                  <w:rFonts w:cs="Arial"/>
                  <w:szCs w:val="18"/>
                </w:rPr>
                <w:t>887.5</w:t>
              </w:r>
            </w:ins>
          </w:p>
        </w:tc>
        <w:tc>
          <w:tcPr>
            <w:tcW w:w="422" w:type="pct"/>
            <w:vAlign w:val="center"/>
          </w:tcPr>
          <w:p w14:paraId="031E6D52" w14:textId="77777777" w:rsidR="007407D0" w:rsidRPr="00510BB2" w:rsidRDefault="007407D0" w:rsidP="007407D0">
            <w:pPr>
              <w:pStyle w:val="TAC"/>
              <w:rPr>
                <w:ins w:id="2895" w:author="刘启飞(Qifei)" w:date="2021-11-15T18:41:00Z"/>
                <w:rFonts w:cs="Arial"/>
                <w:szCs w:val="18"/>
              </w:rPr>
            </w:pPr>
            <w:ins w:id="2896" w:author="刘启飞(Qifei)" w:date="2021-11-15T18:41:00Z">
              <w:r w:rsidRPr="00510BB2">
                <w:rPr>
                  <w:rFonts w:cs="Arial"/>
                  <w:szCs w:val="18"/>
                </w:rPr>
                <w:t>186500</w:t>
              </w:r>
            </w:ins>
          </w:p>
        </w:tc>
        <w:tc>
          <w:tcPr>
            <w:tcW w:w="379" w:type="pct"/>
            <w:vAlign w:val="center"/>
          </w:tcPr>
          <w:p w14:paraId="41548B2D" w14:textId="77777777" w:rsidR="007407D0" w:rsidRPr="00510BB2" w:rsidRDefault="007407D0" w:rsidP="007407D0">
            <w:pPr>
              <w:pStyle w:val="TAC"/>
              <w:rPr>
                <w:ins w:id="2897" w:author="刘启飞(Qifei)" w:date="2021-11-15T18:41:00Z"/>
                <w:rFonts w:cs="Arial"/>
                <w:szCs w:val="18"/>
              </w:rPr>
            </w:pPr>
            <w:ins w:id="2898" w:author="刘启飞(Qifei)" w:date="2021-11-15T18:41:00Z">
              <w:r w:rsidRPr="00510BB2">
                <w:rPr>
                  <w:rFonts w:cs="Arial"/>
                  <w:szCs w:val="18"/>
                </w:rPr>
                <w:t>932.5</w:t>
              </w:r>
            </w:ins>
          </w:p>
        </w:tc>
        <w:tc>
          <w:tcPr>
            <w:tcW w:w="475" w:type="pct"/>
            <w:vMerge w:val="restart"/>
            <w:vAlign w:val="center"/>
          </w:tcPr>
          <w:p w14:paraId="636C1384" w14:textId="77777777" w:rsidR="007407D0" w:rsidRPr="00510BB2" w:rsidRDefault="007407D0" w:rsidP="007407D0">
            <w:pPr>
              <w:pStyle w:val="TAC"/>
              <w:rPr>
                <w:ins w:id="2899" w:author="刘启飞(Qifei)" w:date="2021-11-15T18:41:00Z"/>
                <w:rFonts w:eastAsia="Yu Mincho" w:cs="Arial"/>
                <w:szCs w:val="18"/>
              </w:rPr>
            </w:pPr>
            <w:ins w:id="2900" w:author="刘启飞(Qifei)" w:date="2021-11-15T18:41:00Z">
              <w:r w:rsidRPr="00510BB2">
                <w:rPr>
                  <w:rFonts w:eastAsia="宋体" w:cs="Arial"/>
                  <w:szCs w:val="18"/>
                </w:rPr>
                <w:t>25@54</w:t>
              </w:r>
            </w:ins>
          </w:p>
        </w:tc>
        <w:tc>
          <w:tcPr>
            <w:tcW w:w="610" w:type="pct"/>
            <w:vMerge w:val="restart"/>
            <w:vAlign w:val="center"/>
          </w:tcPr>
          <w:p w14:paraId="44359B73" w14:textId="77777777" w:rsidR="007407D0" w:rsidRPr="00510BB2" w:rsidRDefault="007407D0" w:rsidP="007407D0">
            <w:pPr>
              <w:spacing w:after="0"/>
              <w:jc w:val="center"/>
              <w:rPr>
                <w:ins w:id="2901" w:author="刘启飞(Qifei)" w:date="2021-11-15T18:41:00Z"/>
                <w:rFonts w:ascii="Arial" w:hAnsi="Arial" w:cs="Arial"/>
                <w:sz w:val="18"/>
                <w:szCs w:val="18"/>
              </w:rPr>
            </w:pPr>
            <w:ins w:id="2902" w:author="刘启飞(Qifei)" w:date="2021-11-15T18:41:00Z">
              <w:r w:rsidRPr="00510BB2">
                <w:rPr>
                  <w:rFonts w:ascii="Arial" w:hAnsi="Arial" w:cs="Arial"/>
                  <w:sz w:val="18"/>
                  <w:szCs w:val="18"/>
                  <w:lang w:eastAsia="zh-CN"/>
                </w:rPr>
                <w:t>79@0</w:t>
              </w:r>
            </w:ins>
          </w:p>
        </w:tc>
      </w:tr>
      <w:tr w:rsidR="007407D0" w:rsidRPr="00510BB2" w14:paraId="2305B357" w14:textId="77777777" w:rsidTr="007407D0">
        <w:trPr>
          <w:trHeight w:val="78"/>
          <w:jc w:val="center"/>
          <w:ins w:id="2903" w:author="刘启飞(Qifei)" w:date="2021-11-15T18:41:00Z"/>
        </w:trPr>
        <w:tc>
          <w:tcPr>
            <w:tcW w:w="291" w:type="pct"/>
            <w:vMerge/>
            <w:vAlign w:val="center"/>
          </w:tcPr>
          <w:p w14:paraId="32CCD209" w14:textId="77777777" w:rsidR="007407D0" w:rsidRPr="00510BB2" w:rsidRDefault="007407D0" w:rsidP="007407D0">
            <w:pPr>
              <w:pStyle w:val="TAC"/>
              <w:rPr>
                <w:ins w:id="2904" w:author="刘启飞(Qifei)" w:date="2021-11-15T18:41:00Z"/>
                <w:rFonts w:eastAsia="Yu Mincho" w:cs="Arial"/>
                <w:szCs w:val="18"/>
              </w:rPr>
            </w:pPr>
          </w:p>
        </w:tc>
        <w:tc>
          <w:tcPr>
            <w:tcW w:w="368" w:type="pct"/>
            <w:vMerge/>
            <w:vAlign w:val="center"/>
          </w:tcPr>
          <w:p w14:paraId="76A2820D" w14:textId="77777777" w:rsidR="007407D0" w:rsidRPr="00510BB2" w:rsidRDefault="007407D0" w:rsidP="007407D0">
            <w:pPr>
              <w:pStyle w:val="TAC"/>
              <w:rPr>
                <w:ins w:id="2905" w:author="刘启飞(Qifei)" w:date="2021-11-15T18:41:00Z"/>
                <w:rFonts w:eastAsia="Yu Mincho" w:cs="Arial"/>
                <w:szCs w:val="18"/>
              </w:rPr>
            </w:pPr>
          </w:p>
        </w:tc>
        <w:tc>
          <w:tcPr>
            <w:tcW w:w="286" w:type="pct"/>
            <w:vMerge/>
            <w:vAlign w:val="center"/>
          </w:tcPr>
          <w:p w14:paraId="5364244F" w14:textId="77777777" w:rsidR="007407D0" w:rsidRPr="00510BB2" w:rsidRDefault="007407D0" w:rsidP="007407D0">
            <w:pPr>
              <w:pStyle w:val="TAC"/>
              <w:rPr>
                <w:ins w:id="2906" w:author="刘启飞(Qifei)" w:date="2021-11-15T18:41:00Z"/>
                <w:rFonts w:cs="Arial"/>
                <w:szCs w:val="18"/>
                <w:lang w:eastAsia="zh-CN"/>
              </w:rPr>
            </w:pPr>
          </w:p>
        </w:tc>
        <w:tc>
          <w:tcPr>
            <w:tcW w:w="518" w:type="pct"/>
            <w:vMerge/>
            <w:vAlign w:val="center"/>
          </w:tcPr>
          <w:p w14:paraId="43D1C0A4" w14:textId="77777777" w:rsidR="007407D0" w:rsidRPr="00510BB2" w:rsidRDefault="007407D0" w:rsidP="007407D0">
            <w:pPr>
              <w:spacing w:after="0"/>
              <w:rPr>
                <w:ins w:id="2907" w:author="刘启飞(Qifei)" w:date="2021-11-15T18:41:00Z"/>
                <w:rFonts w:ascii="Arial" w:hAnsi="Arial" w:cs="Arial"/>
                <w:sz w:val="18"/>
                <w:szCs w:val="18"/>
                <w:lang w:eastAsia="zh-CN"/>
              </w:rPr>
            </w:pPr>
          </w:p>
        </w:tc>
        <w:tc>
          <w:tcPr>
            <w:tcW w:w="518" w:type="pct"/>
            <w:vMerge/>
            <w:vAlign w:val="center"/>
          </w:tcPr>
          <w:p w14:paraId="60D83A87" w14:textId="77777777" w:rsidR="007407D0" w:rsidRPr="00510BB2" w:rsidRDefault="007407D0" w:rsidP="007407D0">
            <w:pPr>
              <w:spacing w:after="0"/>
              <w:rPr>
                <w:ins w:id="2908" w:author="刘启飞(Qifei)" w:date="2021-11-15T18:41:00Z"/>
                <w:rFonts w:ascii="Arial" w:hAnsi="Arial" w:cs="Arial"/>
                <w:sz w:val="18"/>
                <w:szCs w:val="18"/>
                <w:lang w:eastAsia="zh-CN"/>
              </w:rPr>
            </w:pPr>
          </w:p>
        </w:tc>
        <w:tc>
          <w:tcPr>
            <w:tcW w:w="335" w:type="pct"/>
            <w:vAlign w:val="center"/>
          </w:tcPr>
          <w:p w14:paraId="624A3CE9" w14:textId="77777777" w:rsidR="007407D0" w:rsidRPr="00510BB2" w:rsidRDefault="007407D0" w:rsidP="007407D0">
            <w:pPr>
              <w:spacing w:after="0"/>
              <w:jc w:val="center"/>
              <w:rPr>
                <w:ins w:id="2909" w:author="刘启飞(Qifei)" w:date="2021-11-15T18:41:00Z"/>
                <w:rFonts w:ascii="Arial" w:hAnsi="Arial" w:cs="Arial"/>
                <w:sz w:val="18"/>
                <w:szCs w:val="18"/>
                <w:lang w:eastAsia="zh-CN"/>
              </w:rPr>
            </w:pPr>
            <w:ins w:id="2910" w:author="刘启飞(Qifei)" w:date="2021-11-15T18:41:00Z">
              <w:r w:rsidRPr="00510BB2">
                <w:rPr>
                  <w:rFonts w:ascii="Arial" w:hAnsi="Arial" w:cs="Arial"/>
                  <w:sz w:val="18"/>
                  <w:szCs w:val="18"/>
                  <w:lang w:eastAsia="zh-CN"/>
                </w:rPr>
                <w:t>Mid</w:t>
              </w:r>
            </w:ins>
          </w:p>
        </w:tc>
        <w:tc>
          <w:tcPr>
            <w:tcW w:w="422" w:type="pct"/>
          </w:tcPr>
          <w:p w14:paraId="550F97C0" w14:textId="77777777" w:rsidR="007407D0" w:rsidRPr="00510BB2" w:rsidRDefault="007407D0" w:rsidP="007407D0">
            <w:pPr>
              <w:pStyle w:val="TAC"/>
              <w:rPr>
                <w:ins w:id="2911" w:author="刘启飞(Qifei)" w:date="2021-11-15T18:41:00Z"/>
                <w:rFonts w:cs="Arial"/>
                <w:szCs w:val="18"/>
              </w:rPr>
            </w:pPr>
            <w:ins w:id="2912" w:author="刘启飞(Qifei)" w:date="2021-11-15T18:41:00Z">
              <w:r w:rsidRPr="00510BB2">
                <w:rPr>
                  <w:rFonts w:cs="Arial"/>
                  <w:szCs w:val="18"/>
                </w:rPr>
                <w:t>179500</w:t>
              </w:r>
            </w:ins>
          </w:p>
        </w:tc>
        <w:tc>
          <w:tcPr>
            <w:tcW w:w="379" w:type="pct"/>
          </w:tcPr>
          <w:p w14:paraId="523D8A2C" w14:textId="77777777" w:rsidR="007407D0" w:rsidRPr="00510BB2" w:rsidRDefault="007407D0" w:rsidP="007407D0">
            <w:pPr>
              <w:pStyle w:val="TAC"/>
              <w:rPr>
                <w:ins w:id="2913" w:author="刘启飞(Qifei)" w:date="2021-11-15T18:41:00Z"/>
                <w:rFonts w:cs="Arial"/>
                <w:szCs w:val="18"/>
              </w:rPr>
            </w:pPr>
            <w:ins w:id="2914" w:author="刘启飞(Qifei)" w:date="2021-11-15T18:41:00Z">
              <w:r w:rsidRPr="00510BB2">
                <w:rPr>
                  <w:rFonts w:cs="Arial"/>
                  <w:szCs w:val="18"/>
                </w:rPr>
                <w:t>897.5</w:t>
              </w:r>
            </w:ins>
          </w:p>
        </w:tc>
        <w:tc>
          <w:tcPr>
            <w:tcW w:w="422" w:type="pct"/>
            <w:vAlign w:val="center"/>
          </w:tcPr>
          <w:p w14:paraId="1DEAA9A1" w14:textId="77777777" w:rsidR="007407D0" w:rsidRPr="00510BB2" w:rsidRDefault="007407D0" w:rsidP="007407D0">
            <w:pPr>
              <w:pStyle w:val="TAC"/>
              <w:rPr>
                <w:ins w:id="2915" w:author="刘启飞(Qifei)" w:date="2021-11-15T18:41:00Z"/>
                <w:rFonts w:cs="Arial"/>
                <w:szCs w:val="18"/>
              </w:rPr>
            </w:pPr>
            <w:ins w:id="2916" w:author="刘启飞(Qifei)" w:date="2021-11-15T18:41:00Z">
              <w:r w:rsidRPr="00510BB2">
                <w:rPr>
                  <w:rFonts w:cs="Arial"/>
                  <w:szCs w:val="18"/>
                </w:rPr>
                <w:t>188500</w:t>
              </w:r>
            </w:ins>
          </w:p>
        </w:tc>
        <w:tc>
          <w:tcPr>
            <w:tcW w:w="379" w:type="pct"/>
            <w:vAlign w:val="center"/>
          </w:tcPr>
          <w:p w14:paraId="4E7A51B1" w14:textId="77777777" w:rsidR="007407D0" w:rsidRPr="00510BB2" w:rsidRDefault="007407D0" w:rsidP="007407D0">
            <w:pPr>
              <w:pStyle w:val="TAC"/>
              <w:rPr>
                <w:ins w:id="2917" w:author="刘启飞(Qifei)" w:date="2021-11-15T18:41:00Z"/>
                <w:rFonts w:cs="Arial"/>
                <w:szCs w:val="18"/>
              </w:rPr>
            </w:pPr>
            <w:ins w:id="2918" w:author="刘启飞(Qifei)" w:date="2021-11-15T18:41:00Z">
              <w:r w:rsidRPr="00510BB2">
                <w:rPr>
                  <w:rFonts w:cs="Arial"/>
                  <w:szCs w:val="18"/>
                </w:rPr>
                <w:t>942.5</w:t>
              </w:r>
            </w:ins>
          </w:p>
        </w:tc>
        <w:tc>
          <w:tcPr>
            <w:tcW w:w="475" w:type="pct"/>
            <w:vMerge/>
            <w:vAlign w:val="center"/>
          </w:tcPr>
          <w:p w14:paraId="459CC2BA" w14:textId="77777777" w:rsidR="007407D0" w:rsidRPr="00510BB2" w:rsidRDefault="007407D0" w:rsidP="007407D0">
            <w:pPr>
              <w:pStyle w:val="TAC"/>
              <w:rPr>
                <w:ins w:id="2919" w:author="刘启飞(Qifei)" w:date="2021-11-15T18:41:00Z"/>
                <w:rFonts w:eastAsia="Yu Mincho" w:cs="Arial"/>
                <w:szCs w:val="18"/>
              </w:rPr>
            </w:pPr>
          </w:p>
        </w:tc>
        <w:tc>
          <w:tcPr>
            <w:tcW w:w="610" w:type="pct"/>
            <w:vMerge/>
            <w:vAlign w:val="center"/>
          </w:tcPr>
          <w:p w14:paraId="29E721BA" w14:textId="77777777" w:rsidR="007407D0" w:rsidRPr="00510BB2" w:rsidRDefault="007407D0" w:rsidP="007407D0">
            <w:pPr>
              <w:pStyle w:val="TAC"/>
              <w:rPr>
                <w:ins w:id="2920" w:author="刘启飞(Qifei)" w:date="2021-11-15T18:41:00Z"/>
                <w:rFonts w:eastAsia="Yu Mincho" w:cs="Arial"/>
                <w:szCs w:val="18"/>
              </w:rPr>
            </w:pPr>
          </w:p>
        </w:tc>
      </w:tr>
      <w:tr w:rsidR="007407D0" w:rsidRPr="00510BB2" w14:paraId="4DD604E0" w14:textId="77777777" w:rsidTr="007407D0">
        <w:trPr>
          <w:trHeight w:val="78"/>
          <w:jc w:val="center"/>
          <w:ins w:id="2921" w:author="刘启飞(Qifei)" w:date="2021-11-15T18:41:00Z"/>
        </w:trPr>
        <w:tc>
          <w:tcPr>
            <w:tcW w:w="291" w:type="pct"/>
            <w:vMerge/>
            <w:vAlign w:val="center"/>
          </w:tcPr>
          <w:p w14:paraId="2CBDD11F" w14:textId="77777777" w:rsidR="007407D0" w:rsidRPr="00510BB2" w:rsidRDefault="007407D0" w:rsidP="007407D0">
            <w:pPr>
              <w:pStyle w:val="TAC"/>
              <w:rPr>
                <w:ins w:id="2922" w:author="刘启飞(Qifei)" w:date="2021-11-15T18:41:00Z"/>
                <w:rFonts w:eastAsia="Yu Mincho" w:cs="Arial"/>
                <w:szCs w:val="18"/>
              </w:rPr>
            </w:pPr>
          </w:p>
        </w:tc>
        <w:tc>
          <w:tcPr>
            <w:tcW w:w="368" w:type="pct"/>
            <w:vMerge/>
            <w:vAlign w:val="center"/>
          </w:tcPr>
          <w:p w14:paraId="090C54CD" w14:textId="77777777" w:rsidR="007407D0" w:rsidRPr="00510BB2" w:rsidRDefault="007407D0" w:rsidP="007407D0">
            <w:pPr>
              <w:pStyle w:val="TAC"/>
              <w:rPr>
                <w:ins w:id="2923" w:author="刘启飞(Qifei)" w:date="2021-11-15T18:41:00Z"/>
                <w:rFonts w:eastAsia="Yu Mincho" w:cs="Arial"/>
                <w:szCs w:val="18"/>
              </w:rPr>
            </w:pPr>
          </w:p>
        </w:tc>
        <w:tc>
          <w:tcPr>
            <w:tcW w:w="286" w:type="pct"/>
            <w:vMerge/>
            <w:vAlign w:val="center"/>
          </w:tcPr>
          <w:p w14:paraId="391DFB57" w14:textId="77777777" w:rsidR="007407D0" w:rsidRPr="00510BB2" w:rsidRDefault="007407D0" w:rsidP="007407D0">
            <w:pPr>
              <w:pStyle w:val="TAC"/>
              <w:rPr>
                <w:ins w:id="2924" w:author="刘启飞(Qifei)" w:date="2021-11-15T18:41:00Z"/>
                <w:rFonts w:cs="Arial"/>
                <w:szCs w:val="18"/>
                <w:lang w:eastAsia="zh-CN"/>
              </w:rPr>
            </w:pPr>
          </w:p>
        </w:tc>
        <w:tc>
          <w:tcPr>
            <w:tcW w:w="518" w:type="pct"/>
            <w:vMerge/>
            <w:vAlign w:val="center"/>
          </w:tcPr>
          <w:p w14:paraId="4E3FFB4B" w14:textId="77777777" w:rsidR="007407D0" w:rsidRPr="00510BB2" w:rsidRDefault="007407D0" w:rsidP="007407D0">
            <w:pPr>
              <w:spacing w:after="0"/>
              <w:rPr>
                <w:ins w:id="2925" w:author="刘启飞(Qifei)" w:date="2021-11-15T18:41:00Z"/>
                <w:rFonts w:ascii="Arial" w:hAnsi="Arial" w:cs="Arial"/>
                <w:sz w:val="18"/>
                <w:szCs w:val="18"/>
                <w:lang w:eastAsia="zh-CN"/>
              </w:rPr>
            </w:pPr>
          </w:p>
        </w:tc>
        <w:tc>
          <w:tcPr>
            <w:tcW w:w="518" w:type="pct"/>
            <w:vMerge/>
            <w:vAlign w:val="center"/>
          </w:tcPr>
          <w:p w14:paraId="0798390D" w14:textId="77777777" w:rsidR="007407D0" w:rsidRPr="00510BB2" w:rsidRDefault="007407D0" w:rsidP="007407D0">
            <w:pPr>
              <w:spacing w:after="0"/>
              <w:rPr>
                <w:ins w:id="2926" w:author="刘启飞(Qifei)" w:date="2021-11-15T18:41:00Z"/>
                <w:rFonts w:ascii="Arial" w:hAnsi="Arial" w:cs="Arial"/>
                <w:sz w:val="18"/>
                <w:szCs w:val="18"/>
                <w:lang w:eastAsia="zh-CN"/>
              </w:rPr>
            </w:pPr>
          </w:p>
        </w:tc>
        <w:tc>
          <w:tcPr>
            <w:tcW w:w="335" w:type="pct"/>
            <w:vAlign w:val="center"/>
          </w:tcPr>
          <w:p w14:paraId="75D1622A" w14:textId="77777777" w:rsidR="007407D0" w:rsidRPr="00510BB2" w:rsidRDefault="007407D0" w:rsidP="007407D0">
            <w:pPr>
              <w:spacing w:after="0"/>
              <w:jc w:val="center"/>
              <w:rPr>
                <w:ins w:id="2927" w:author="刘启飞(Qifei)" w:date="2021-11-15T18:41:00Z"/>
                <w:rFonts w:ascii="Arial" w:hAnsi="Arial" w:cs="Arial"/>
                <w:sz w:val="18"/>
                <w:szCs w:val="18"/>
                <w:lang w:eastAsia="zh-CN"/>
              </w:rPr>
            </w:pPr>
            <w:ins w:id="2928" w:author="刘启飞(Qifei)" w:date="2021-11-15T18:41:00Z">
              <w:r w:rsidRPr="00510BB2">
                <w:rPr>
                  <w:rFonts w:ascii="Arial" w:hAnsi="Arial" w:cs="Arial"/>
                  <w:sz w:val="18"/>
                  <w:szCs w:val="18"/>
                  <w:lang w:eastAsia="zh-CN"/>
                </w:rPr>
                <w:t>High</w:t>
              </w:r>
            </w:ins>
          </w:p>
        </w:tc>
        <w:tc>
          <w:tcPr>
            <w:tcW w:w="422" w:type="pct"/>
          </w:tcPr>
          <w:p w14:paraId="7CAFD92B" w14:textId="77777777" w:rsidR="007407D0" w:rsidRPr="00510BB2" w:rsidRDefault="007407D0" w:rsidP="007407D0">
            <w:pPr>
              <w:pStyle w:val="TAC"/>
              <w:rPr>
                <w:ins w:id="2929" w:author="刘启飞(Qifei)" w:date="2021-11-15T18:41:00Z"/>
                <w:rFonts w:cs="Arial"/>
                <w:szCs w:val="18"/>
              </w:rPr>
            </w:pPr>
            <w:ins w:id="2930" w:author="刘启飞(Qifei)" w:date="2021-11-15T18:41:00Z">
              <w:r w:rsidRPr="00510BB2">
                <w:rPr>
                  <w:rFonts w:cs="Arial"/>
                  <w:szCs w:val="18"/>
                </w:rPr>
                <w:t>181500</w:t>
              </w:r>
            </w:ins>
          </w:p>
        </w:tc>
        <w:tc>
          <w:tcPr>
            <w:tcW w:w="379" w:type="pct"/>
          </w:tcPr>
          <w:p w14:paraId="012B46D4" w14:textId="77777777" w:rsidR="007407D0" w:rsidRPr="00510BB2" w:rsidRDefault="007407D0" w:rsidP="007407D0">
            <w:pPr>
              <w:pStyle w:val="TAC"/>
              <w:rPr>
                <w:ins w:id="2931" w:author="刘启飞(Qifei)" w:date="2021-11-15T18:41:00Z"/>
                <w:rFonts w:cs="Arial"/>
                <w:szCs w:val="18"/>
              </w:rPr>
            </w:pPr>
            <w:ins w:id="2932" w:author="刘启飞(Qifei)" w:date="2021-11-15T18:41:00Z">
              <w:r w:rsidRPr="00510BB2">
                <w:rPr>
                  <w:rFonts w:cs="Arial"/>
                  <w:szCs w:val="18"/>
                </w:rPr>
                <w:t>907.5</w:t>
              </w:r>
            </w:ins>
          </w:p>
        </w:tc>
        <w:tc>
          <w:tcPr>
            <w:tcW w:w="422" w:type="pct"/>
            <w:vAlign w:val="center"/>
          </w:tcPr>
          <w:p w14:paraId="7448DE65" w14:textId="77777777" w:rsidR="007407D0" w:rsidRPr="00510BB2" w:rsidRDefault="007407D0" w:rsidP="007407D0">
            <w:pPr>
              <w:pStyle w:val="TAC"/>
              <w:rPr>
                <w:ins w:id="2933" w:author="刘启飞(Qifei)" w:date="2021-11-15T18:41:00Z"/>
                <w:rFonts w:cs="Arial"/>
                <w:szCs w:val="18"/>
              </w:rPr>
            </w:pPr>
            <w:ins w:id="2934" w:author="刘启飞(Qifei)" w:date="2021-11-15T18:41:00Z">
              <w:r w:rsidRPr="00510BB2">
                <w:rPr>
                  <w:rFonts w:cs="Arial"/>
                  <w:szCs w:val="18"/>
                </w:rPr>
                <w:t>190500</w:t>
              </w:r>
            </w:ins>
          </w:p>
        </w:tc>
        <w:tc>
          <w:tcPr>
            <w:tcW w:w="379" w:type="pct"/>
            <w:vAlign w:val="center"/>
          </w:tcPr>
          <w:p w14:paraId="2A88CF6A" w14:textId="77777777" w:rsidR="007407D0" w:rsidRPr="00510BB2" w:rsidRDefault="007407D0" w:rsidP="007407D0">
            <w:pPr>
              <w:pStyle w:val="TAC"/>
              <w:rPr>
                <w:ins w:id="2935" w:author="刘启飞(Qifei)" w:date="2021-11-15T18:41:00Z"/>
                <w:rFonts w:cs="Arial"/>
                <w:szCs w:val="18"/>
              </w:rPr>
            </w:pPr>
            <w:ins w:id="2936" w:author="刘启飞(Qifei)" w:date="2021-11-15T18:41:00Z">
              <w:r w:rsidRPr="00510BB2">
                <w:rPr>
                  <w:rFonts w:cs="Arial"/>
                  <w:szCs w:val="18"/>
                </w:rPr>
                <w:t>952.5</w:t>
              </w:r>
            </w:ins>
          </w:p>
        </w:tc>
        <w:tc>
          <w:tcPr>
            <w:tcW w:w="475" w:type="pct"/>
            <w:vMerge/>
            <w:vAlign w:val="center"/>
          </w:tcPr>
          <w:p w14:paraId="5D89EB26" w14:textId="77777777" w:rsidR="007407D0" w:rsidRPr="00510BB2" w:rsidRDefault="007407D0" w:rsidP="007407D0">
            <w:pPr>
              <w:pStyle w:val="TAC"/>
              <w:rPr>
                <w:ins w:id="2937" w:author="刘启飞(Qifei)" w:date="2021-11-15T18:41:00Z"/>
                <w:rFonts w:eastAsia="Yu Mincho" w:cs="Arial"/>
                <w:szCs w:val="18"/>
              </w:rPr>
            </w:pPr>
          </w:p>
        </w:tc>
        <w:tc>
          <w:tcPr>
            <w:tcW w:w="610" w:type="pct"/>
            <w:vMerge/>
            <w:vAlign w:val="center"/>
          </w:tcPr>
          <w:p w14:paraId="0F0F0240" w14:textId="77777777" w:rsidR="007407D0" w:rsidRPr="00510BB2" w:rsidRDefault="007407D0" w:rsidP="007407D0">
            <w:pPr>
              <w:pStyle w:val="TAC"/>
              <w:rPr>
                <w:ins w:id="2938" w:author="刘启飞(Qifei)" w:date="2021-11-15T18:41:00Z"/>
                <w:rFonts w:eastAsia="Yu Mincho" w:cs="Arial"/>
                <w:szCs w:val="18"/>
              </w:rPr>
            </w:pPr>
          </w:p>
        </w:tc>
      </w:tr>
      <w:tr w:rsidR="007407D0" w:rsidRPr="00510BB2" w14:paraId="672CF1DF" w14:textId="77777777" w:rsidTr="007407D0">
        <w:trPr>
          <w:trHeight w:val="78"/>
          <w:jc w:val="center"/>
          <w:ins w:id="2939" w:author="刘启飞(Qifei)" w:date="2021-11-15T18:41:00Z"/>
        </w:trPr>
        <w:tc>
          <w:tcPr>
            <w:tcW w:w="291" w:type="pct"/>
            <w:vMerge w:val="restart"/>
            <w:vAlign w:val="center"/>
            <w:hideMark/>
          </w:tcPr>
          <w:p w14:paraId="2685E4FC" w14:textId="77777777" w:rsidR="007407D0" w:rsidRPr="00510BB2" w:rsidRDefault="007407D0" w:rsidP="007407D0">
            <w:pPr>
              <w:pStyle w:val="TAC"/>
              <w:rPr>
                <w:ins w:id="2940" w:author="刘启飞(Qifei)" w:date="2021-11-15T18:41:00Z"/>
                <w:rFonts w:eastAsia="Times New Roman" w:cs="Arial"/>
                <w:szCs w:val="18"/>
                <w:lang w:eastAsia="zh-CN"/>
              </w:rPr>
            </w:pPr>
            <w:ins w:id="2941" w:author="刘启飞(Qifei)" w:date="2021-11-15T18:41:00Z">
              <w:r w:rsidRPr="00510BB2">
                <w:rPr>
                  <w:rFonts w:cs="Arial"/>
                  <w:szCs w:val="18"/>
                  <w:lang w:eastAsia="zh-CN"/>
                </w:rPr>
                <w:t>n12</w:t>
              </w:r>
            </w:ins>
          </w:p>
        </w:tc>
        <w:tc>
          <w:tcPr>
            <w:tcW w:w="368" w:type="pct"/>
            <w:vMerge w:val="restart"/>
            <w:vAlign w:val="center"/>
            <w:hideMark/>
          </w:tcPr>
          <w:p w14:paraId="79AE68B1" w14:textId="77777777" w:rsidR="007407D0" w:rsidRPr="00510BB2" w:rsidRDefault="007407D0" w:rsidP="007407D0">
            <w:pPr>
              <w:pStyle w:val="TAC"/>
              <w:rPr>
                <w:ins w:id="2942" w:author="刘启飞(Qifei)" w:date="2021-11-15T18:41:00Z"/>
                <w:rFonts w:cs="Arial"/>
                <w:szCs w:val="18"/>
                <w:lang w:eastAsia="zh-CN"/>
              </w:rPr>
            </w:pPr>
            <w:ins w:id="2943" w:author="刘启飞(Qifei)" w:date="2021-11-15T18:41:00Z">
              <w:r w:rsidRPr="00510BB2">
                <w:rPr>
                  <w:rFonts w:cs="Arial"/>
                  <w:szCs w:val="18"/>
                  <w:lang w:eastAsia="zh-CN"/>
                </w:rPr>
                <w:t>10</w:t>
              </w:r>
            </w:ins>
          </w:p>
        </w:tc>
        <w:tc>
          <w:tcPr>
            <w:tcW w:w="286" w:type="pct"/>
            <w:vMerge w:val="restart"/>
            <w:vAlign w:val="center"/>
          </w:tcPr>
          <w:p w14:paraId="32F343A4" w14:textId="77777777" w:rsidR="007407D0" w:rsidRPr="00510BB2" w:rsidRDefault="007407D0" w:rsidP="007407D0">
            <w:pPr>
              <w:pStyle w:val="TAC"/>
              <w:rPr>
                <w:ins w:id="2944" w:author="刘启飞(Qifei)" w:date="2021-11-15T18:41:00Z"/>
                <w:rFonts w:cs="Arial"/>
                <w:szCs w:val="18"/>
                <w:lang w:eastAsia="zh-CN"/>
              </w:rPr>
            </w:pPr>
            <w:ins w:id="2945" w:author="刘启飞(Qifei)" w:date="2021-11-15T18:41:00Z">
              <w:r w:rsidRPr="00510BB2">
                <w:rPr>
                  <w:rFonts w:cs="Arial"/>
                  <w:szCs w:val="18"/>
                  <w:lang w:eastAsia="zh-CN"/>
                </w:rPr>
                <w:t>15</w:t>
              </w:r>
            </w:ins>
          </w:p>
        </w:tc>
        <w:tc>
          <w:tcPr>
            <w:tcW w:w="518" w:type="pct"/>
            <w:vMerge w:val="restart"/>
            <w:vAlign w:val="center"/>
          </w:tcPr>
          <w:p w14:paraId="3976AF70" w14:textId="77777777" w:rsidR="007407D0" w:rsidRPr="00510BB2" w:rsidRDefault="007407D0" w:rsidP="007407D0">
            <w:pPr>
              <w:rPr>
                <w:ins w:id="2946" w:author="刘启飞(Qifei)" w:date="2021-11-15T18:41:00Z"/>
                <w:rFonts w:ascii="Arial" w:hAnsi="Arial" w:cs="Arial"/>
                <w:sz w:val="18"/>
                <w:szCs w:val="18"/>
              </w:rPr>
            </w:pPr>
            <w:ins w:id="2947" w:author="刘启飞(Qifei)" w:date="2021-11-15T18:41:00Z">
              <w:r w:rsidRPr="00510BB2">
                <w:rPr>
                  <w:rFonts w:ascii="Arial" w:hAnsi="Arial" w:cs="Arial"/>
                  <w:sz w:val="18"/>
                  <w:szCs w:val="18"/>
                  <w:lang w:eastAsia="zh-CN"/>
                </w:rPr>
                <w:t>CP-OFDM QPSK</w:t>
              </w:r>
            </w:ins>
          </w:p>
        </w:tc>
        <w:tc>
          <w:tcPr>
            <w:tcW w:w="518" w:type="pct"/>
            <w:vMerge w:val="restart"/>
            <w:vAlign w:val="center"/>
          </w:tcPr>
          <w:p w14:paraId="193532C2" w14:textId="77777777" w:rsidR="007407D0" w:rsidRPr="00510BB2" w:rsidRDefault="007407D0" w:rsidP="007407D0">
            <w:pPr>
              <w:spacing w:after="0"/>
              <w:rPr>
                <w:ins w:id="2948" w:author="刘启飞(Qifei)" w:date="2021-11-15T18:41:00Z"/>
                <w:rFonts w:ascii="Arial" w:hAnsi="Arial" w:cs="Arial"/>
                <w:sz w:val="18"/>
                <w:szCs w:val="18"/>
                <w:lang w:eastAsia="zh-CN"/>
              </w:rPr>
            </w:pPr>
            <w:ins w:id="2949" w:author="刘启飞(Qifei)" w:date="2021-11-15T18:41:00Z">
              <w:r w:rsidRPr="00510BB2">
                <w:rPr>
                  <w:rFonts w:ascii="Arial" w:hAnsi="Arial" w:cs="Arial"/>
                  <w:sz w:val="18"/>
                  <w:szCs w:val="18"/>
                  <w:lang w:eastAsia="zh-CN"/>
                </w:rPr>
                <w:t>DFT-s-OFDM</w:t>
              </w:r>
            </w:ins>
          </w:p>
          <w:p w14:paraId="28E8F280" w14:textId="77777777" w:rsidR="007407D0" w:rsidRPr="00510BB2" w:rsidRDefault="007407D0" w:rsidP="007407D0">
            <w:pPr>
              <w:pStyle w:val="TAC"/>
              <w:jc w:val="left"/>
              <w:rPr>
                <w:ins w:id="2950" w:author="刘启飞(Qifei)" w:date="2021-11-15T18:41:00Z"/>
                <w:rFonts w:eastAsia="Yu Mincho" w:cs="Arial"/>
                <w:szCs w:val="18"/>
              </w:rPr>
            </w:pPr>
            <w:ins w:id="2951" w:author="刘启飞(Qifei)" w:date="2021-11-15T18:41:00Z">
              <w:r w:rsidRPr="00510BB2">
                <w:rPr>
                  <w:rFonts w:cs="Arial"/>
                  <w:szCs w:val="18"/>
                  <w:lang w:eastAsia="zh-CN"/>
                </w:rPr>
                <w:t>QPSK</w:t>
              </w:r>
            </w:ins>
          </w:p>
        </w:tc>
        <w:tc>
          <w:tcPr>
            <w:tcW w:w="335" w:type="pct"/>
            <w:vAlign w:val="center"/>
          </w:tcPr>
          <w:p w14:paraId="0BABF0EB" w14:textId="77777777" w:rsidR="007407D0" w:rsidRPr="00510BB2" w:rsidRDefault="007407D0" w:rsidP="007407D0">
            <w:pPr>
              <w:spacing w:after="0"/>
              <w:jc w:val="center"/>
              <w:rPr>
                <w:ins w:id="2952" w:author="刘启飞(Qifei)" w:date="2021-11-15T18:41:00Z"/>
                <w:rFonts w:ascii="Arial" w:hAnsi="Arial" w:cs="Arial"/>
                <w:sz w:val="18"/>
                <w:szCs w:val="18"/>
                <w:lang w:eastAsia="zh-CN"/>
              </w:rPr>
            </w:pPr>
            <w:ins w:id="2953" w:author="刘启飞(Qifei)" w:date="2021-11-15T18:41:00Z">
              <w:r w:rsidRPr="00510BB2">
                <w:rPr>
                  <w:rFonts w:ascii="Arial" w:hAnsi="Arial" w:cs="Arial"/>
                  <w:sz w:val="18"/>
                  <w:szCs w:val="18"/>
                  <w:lang w:eastAsia="zh-CN"/>
                </w:rPr>
                <w:t>Low</w:t>
              </w:r>
            </w:ins>
          </w:p>
        </w:tc>
        <w:tc>
          <w:tcPr>
            <w:tcW w:w="422" w:type="pct"/>
          </w:tcPr>
          <w:p w14:paraId="5E4627BC" w14:textId="77777777" w:rsidR="007407D0" w:rsidRPr="00510BB2" w:rsidRDefault="007407D0" w:rsidP="007407D0">
            <w:pPr>
              <w:pStyle w:val="TAC"/>
              <w:rPr>
                <w:ins w:id="2954" w:author="刘启飞(Qifei)" w:date="2021-11-15T18:41:00Z"/>
                <w:rFonts w:cs="Arial"/>
                <w:szCs w:val="18"/>
              </w:rPr>
            </w:pPr>
            <w:ins w:id="2955" w:author="刘启飞(Qifei)" w:date="2021-11-15T18:41:00Z">
              <w:r w:rsidRPr="00510BB2">
                <w:rPr>
                  <w:rFonts w:cs="Arial"/>
                  <w:szCs w:val="18"/>
                </w:rPr>
                <w:t>140800</w:t>
              </w:r>
            </w:ins>
          </w:p>
        </w:tc>
        <w:tc>
          <w:tcPr>
            <w:tcW w:w="379" w:type="pct"/>
          </w:tcPr>
          <w:p w14:paraId="446F3243" w14:textId="77777777" w:rsidR="007407D0" w:rsidRPr="00510BB2" w:rsidRDefault="007407D0" w:rsidP="007407D0">
            <w:pPr>
              <w:pStyle w:val="TAC"/>
              <w:rPr>
                <w:ins w:id="2956" w:author="刘启飞(Qifei)" w:date="2021-11-15T18:41:00Z"/>
                <w:rFonts w:cs="Arial"/>
                <w:szCs w:val="18"/>
              </w:rPr>
            </w:pPr>
            <w:ins w:id="2957" w:author="刘启飞(Qifei)" w:date="2021-11-15T18:41:00Z">
              <w:r w:rsidRPr="00510BB2">
                <w:rPr>
                  <w:rFonts w:cs="Arial"/>
                  <w:szCs w:val="18"/>
                </w:rPr>
                <w:t>704</w:t>
              </w:r>
            </w:ins>
          </w:p>
        </w:tc>
        <w:tc>
          <w:tcPr>
            <w:tcW w:w="422" w:type="pct"/>
            <w:vAlign w:val="center"/>
          </w:tcPr>
          <w:p w14:paraId="78E7FB72" w14:textId="77777777" w:rsidR="007407D0" w:rsidRPr="00510BB2" w:rsidRDefault="007407D0" w:rsidP="007407D0">
            <w:pPr>
              <w:pStyle w:val="TAC"/>
              <w:rPr>
                <w:ins w:id="2958" w:author="刘启飞(Qifei)" w:date="2021-11-15T18:41:00Z"/>
                <w:rFonts w:cs="Arial"/>
                <w:szCs w:val="18"/>
              </w:rPr>
            </w:pPr>
            <w:ins w:id="2959" w:author="刘启飞(Qifei)" w:date="2021-11-15T18:41:00Z">
              <w:r w:rsidRPr="00510BB2">
                <w:rPr>
                  <w:rFonts w:cs="Arial"/>
                  <w:szCs w:val="18"/>
                </w:rPr>
                <w:t>146800</w:t>
              </w:r>
            </w:ins>
          </w:p>
        </w:tc>
        <w:tc>
          <w:tcPr>
            <w:tcW w:w="379" w:type="pct"/>
            <w:vAlign w:val="center"/>
          </w:tcPr>
          <w:p w14:paraId="76A62CB6" w14:textId="77777777" w:rsidR="007407D0" w:rsidRPr="00510BB2" w:rsidRDefault="007407D0" w:rsidP="007407D0">
            <w:pPr>
              <w:pStyle w:val="TAC"/>
              <w:rPr>
                <w:ins w:id="2960" w:author="刘启飞(Qifei)" w:date="2021-11-15T18:41:00Z"/>
                <w:rFonts w:cs="Arial"/>
                <w:szCs w:val="18"/>
              </w:rPr>
            </w:pPr>
            <w:ins w:id="2961" w:author="刘启飞(Qifei)" w:date="2021-11-15T18:41:00Z">
              <w:r w:rsidRPr="00510BB2">
                <w:rPr>
                  <w:rFonts w:cs="Arial"/>
                  <w:szCs w:val="18"/>
                </w:rPr>
                <w:t>734</w:t>
              </w:r>
            </w:ins>
          </w:p>
        </w:tc>
        <w:tc>
          <w:tcPr>
            <w:tcW w:w="475" w:type="pct"/>
            <w:vMerge w:val="restart"/>
            <w:vAlign w:val="center"/>
          </w:tcPr>
          <w:p w14:paraId="600E3C53" w14:textId="77777777" w:rsidR="007407D0" w:rsidRPr="00510BB2" w:rsidRDefault="007407D0" w:rsidP="007407D0">
            <w:pPr>
              <w:pStyle w:val="TAC"/>
              <w:rPr>
                <w:ins w:id="2962" w:author="刘启飞(Qifei)" w:date="2021-11-15T18:41:00Z"/>
                <w:rFonts w:cs="Arial"/>
                <w:szCs w:val="18"/>
                <w:lang w:eastAsia="zh-CN"/>
              </w:rPr>
            </w:pPr>
            <w:ins w:id="2963" w:author="刘启飞(Qifei)" w:date="2021-11-15T18:41:00Z">
              <w:r w:rsidRPr="00510BB2">
                <w:rPr>
                  <w:rFonts w:eastAsia="宋体" w:cs="Arial"/>
                  <w:szCs w:val="18"/>
                </w:rPr>
                <w:t>20@32</w:t>
              </w:r>
            </w:ins>
          </w:p>
        </w:tc>
        <w:tc>
          <w:tcPr>
            <w:tcW w:w="610" w:type="pct"/>
            <w:vMerge w:val="restart"/>
            <w:vAlign w:val="center"/>
          </w:tcPr>
          <w:p w14:paraId="1D2D1FE2" w14:textId="77777777" w:rsidR="007407D0" w:rsidRPr="00510BB2" w:rsidRDefault="007407D0" w:rsidP="007407D0">
            <w:pPr>
              <w:spacing w:after="0"/>
              <w:jc w:val="center"/>
              <w:rPr>
                <w:ins w:id="2964" w:author="刘启飞(Qifei)" w:date="2021-11-15T18:41:00Z"/>
                <w:rFonts w:ascii="Arial" w:hAnsi="Arial" w:cs="Arial"/>
                <w:sz w:val="18"/>
                <w:szCs w:val="18"/>
              </w:rPr>
            </w:pPr>
            <w:ins w:id="2965" w:author="刘启飞(Qifei)" w:date="2021-11-15T18:41:00Z">
              <w:r w:rsidRPr="00510BB2">
                <w:rPr>
                  <w:rFonts w:ascii="Arial" w:hAnsi="Arial" w:cs="Arial"/>
                  <w:sz w:val="18"/>
                  <w:szCs w:val="18"/>
                  <w:lang w:eastAsia="zh-CN"/>
                </w:rPr>
                <w:t>52@0</w:t>
              </w:r>
            </w:ins>
          </w:p>
        </w:tc>
      </w:tr>
      <w:tr w:rsidR="007407D0" w:rsidRPr="00510BB2" w14:paraId="511F4BA3" w14:textId="77777777" w:rsidTr="007407D0">
        <w:trPr>
          <w:trHeight w:val="78"/>
          <w:jc w:val="center"/>
          <w:ins w:id="2966" w:author="刘启飞(Qifei)" w:date="2021-11-15T18:41:00Z"/>
        </w:trPr>
        <w:tc>
          <w:tcPr>
            <w:tcW w:w="291" w:type="pct"/>
            <w:vMerge/>
            <w:vAlign w:val="center"/>
          </w:tcPr>
          <w:p w14:paraId="4247F0DF" w14:textId="77777777" w:rsidR="007407D0" w:rsidRPr="00510BB2" w:rsidRDefault="007407D0" w:rsidP="007407D0">
            <w:pPr>
              <w:pStyle w:val="TAC"/>
              <w:rPr>
                <w:ins w:id="2967" w:author="刘启飞(Qifei)" w:date="2021-11-15T18:41:00Z"/>
                <w:rFonts w:cs="Arial"/>
                <w:szCs w:val="18"/>
                <w:lang w:eastAsia="zh-CN"/>
              </w:rPr>
            </w:pPr>
          </w:p>
        </w:tc>
        <w:tc>
          <w:tcPr>
            <w:tcW w:w="368" w:type="pct"/>
            <w:vMerge/>
            <w:vAlign w:val="center"/>
          </w:tcPr>
          <w:p w14:paraId="5CF07453" w14:textId="77777777" w:rsidR="007407D0" w:rsidRPr="00510BB2" w:rsidRDefault="007407D0" w:rsidP="007407D0">
            <w:pPr>
              <w:pStyle w:val="TAC"/>
              <w:rPr>
                <w:ins w:id="2968" w:author="刘启飞(Qifei)" w:date="2021-11-15T18:41:00Z"/>
                <w:rFonts w:cs="Arial"/>
                <w:szCs w:val="18"/>
                <w:lang w:eastAsia="zh-CN"/>
              </w:rPr>
            </w:pPr>
          </w:p>
        </w:tc>
        <w:tc>
          <w:tcPr>
            <w:tcW w:w="286" w:type="pct"/>
            <w:vMerge/>
            <w:vAlign w:val="center"/>
          </w:tcPr>
          <w:p w14:paraId="0FAB81C7" w14:textId="77777777" w:rsidR="007407D0" w:rsidRPr="00510BB2" w:rsidRDefault="007407D0" w:rsidP="007407D0">
            <w:pPr>
              <w:pStyle w:val="TAC"/>
              <w:rPr>
                <w:ins w:id="2969" w:author="刘启飞(Qifei)" w:date="2021-11-15T18:41:00Z"/>
                <w:rFonts w:cs="Arial"/>
                <w:szCs w:val="18"/>
                <w:lang w:eastAsia="zh-CN"/>
              </w:rPr>
            </w:pPr>
          </w:p>
        </w:tc>
        <w:tc>
          <w:tcPr>
            <w:tcW w:w="518" w:type="pct"/>
            <w:vMerge/>
            <w:vAlign w:val="center"/>
          </w:tcPr>
          <w:p w14:paraId="419E58CE" w14:textId="77777777" w:rsidR="007407D0" w:rsidRPr="00510BB2" w:rsidRDefault="007407D0" w:rsidP="007407D0">
            <w:pPr>
              <w:spacing w:after="0"/>
              <w:rPr>
                <w:ins w:id="2970" w:author="刘启飞(Qifei)" w:date="2021-11-15T18:41:00Z"/>
                <w:rFonts w:ascii="Arial" w:hAnsi="Arial" w:cs="Arial"/>
                <w:sz w:val="18"/>
                <w:szCs w:val="18"/>
                <w:lang w:eastAsia="zh-CN"/>
              </w:rPr>
            </w:pPr>
          </w:p>
        </w:tc>
        <w:tc>
          <w:tcPr>
            <w:tcW w:w="518" w:type="pct"/>
            <w:vMerge/>
            <w:vAlign w:val="center"/>
          </w:tcPr>
          <w:p w14:paraId="72C1A270" w14:textId="77777777" w:rsidR="007407D0" w:rsidRPr="00510BB2" w:rsidRDefault="007407D0" w:rsidP="007407D0">
            <w:pPr>
              <w:spacing w:after="0"/>
              <w:rPr>
                <w:ins w:id="2971" w:author="刘启飞(Qifei)" w:date="2021-11-15T18:41:00Z"/>
                <w:rFonts w:ascii="Arial" w:hAnsi="Arial" w:cs="Arial"/>
                <w:sz w:val="18"/>
                <w:szCs w:val="18"/>
                <w:lang w:eastAsia="zh-CN"/>
              </w:rPr>
            </w:pPr>
          </w:p>
        </w:tc>
        <w:tc>
          <w:tcPr>
            <w:tcW w:w="335" w:type="pct"/>
            <w:vAlign w:val="center"/>
          </w:tcPr>
          <w:p w14:paraId="09818718" w14:textId="77777777" w:rsidR="007407D0" w:rsidRPr="00510BB2" w:rsidRDefault="007407D0" w:rsidP="007407D0">
            <w:pPr>
              <w:spacing w:after="0"/>
              <w:jc w:val="center"/>
              <w:rPr>
                <w:ins w:id="2972" w:author="刘启飞(Qifei)" w:date="2021-11-15T18:41:00Z"/>
                <w:rFonts w:ascii="Arial" w:hAnsi="Arial" w:cs="Arial"/>
                <w:sz w:val="18"/>
                <w:szCs w:val="18"/>
                <w:lang w:eastAsia="zh-CN"/>
              </w:rPr>
            </w:pPr>
            <w:ins w:id="2973" w:author="刘启飞(Qifei)" w:date="2021-11-15T18:41:00Z">
              <w:r w:rsidRPr="00510BB2">
                <w:rPr>
                  <w:rFonts w:ascii="Arial" w:hAnsi="Arial" w:cs="Arial"/>
                  <w:sz w:val="18"/>
                  <w:szCs w:val="18"/>
                  <w:lang w:eastAsia="zh-CN"/>
                </w:rPr>
                <w:t>Mid</w:t>
              </w:r>
            </w:ins>
          </w:p>
        </w:tc>
        <w:tc>
          <w:tcPr>
            <w:tcW w:w="422" w:type="pct"/>
          </w:tcPr>
          <w:p w14:paraId="4928667B" w14:textId="77777777" w:rsidR="007407D0" w:rsidRPr="00510BB2" w:rsidRDefault="007407D0" w:rsidP="007407D0">
            <w:pPr>
              <w:pStyle w:val="TAC"/>
              <w:rPr>
                <w:ins w:id="2974" w:author="刘启飞(Qifei)" w:date="2021-11-15T18:41:00Z"/>
                <w:rFonts w:cs="Arial"/>
                <w:szCs w:val="18"/>
              </w:rPr>
            </w:pPr>
            <w:ins w:id="2975" w:author="刘启飞(Qifei)" w:date="2021-11-15T18:41:00Z">
              <w:r w:rsidRPr="00510BB2">
                <w:rPr>
                  <w:rFonts w:cs="Arial"/>
                  <w:szCs w:val="18"/>
                </w:rPr>
                <w:t>141500</w:t>
              </w:r>
            </w:ins>
          </w:p>
        </w:tc>
        <w:tc>
          <w:tcPr>
            <w:tcW w:w="379" w:type="pct"/>
          </w:tcPr>
          <w:p w14:paraId="2DF05074" w14:textId="77777777" w:rsidR="007407D0" w:rsidRPr="00510BB2" w:rsidRDefault="007407D0" w:rsidP="007407D0">
            <w:pPr>
              <w:pStyle w:val="TAC"/>
              <w:rPr>
                <w:ins w:id="2976" w:author="刘启飞(Qifei)" w:date="2021-11-15T18:41:00Z"/>
                <w:rFonts w:cs="Arial"/>
                <w:szCs w:val="18"/>
              </w:rPr>
            </w:pPr>
            <w:ins w:id="2977" w:author="刘启飞(Qifei)" w:date="2021-11-15T18:41:00Z">
              <w:r w:rsidRPr="00510BB2">
                <w:rPr>
                  <w:rFonts w:cs="Arial"/>
                  <w:szCs w:val="18"/>
                </w:rPr>
                <w:t>707.5</w:t>
              </w:r>
            </w:ins>
          </w:p>
        </w:tc>
        <w:tc>
          <w:tcPr>
            <w:tcW w:w="422" w:type="pct"/>
            <w:vAlign w:val="center"/>
          </w:tcPr>
          <w:p w14:paraId="774B4ED3" w14:textId="77777777" w:rsidR="007407D0" w:rsidRPr="00510BB2" w:rsidRDefault="007407D0" w:rsidP="007407D0">
            <w:pPr>
              <w:pStyle w:val="TAC"/>
              <w:rPr>
                <w:ins w:id="2978" w:author="刘启飞(Qifei)" w:date="2021-11-15T18:41:00Z"/>
                <w:rFonts w:cs="Arial"/>
                <w:szCs w:val="18"/>
              </w:rPr>
            </w:pPr>
            <w:ins w:id="2979" w:author="刘启飞(Qifei)" w:date="2021-11-15T18:41:00Z">
              <w:r w:rsidRPr="00510BB2">
                <w:rPr>
                  <w:rFonts w:cs="Arial"/>
                  <w:szCs w:val="18"/>
                </w:rPr>
                <w:t>147500</w:t>
              </w:r>
            </w:ins>
          </w:p>
        </w:tc>
        <w:tc>
          <w:tcPr>
            <w:tcW w:w="379" w:type="pct"/>
            <w:vAlign w:val="center"/>
          </w:tcPr>
          <w:p w14:paraId="1F1BE8F2" w14:textId="77777777" w:rsidR="007407D0" w:rsidRPr="00510BB2" w:rsidRDefault="007407D0" w:rsidP="007407D0">
            <w:pPr>
              <w:pStyle w:val="TAC"/>
              <w:rPr>
                <w:ins w:id="2980" w:author="刘启飞(Qifei)" w:date="2021-11-15T18:41:00Z"/>
                <w:rFonts w:cs="Arial"/>
                <w:szCs w:val="18"/>
              </w:rPr>
            </w:pPr>
            <w:ins w:id="2981" w:author="刘启飞(Qifei)" w:date="2021-11-15T18:41:00Z">
              <w:r w:rsidRPr="00510BB2">
                <w:rPr>
                  <w:rFonts w:cs="Arial"/>
                  <w:szCs w:val="18"/>
                </w:rPr>
                <w:t>737.5</w:t>
              </w:r>
            </w:ins>
          </w:p>
        </w:tc>
        <w:tc>
          <w:tcPr>
            <w:tcW w:w="475" w:type="pct"/>
            <w:vMerge/>
            <w:vAlign w:val="center"/>
          </w:tcPr>
          <w:p w14:paraId="0CC43BCC" w14:textId="77777777" w:rsidR="007407D0" w:rsidRPr="00510BB2" w:rsidRDefault="007407D0" w:rsidP="007407D0">
            <w:pPr>
              <w:pStyle w:val="TAC"/>
              <w:rPr>
                <w:ins w:id="2982" w:author="刘启飞(Qifei)" w:date="2021-11-15T18:41:00Z"/>
                <w:rFonts w:cs="Arial"/>
                <w:szCs w:val="18"/>
                <w:lang w:eastAsia="zh-CN"/>
              </w:rPr>
            </w:pPr>
          </w:p>
        </w:tc>
        <w:tc>
          <w:tcPr>
            <w:tcW w:w="610" w:type="pct"/>
            <w:vMerge/>
            <w:vAlign w:val="center"/>
          </w:tcPr>
          <w:p w14:paraId="5F36B735" w14:textId="77777777" w:rsidR="007407D0" w:rsidRPr="00510BB2" w:rsidRDefault="007407D0" w:rsidP="007407D0">
            <w:pPr>
              <w:pStyle w:val="TAC"/>
              <w:rPr>
                <w:ins w:id="2983" w:author="刘启飞(Qifei)" w:date="2021-11-15T18:41:00Z"/>
                <w:rFonts w:cs="Arial"/>
                <w:szCs w:val="18"/>
                <w:lang w:eastAsia="zh-CN"/>
              </w:rPr>
            </w:pPr>
          </w:p>
        </w:tc>
      </w:tr>
      <w:tr w:rsidR="007407D0" w:rsidRPr="00510BB2" w14:paraId="150FDD36" w14:textId="77777777" w:rsidTr="007407D0">
        <w:trPr>
          <w:trHeight w:val="78"/>
          <w:jc w:val="center"/>
          <w:ins w:id="2984" w:author="刘启飞(Qifei)" w:date="2021-11-15T18:41:00Z"/>
        </w:trPr>
        <w:tc>
          <w:tcPr>
            <w:tcW w:w="291" w:type="pct"/>
            <w:vMerge/>
            <w:vAlign w:val="center"/>
          </w:tcPr>
          <w:p w14:paraId="38A58ED2" w14:textId="77777777" w:rsidR="007407D0" w:rsidRPr="00510BB2" w:rsidRDefault="007407D0" w:rsidP="007407D0">
            <w:pPr>
              <w:pStyle w:val="TAC"/>
              <w:rPr>
                <w:ins w:id="2985" w:author="刘启飞(Qifei)" w:date="2021-11-15T18:41:00Z"/>
                <w:rFonts w:cs="Arial"/>
                <w:szCs w:val="18"/>
                <w:lang w:eastAsia="zh-CN"/>
              </w:rPr>
            </w:pPr>
          </w:p>
        </w:tc>
        <w:tc>
          <w:tcPr>
            <w:tcW w:w="368" w:type="pct"/>
            <w:vMerge/>
            <w:vAlign w:val="center"/>
          </w:tcPr>
          <w:p w14:paraId="4264E9A0" w14:textId="77777777" w:rsidR="007407D0" w:rsidRPr="00510BB2" w:rsidRDefault="007407D0" w:rsidP="007407D0">
            <w:pPr>
              <w:pStyle w:val="TAC"/>
              <w:rPr>
                <w:ins w:id="2986" w:author="刘启飞(Qifei)" w:date="2021-11-15T18:41:00Z"/>
                <w:rFonts w:cs="Arial"/>
                <w:szCs w:val="18"/>
                <w:lang w:eastAsia="zh-CN"/>
              </w:rPr>
            </w:pPr>
          </w:p>
        </w:tc>
        <w:tc>
          <w:tcPr>
            <w:tcW w:w="286" w:type="pct"/>
            <w:vMerge/>
            <w:vAlign w:val="center"/>
          </w:tcPr>
          <w:p w14:paraId="34638913" w14:textId="77777777" w:rsidR="007407D0" w:rsidRPr="00510BB2" w:rsidRDefault="007407D0" w:rsidP="007407D0">
            <w:pPr>
              <w:pStyle w:val="TAC"/>
              <w:rPr>
                <w:ins w:id="2987" w:author="刘启飞(Qifei)" w:date="2021-11-15T18:41:00Z"/>
                <w:rFonts w:cs="Arial"/>
                <w:szCs w:val="18"/>
                <w:lang w:eastAsia="zh-CN"/>
              </w:rPr>
            </w:pPr>
          </w:p>
        </w:tc>
        <w:tc>
          <w:tcPr>
            <w:tcW w:w="518" w:type="pct"/>
            <w:vMerge/>
            <w:vAlign w:val="center"/>
          </w:tcPr>
          <w:p w14:paraId="698E7198" w14:textId="77777777" w:rsidR="007407D0" w:rsidRPr="00510BB2" w:rsidRDefault="007407D0" w:rsidP="007407D0">
            <w:pPr>
              <w:spacing w:after="0"/>
              <w:rPr>
                <w:ins w:id="2988" w:author="刘启飞(Qifei)" w:date="2021-11-15T18:41:00Z"/>
                <w:rFonts w:ascii="Arial" w:hAnsi="Arial" w:cs="Arial"/>
                <w:sz w:val="18"/>
                <w:szCs w:val="18"/>
                <w:lang w:eastAsia="zh-CN"/>
              </w:rPr>
            </w:pPr>
          </w:p>
        </w:tc>
        <w:tc>
          <w:tcPr>
            <w:tcW w:w="518" w:type="pct"/>
            <w:vMerge/>
            <w:vAlign w:val="center"/>
          </w:tcPr>
          <w:p w14:paraId="18A8D04D" w14:textId="77777777" w:rsidR="007407D0" w:rsidRPr="00510BB2" w:rsidRDefault="007407D0" w:rsidP="007407D0">
            <w:pPr>
              <w:spacing w:after="0"/>
              <w:rPr>
                <w:ins w:id="2989" w:author="刘启飞(Qifei)" w:date="2021-11-15T18:41:00Z"/>
                <w:rFonts w:ascii="Arial" w:hAnsi="Arial" w:cs="Arial"/>
                <w:sz w:val="18"/>
                <w:szCs w:val="18"/>
                <w:lang w:eastAsia="zh-CN"/>
              </w:rPr>
            </w:pPr>
          </w:p>
        </w:tc>
        <w:tc>
          <w:tcPr>
            <w:tcW w:w="335" w:type="pct"/>
            <w:vAlign w:val="center"/>
          </w:tcPr>
          <w:p w14:paraId="1F4BEC05" w14:textId="77777777" w:rsidR="007407D0" w:rsidRPr="00510BB2" w:rsidRDefault="007407D0" w:rsidP="007407D0">
            <w:pPr>
              <w:spacing w:after="0"/>
              <w:jc w:val="center"/>
              <w:rPr>
                <w:ins w:id="2990" w:author="刘启飞(Qifei)" w:date="2021-11-15T18:41:00Z"/>
                <w:rFonts w:ascii="Arial" w:hAnsi="Arial" w:cs="Arial"/>
                <w:sz w:val="18"/>
                <w:szCs w:val="18"/>
                <w:lang w:eastAsia="zh-CN"/>
              </w:rPr>
            </w:pPr>
            <w:ins w:id="2991" w:author="刘启飞(Qifei)" w:date="2021-11-15T18:41:00Z">
              <w:r w:rsidRPr="00510BB2">
                <w:rPr>
                  <w:rFonts w:ascii="Arial" w:hAnsi="Arial" w:cs="Arial"/>
                  <w:sz w:val="18"/>
                  <w:szCs w:val="18"/>
                  <w:lang w:eastAsia="zh-CN"/>
                </w:rPr>
                <w:t>High</w:t>
              </w:r>
            </w:ins>
          </w:p>
        </w:tc>
        <w:tc>
          <w:tcPr>
            <w:tcW w:w="422" w:type="pct"/>
          </w:tcPr>
          <w:p w14:paraId="3EAA51AF" w14:textId="77777777" w:rsidR="007407D0" w:rsidRPr="00510BB2" w:rsidRDefault="007407D0" w:rsidP="007407D0">
            <w:pPr>
              <w:pStyle w:val="TAC"/>
              <w:rPr>
                <w:ins w:id="2992" w:author="刘启飞(Qifei)" w:date="2021-11-15T18:41:00Z"/>
                <w:rFonts w:cs="Arial"/>
                <w:szCs w:val="18"/>
              </w:rPr>
            </w:pPr>
            <w:ins w:id="2993" w:author="刘启飞(Qifei)" w:date="2021-11-15T18:41:00Z">
              <w:r w:rsidRPr="00510BB2">
                <w:rPr>
                  <w:rFonts w:cs="Arial"/>
                  <w:szCs w:val="18"/>
                </w:rPr>
                <w:t>142200</w:t>
              </w:r>
            </w:ins>
          </w:p>
        </w:tc>
        <w:tc>
          <w:tcPr>
            <w:tcW w:w="379" w:type="pct"/>
          </w:tcPr>
          <w:p w14:paraId="270C868F" w14:textId="77777777" w:rsidR="007407D0" w:rsidRPr="00510BB2" w:rsidRDefault="007407D0" w:rsidP="007407D0">
            <w:pPr>
              <w:pStyle w:val="TAC"/>
              <w:rPr>
                <w:ins w:id="2994" w:author="刘启飞(Qifei)" w:date="2021-11-15T18:41:00Z"/>
                <w:rFonts w:cs="Arial"/>
                <w:szCs w:val="18"/>
              </w:rPr>
            </w:pPr>
            <w:ins w:id="2995" w:author="刘启飞(Qifei)" w:date="2021-11-15T18:41:00Z">
              <w:r w:rsidRPr="00510BB2">
                <w:rPr>
                  <w:rFonts w:cs="Arial"/>
                  <w:szCs w:val="18"/>
                </w:rPr>
                <w:t>711</w:t>
              </w:r>
            </w:ins>
          </w:p>
        </w:tc>
        <w:tc>
          <w:tcPr>
            <w:tcW w:w="422" w:type="pct"/>
            <w:vAlign w:val="center"/>
          </w:tcPr>
          <w:p w14:paraId="2692E994" w14:textId="77777777" w:rsidR="007407D0" w:rsidRPr="00510BB2" w:rsidRDefault="007407D0" w:rsidP="007407D0">
            <w:pPr>
              <w:pStyle w:val="TAC"/>
              <w:rPr>
                <w:ins w:id="2996" w:author="刘启飞(Qifei)" w:date="2021-11-15T18:41:00Z"/>
                <w:rFonts w:cs="Arial"/>
                <w:szCs w:val="18"/>
              </w:rPr>
            </w:pPr>
            <w:ins w:id="2997" w:author="刘启飞(Qifei)" w:date="2021-11-15T18:41:00Z">
              <w:r w:rsidRPr="00510BB2">
                <w:rPr>
                  <w:rFonts w:cs="Arial"/>
                  <w:szCs w:val="18"/>
                </w:rPr>
                <w:t>148200</w:t>
              </w:r>
            </w:ins>
          </w:p>
        </w:tc>
        <w:tc>
          <w:tcPr>
            <w:tcW w:w="379" w:type="pct"/>
            <w:vAlign w:val="center"/>
          </w:tcPr>
          <w:p w14:paraId="6D178D22" w14:textId="77777777" w:rsidR="007407D0" w:rsidRPr="00510BB2" w:rsidRDefault="007407D0" w:rsidP="007407D0">
            <w:pPr>
              <w:pStyle w:val="TAC"/>
              <w:rPr>
                <w:ins w:id="2998" w:author="刘启飞(Qifei)" w:date="2021-11-15T18:41:00Z"/>
                <w:rFonts w:cs="Arial"/>
                <w:szCs w:val="18"/>
              </w:rPr>
            </w:pPr>
            <w:ins w:id="2999" w:author="刘启飞(Qifei)" w:date="2021-11-15T18:41:00Z">
              <w:r w:rsidRPr="00510BB2">
                <w:rPr>
                  <w:rFonts w:cs="Arial"/>
                  <w:szCs w:val="18"/>
                </w:rPr>
                <w:t>741</w:t>
              </w:r>
            </w:ins>
          </w:p>
        </w:tc>
        <w:tc>
          <w:tcPr>
            <w:tcW w:w="475" w:type="pct"/>
            <w:vMerge/>
            <w:vAlign w:val="center"/>
          </w:tcPr>
          <w:p w14:paraId="3B8E3E4C" w14:textId="77777777" w:rsidR="007407D0" w:rsidRPr="00510BB2" w:rsidRDefault="007407D0" w:rsidP="007407D0">
            <w:pPr>
              <w:pStyle w:val="TAC"/>
              <w:rPr>
                <w:ins w:id="3000" w:author="刘启飞(Qifei)" w:date="2021-11-15T18:41:00Z"/>
                <w:rFonts w:cs="Arial"/>
                <w:szCs w:val="18"/>
                <w:lang w:eastAsia="zh-CN"/>
              </w:rPr>
            </w:pPr>
          </w:p>
        </w:tc>
        <w:tc>
          <w:tcPr>
            <w:tcW w:w="610" w:type="pct"/>
            <w:vMerge/>
            <w:vAlign w:val="center"/>
          </w:tcPr>
          <w:p w14:paraId="5AF8C7A5" w14:textId="77777777" w:rsidR="007407D0" w:rsidRPr="00510BB2" w:rsidRDefault="007407D0" w:rsidP="007407D0">
            <w:pPr>
              <w:pStyle w:val="TAC"/>
              <w:rPr>
                <w:ins w:id="3001" w:author="刘启飞(Qifei)" w:date="2021-11-15T18:41:00Z"/>
                <w:rFonts w:cs="Arial"/>
                <w:szCs w:val="18"/>
                <w:lang w:eastAsia="zh-CN"/>
              </w:rPr>
            </w:pPr>
          </w:p>
        </w:tc>
      </w:tr>
      <w:tr w:rsidR="007407D0" w:rsidRPr="00510BB2" w14:paraId="34D9ACE4" w14:textId="77777777" w:rsidTr="007407D0">
        <w:trPr>
          <w:trHeight w:val="78"/>
          <w:jc w:val="center"/>
          <w:ins w:id="3002" w:author="刘启飞(Qifei)" w:date="2021-11-15T18:41:00Z"/>
        </w:trPr>
        <w:tc>
          <w:tcPr>
            <w:tcW w:w="291" w:type="pct"/>
            <w:vMerge w:val="restart"/>
            <w:vAlign w:val="center"/>
            <w:hideMark/>
          </w:tcPr>
          <w:p w14:paraId="1CA6130C" w14:textId="77777777" w:rsidR="007407D0" w:rsidRPr="00510BB2" w:rsidRDefault="007407D0" w:rsidP="007407D0">
            <w:pPr>
              <w:keepNext/>
              <w:keepLines/>
              <w:spacing w:after="0"/>
              <w:jc w:val="center"/>
              <w:rPr>
                <w:ins w:id="3003" w:author="刘启飞(Qifei)" w:date="2021-11-15T18:41:00Z"/>
                <w:rFonts w:ascii="Arial" w:hAnsi="Arial" w:cs="Arial"/>
                <w:sz w:val="18"/>
                <w:szCs w:val="18"/>
                <w:lang w:eastAsia="zh-CN"/>
              </w:rPr>
            </w:pPr>
            <w:ins w:id="3004" w:author="刘启飞(Qifei)" w:date="2021-11-15T18:41:00Z">
              <w:r w:rsidRPr="00510BB2">
                <w:rPr>
                  <w:rFonts w:ascii="Arial" w:hAnsi="Arial" w:cs="Arial"/>
                  <w:sz w:val="18"/>
                  <w:szCs w:val="18"/>
                  <w:lang w:eastAsia="zh-CN"/>
                </w:rPr>
                <w:t>n14</w:t>
              </w:r>
            </w:ins>
          </w:p>
        </w:tc>
        <w:tc>
          <w:tcPr>
            <w:tcW w:w="368" w:type="pct"/>
            <w:vMerge w:val="restart"/>
            <w:vAlign w:val="center"/>
            <w:hideMark/>
          </w:tcPr>
          <w:p w14:paraId="2A357034" w14:textId="77777777" w:rsidR="007407D0" w:rsidRPr="00510BB2" w:rsidRDefault="007407D0" w:rsidP="007407D0">
            <w:pPr>
              <w:keepNext/>
              <w:keepLines/>
              <w:spacing w:after="0"/>
              <w:jc w:val="center"/>
              <w:rPr>
                <w:ins w:id="3005" w:author="刘启飞(Qifei)" w:date="2021-11-15T18:41:00Z"/>
                <w:rFonts w:ascii="Arial" w:hAnsi="Arial" w:cs="Arial"/>
                <w:sz w:val="18"/>
                <w:szCs w:val="18"/>
                <w:lang w:eastAsia="zh-CN"/>
              </w:rPr>
            </w:pPr>
            <w:ins w:id="3006" w:author="刘启飞(Qifei)" w:date="2021-11-15T18:41:00Z">
              <w:r w:rsidRPr="00510BB2">
                <w:rPr>
                  <w:rFonts w:ascii="Arial" w:hAnsi="Arial" w:cs="Arial"/>
                  <w:sz w:val="18"/>
                  <w:szCs w:val="18"/>
                  <w:lang w:eastAsia="zh-CN"/>
                </w:rPr>
                <w:t>10</w:t>
              </w:r>
            </w:ins>
          </w:p>
        </w:tc>
        <w:tc>
          <w:tcPr>
            <w:tcW w:w="286" w:type="pct"/>
            <w:vMerge w:val="restart"/>
            <w:vAlign w:val="center"/>
          </w:tcPr>
          <w:p w14:paraId="5F1E413F" w14:textId="77777777" w:rsidR="007407D0" w:rsidRPr="00510BB2" w:rsidRDefault="007407D0" w:rsidP="007407D0">
            <w:pPr>
              <w:keepNext/>
              <w:keepLines/>
              <w:spacing w:after="0"/>
              <w:jc w:val="center"/>
              <w:rPr>
                <w:ins w:id="3007" w:author="刘启飞(Qifei)" w:date="2021-11-15T18:41:00Z"/>
                <w:rFonts w:ascii="Arial" w:hAnsi="Arial" w:cs="Arial"/>
                <w:sz w:val="18"/>
                <w:szCs w:val="18"/>
                <w:lang w:eastAsia="zh-CN"/>
              </w:rPr>
            </w:pPr>
            <w:ins w:id="3008" w:author="刘启飞(Qifei)" w:date="2021-11-15T18:41:00Z">
              <w:r w:rsidRPr="00510BB2">
                <w:rPr>
                  <w:rFonts w:ascii="Arial" w:hAnsi="Arial" w:cs="Arial"/>
                  <w:sz w:val="18"/>
                  <w:szCs w:val="18"/>
                  <w:lang w:eastAsia="zh-CN"/>
                </w:rPr>
                <w:t>15</w:t>
              </w:r>
            </w:ins>
          </w:p>
        </w:tc>
        <w:tc>
          <w:tcPr>
            <w:tcW w:w="518" w:type="pct"/>
            <w:vMerge w:val="restart"/>
            <w:vAlign w:val="center"/>
          </w:tcPr>
          <w:p w14:paraId="26B9FD3B" w14:textId="77777777" w:rsidR="007407D0" w:rsidRPr="00510BB2" w:rsidRDefault="007407D0" w:rsidP="007407D0">
            <w:pPr>
              <w:rPr>
                <w:ins w:id="3009" w:author="刘启飞(Qifei)" w:date="2021-11-15T18:41:00Z"/>
                <w:rFonts w:ascii="Arial" w:hAnsi="Arial" w:cs="Arial"/>
                <w:sz w:val="18"/>
                <w:szCs w:val="18"/>
              </w:rPr>
            </w:pPr>
            <w:ins w:id="3010" w:author="刘启飞(Qifei)" w:date="2021-11-15T18:41:00Z">
              <w:r w:rsidRPr="00510BB2">
                <w:rPr>
                  <w:rFonts w:ascii="Arial" w:hAnsi="Arial" w:cs="Arial"/>
                  <w:sz w:val="18"/>
                  <w:szCs w:val="18"/>
                  <w:lang w:eastAsia="zh-CN"/>
                </w:rPr>
                <w:t>CP-OFDM QPSK</w:t>
              </w:r>
            </w:ins>
          </w:p>
        </w:tc>
        <w:tc>
          <w:tcPr>
            <w:tcW w:w="518" w:type="pct"/>
            <w:vMerge w:val="restart"/>
            <w:vAlign w:val="center"/>
          </w:tcPr>
          <w:p w14:paraId="48349720" w14:textId="77777777" w:rsidR="007407D0" w:rsidRPr="00510BB2" w:rsidRDefault="007407D0" w:rsidP="007407D0">
            <w:pPr>
              <w:spacing w:after="0"/>
              <w:rPr>
                <w:ins w:id="3011" w:author="刘启飞(Qifei)" w:date="2021-11-15T18:41:00Z"/>
                <w:rFonts w:ascii="Arial" w:hAnsi="Arial" w:cs="Arial"/>
                <w:sz w:val="18"/>
                <w:szCs w:val="18"/>
                <w:lang w:eastAsia="zh-CN"/>
              </w:rPr>
            </w:pPr>
            <w:ins w:id="3012" w:author="刘启飞(Qifei)" w:date="2021-11-15T18:41:00Z">
              <w:r w:rsidRPr="00510BB2">
                <w:rPr>
                  <w:rFonts w:ascii="Arial" w:hAnsi="Arial" w:cs="Arial"/>
                  <w:sz w:val="18"/>
                  <w:szCs w:val="18"/>
                  <w:lang w:eastAsia="zh-CN"/>
                </w:rPr>
                <w:t>DFT-s-OFDM</w:t>
              </w:r>
            </w:ins>
          </w:p>
          <w:p w14:paraId="24968689" w14:textId="77777777" w:rsidR="007407D0" w:rsidRPr="00510BB2" w:rsidRDefault="007407D0" w:rsidP="007407D0">
            <w:pPr>
              <w:pStyle w:val="TAC"/>
              <w:jc w:val="left"/>
              <w:rPr>
                <w:ins w:id="3013" w:author="刘启飞(Qifei)" w:date="2021-11-15T18:41:00Z"/>
                <w:rFonts w:eastAsia="Yu Mincho" w:cs="Arial"/>
                <w:szCs w:val="18"/>
              </w:rPr>
            </w:pPr>
            <w:ins w:id="3014" w:author="刘启飞(Qifei)" w:date="2021-11-15T18:41:00Z">
              <w:r w:rsidRPr="00510BB2">
                <w:rPr>
                  <w:rFonts w:cs="Arial"/>
                  <w:szCs w:val="18"/>
                  <w:lang w:eastAsia="zh-CN"/>
                </w:rPr>
                <w:t>QPSK</w:t>
              </w:r>
            </w:ins>
          </w:p>
        </w:tc>
        <w:tc>
          <w:tcPr>
            <w:tcW w:w="335" w:type="pct"/>
            <w:vAlign w:val="center"/>
          </w:tcPr>
          <w:p w14:paraId="3DB3FC6D" w14:textId="77777777" w:rsidR="007407D0" w:rsidRPr="00510BB2" w:rsidRDefault="007407D0" w:rsidP="007407D0">
            <w:pPr>
              <w:spacing w:after="0"/>
              <w:jc w:val="center"/>
              <w:rPr>
                <w:ins w:id="3015" w:author="刘启飞(Qifei)" w:date="2021-11-15T18:41:00Z"/>
                <w:rFonts w:ascii="Arial" w:hAnsi="Arial" w:cs="Arial"/>
                <w:sz w:val="18"/>
                <w:szCs w:val="18"/>
                <w:lang w:eastAsia="zh-CN"/>
              </w:rPr>
            </w:pPr>
            <w:ins w:id="3016" w:author="刘启飞(Qifei)" w:date="2021-11-15T18:41:00Z">
              <w:r w:rsidRPr="00510BB2">
                <w:rPr>
                  <w:rFonts w:ascii="Arial" w:hAnsi="Arial" w:cs="Arial"/>
                  <w:sz w:val="18"/>
                  <w:szCs w:val="18"/>
                  <w:lang w:eastAsia="zh-CN"/>
                </w:rPr>
                <w:t>Low</w:t>
              </w:r>
            </w:ins>
          </w:p>
        </w:tc>
        <w:tc>
          <w:tcPr>
            <w:tcW w:w="422" w:type="pct"/>
            <w:vMerge w:val="restart"/>
            <w:vAlign w:val="center"/>
          </w:tcPr>
          <w:p w14:paraId="3CE7C674" w14:textId="77777777" w:rsidR="007407D0" w:rsidRPr="00510BB2" w:rsidRDefault="007407D0" w:rsidP="007407D0">
            <w:pPr>
              <w:keepNext/>
              <w:keepLines/>
              <w:spacing w:after="0"/>
              <w:jc w:val="center"/>
              <w:rPr>
                <w:ins w:id="3017" w:author="刘启飞(Qifei)" w:date="2021-11-15T18:41:00Z"/>
                <w:rFonts w:ascii="Arial" w:hAnsi="Arial" w:cs="Arial"/>
                <w:sz w:val="18"/>
                <w:szCs w:val="18"/>
                <w:lang w:eastAsia="zh-CN"/>
              </w:rPr>
            </w:pPr>
            <w:ins w:id="3018" w:author="刘启飞(Qifei)" w:date="2021-11-15T18:41:00Z">
              <w:r w:rsidRPr="00510BB2">
                <w:rPr>
                  <w:rFonts w:ascii="Arial" w:hAnsi="Arial" w:cs="Arial"/>
                  <w:sz w:val="18"/>
                  <w:szCs w:val="18"/>
                </w:rPr>
                <w:t>158600</w:t>
              </w:r>
            </w:ins>
          </w:p>
        </w:tc>
        <w:tc>
          <w:tcPr>
            <w:tcW w:w="379" w:type="pct"/>
            <w:vMerge w:val="restart"/>
            <w:vAlign w:val="center"/>
          </w:tcPr>
          <w:p w14:paraId="22B5165A" w14:textId="77777777" w:rsidR="007407D0" w:rsidRPr="00510BB2" w:rsidRDefault="007407D0" w:rsidP="007407D0">
            <w:pPr>
              <w:keepNext/>
              <w:keepLines/>
              <w:spacing w:after="0"/>
              <w:jc w:val="center"/>
              <w:rPr>
                <w:ins w:id="3019" w:author="刘启飞(Qifei)" w:date="2021-11-15T18:41:00Z"/>
                <w:rFonts w:ascii="Arial" w:hAnsi="Arial" w:cs="Arial"/>
                <w:sz w:val="18"/>
                <w:szCs w:val="18"/>
                <w:lang w:eastAsia="zh-CN"/>
              </w:rPr>
            </w:pPr>
            <w:ins w:id="3020" w:author="刘启飞(Qifei)" w:date="2021-11-15T18:41:00Z">
              <w:r w:rsidRPr="00510BB2">
                <w:rPr>
                  <w:rFonts w:ascii="Arial" w:hAnsi="Arial" w:cs="Arial"/>
                  <w:sz w:val="18"/>
                  <w:szCs w:val="18"/>
                </w:rPr>
                <w:t>793</w:t>
              </w:r>
            </w:ins>
          </w:p>
        </w:tc>
        <w:tc>
          <w:tcPr>
            <w:tcW w:w="422" w:type="pct"/>
            <w:vMerge w:val="restart"/>
            <w:vAlign w:val="center"/>
          </w:tcPr>
          <w:p w14:paraId="182735BE" w14:textId="77777777" w:rsidR="007407D0" w:rsidRPr="00510BB2" w:rsidRDefault="007407D0" w:rsidP="007407D0">
            <w:pPr>
              <w:keepNext/>
              <w:keepLines/>
              <w:spacing w:after="0"/>
              <w:jc w:val="center"/>
              <w:rPr>
                <w:ins w:id="3021" w:author="刘启飞(Qifei)" w:date="2021-11-15T18:41:00Z"/>
                <w:rFonts w:ascii="Arial" w:hAnsi="Arial" w:cs="Arial"/>
                <w:sz w:val="18"/>
                <w:szCs w:val="18"/>
                <w:lang w:eastAsia="zh-CN"/>
              </w:rPr>
            </w:pPr>
            <w:ins w:id="3022" w:author="刘启飞(Qifei)" w:date="2021-11-15T18:41:00Z">
              <w:r w:rsidRPr="00510BB2">
                <w:rPr>
                  <w:rFonts w:ascii="Arial" w:hAnsi="Arial" w:cs="Arial"/>
                  <w:color w:val="000000"/>
                  <w:sz w:val="18"/>
                  <w:szCs w:val="18"/>
                </w:rPr>
                <w:t>152600</w:t>
              </w:r>
            </w:ins>
          </w:p>
        </w:tc>
        <w:tc>
          <w:tcPr>
            <w:tcW w:w="379" w:type="pct"/>
            <w:vMerge w:val="restart"/>
            <w:vAlign w:val="center"/>
          </w:tcPr>
          <w:p w14:paraId="33457298" w14:textId="77777777" w:rsidR="007407D0" w:rsidRPr="00510BB2" w:rsidRDefault="007407D0" w:rsidP="007407D0">
            <w:pPr>
              <w:keepNext/>
              <w:keepLines/>
              <w:spacing w:after="0"/>
              <w:jc w:val="center"/>
              <w:rPr>
                <w:ins w:id="3023" w:author="刘启飞(Qifei)" w:date="2021-11-15T18:41:00Z"/>
                <w:rFonts w:ascii="Arial" w:hAnsi="Arial" w:cs="Arial"/>
                <w:sz w:val="18"/>
                <w:szCs w:val="18"/>
                <w:lang w:eastAsia="zh-CN"/>
              </w:rPr>
            </w:pPr>
            <w:ins w:id="3024" w:author="刘启飞(Qifei)" w:date="2021-11-15T18:41:00Z">
              <w:r w:rsidRPr="00510BB2">
                <w:rPr>
                  <w:rFonts w:ascii="Arial" w:hAnsi="Arial" w:cs="Arial"/>
                  <w:color w:val="000000"/>
                  <w:sz w:val="18"/>
                  <w:szCs w:val="18"/>
                </w:rPr>
                <w:t>763</w:t>
              </w:r>
            </w:ins>
          </w:p>
        </w:tc>
        <w:tc>
          <w:tcPr>
            <w:tcW w:w="475" w:type="pct"/>
            <w:vMerge w:val="restart"/>
            <w:vAlign w:val="center"/>
          </w:tcPr>
          <w:p w14:paraId="0A4A1062" w14:textId="77777777" w:rsidR="007407D0" w:rsidRPr="00510BB2" w:rsidRDefault="007407D0" w:rsidP="007407D0">
            <w:pPr>
              <w:keepNext/>
              <w:keepLines/>
              <w:spacing w:after="0"/>
              <w:jc w:val="center"/>
              <w:rPr>
                <w:ins w:id="3025" w:author="刘启飞(Qifei)" w:date="2021-11-15T18:41:00Z"/>
                <w:rFonts w:ascii="Arial" w:hAnsi="Arial" w:cs="Arial"/>
                <w:sz w:val="18"/>
                <w:szCs w:val="18"/>
                <w:lang w:eastAsia="zh-CN"/>
              </w:rPr>
            </w:pPr>
            <w:ins w:id="3026" w:author="刘启飞(Qifei)" w:date="2021-11-15T18:41:00Z">
              <w:r w:rsidRPr="00510BB2">
                <w:rPr>
                  <w:rFonts w:ascii="Arial" w:eastAsia="宋体" w:hAnsi="Arial" w:cs="Arial"/>
                  <w:sz w:val="18"/>
                  <w:szCs w:val="18"/>
                </w:rPr>
                <w:t>20@32</w:t>
              </w:r>
            </w:ins>
          </w:p>
        </w:tc>
        <w:tc>
          <w:tcPr>
            <w:tcW w:w="610" w:type="pct"/>
            <w:vMerge w:val="restart"/>
            <w:vAlign w:val="center"/>
          </w:tcPr>
          <w:p w14:paraId="566326F0" w14:textId="77777777" w:rsidR="007407D0" w:rsidRPr="00510BB2" w:rsidRDefault="007407D0" w:rsidP="007407D0">
            <w:pPr>
              <w:spacing w:after="0"/>
              <w:jc w:val="center"/>
              <w:rPr>
                <w:ins w:id="3027" w:author="刘启飞(Qifei)" w:date="2021-11-15T18:41:00Z"/>
                <w:rFonts w:ascii="Arial" w:hAnsi="Arial" w:cs="Arial"/>
                <w:sz w:val="18"/>
                <w:szCs w:val="18"/>
              </w:rPr>
            </w:pPr>
            <w:ins w:id="3028" w:author="刘启飞(Qifei)" w:date="2021-11-15T18:41:00Z">
              <w:r w:rsidRPr="00510BB2">
                <w:rPr>
                  <w:rFonts w:ascii="Arial" w:hAnsi="Arial" w:cs="Arial"/>
                  <w:sz w:val="18"/>
                  <w:szCs w:val="18"/>
                  <w:lang w:eastAsia="zh-CN"/>
                </w:rPr>
                <w:t>52@0</w:t>
              </w:r>
            </w:ins>
          </w:p>
        </w:tc>
      </w:tr>
      <w:tr w:rsidR="007407D0" w:rsidRPr="00510BB2" w14:paraId="021B6C5D" w14:textId="77777777" w:rsidTr="007407D0">
        <w:trPr>
          <w:trHeight w:val="78"/>
          <w:jc w:val="center"/>
          <w:ins w:id="3029" w:author="刘启飞(Qifei)" w:date="2021-11-15T18:41:00Z"/>
        </w:trPr>
        <w:tc>
          <w:tcPr>
            <w:tcW w:w="291" w:type="pct"/>
            <w:vMerge/>
            <w:vAlign w:val="center"/>
          </w:tcPr>
          <w:p w14:paraId="1DCA694B" w14:textId="77777777" w:rsidR="007407D0" w:rsidRPr="00510BB2" w:rsidRDefault="007407D0" w:rsidP="007407D0">
            <w:pPr>
              <w:keepNext/>
              <w:keepLines/>
              <w:spacing w:after="0"/>
              <w:jc w:val="center"/>
              <w:rPr>
                <w:ins w:id="3030" w:author="刘启飞(Qifei)" w:date="2021-11-15T18:41:00Z"/>
                <w:rFonts w:ascii="Arial" w:hAnsi="Arial" w:cs="Arial"/>
                <w:sz w:val="18"/>
                <w:szCs w:val="18"/>
                <w:lang w:eastAsia="zh-CN"/>
              </w:rPr>
            </w:pPr>
          </w:p>
        </w:tc>
        <w:tc>
          <w:tcPr>
            <w:tcW w:w="368" w:type="pct"/>
            <w:vMerge/>
            <w:vAlign w:val="center"/>
          </w:tcPr>
          <w:p w14:paraId="79361A24" w14:textId="77777777" w:rsidR="007407D0" w:rsidRPr="00510BB2" w:rsidRDefault="007407D0" w:rsidP="007407D0">
            <w:pPr>
              <w:keepNext/>
              <w:keepLines/>
              <w:spacing w:after="0"/>
              <w:jc w:val="center"/>
              <w:rPr>
                <w:ins w:id="3031" w:author="刘启飞(Qifei)" w:date="2021-11-15T18:41:00Z"/>
                <w:rFonts w:ascii="Arial" w:hAnsi="Arial" w:cs="Arial"/>
                <w:sz w:val="18"/>
                <w:szCs w:val="18"/>
                <w:lang w:eastAsia="zh-CN"/>
              </w:rPr>
            </w:pPr>
          </w:p>
        </w:tc>
        <w:tc>
          <w:tcPr>
            <w:tcW w:w="286" w:type="pct"/>
            <w:vMerge/>
            <w:vAlign w:val="center"/>
          </w:tcPr>
          <w:p w14:paraId="2B95C440" w14:textId="77777777" w:rsidR="007407D0" w:rsidRPr="00510BB2" w:rsidRDefault="007407D0" w:rsidP="007407D0">
            <w:pPr>
              <w:keepNext/>
              <w:keepLines/>
              <w:spacing w:after="0"/>
              <w:jc w:val="center"/>
              <w:rPr>
                <w:ins w:id="3032" w:author="刘启飞(Qifei)" w:date="2021-11-15T18:41:00Z"/>
                <w:rFonts w:ascii="Arial" w:hAnsi="Arial" w:cs="Arial"/>
                <w:sz w:val="18"/>
                <w:szCs w:val="18"/>
                <w:lang w:eastAsia="zh-CN"/>
              </w:rPr>
            </w:pPr>
          </w:p>
        </w:tc>
        <w:tc>
          <w:tcPr>
            <w:tcW w:w="518" w:type="pct"/>
            <w:vMerge/>
            <w:vAlign w:val="center"/>
          </w:tcPr>
          <w:p w14:paraId="2B9697C1" w14:textId="77777777" w:rsidR="007407D0" w:rsidRPr="00510BB2" w:rsidRDefault="007407D0" w:rsidP="007407D0">
            <w:pPr>
              <w:spacing w:after="0"/>
              <w:rPr>
                <w:ins w:id="3033" w:author="刘启飞(Qifei)" w:date="2021-11-15T18:41:00Z"/>
                <w:rFonts w:ascii="Arial" w:hAnsi="Arial" w:cs="Arial"/>
                <w:sz w:val="18"/>
                <w:szCs w:val="18"/>
                <w:lang w:eastAsia="zh-CN"/>
              </w:rPr>
            </w:pPr>
          </w:p>
        </w:tc>
        <w:tc>
          <w:tcPr>
            <w:tcW w:w="518" w:type="pct"/>
            <w:vMerge/>
            <w:vAlign w:val="center"/>
          </w:tcPr>
          <w:p w14:paraId="4B488C0C" w14:textId="77777777" w:rsidR="007407D0" w:rsidRPr="00510BB2" w:rsidRDefault="007407D0" w:rsidP="007407D0">
            <w:pPr>
              <w:spacing w:after="0"/>
              <w:rPr>
                <w:ins w:id="3034" w:author="刘启飞(Qifei)" w:date="2021-11-15T18:41:00Z"/>
                <w:rFonts w:ascii="Arial" w:hAnsi="Arial" w:cs="Arial"/>
                <w:sz w:val="18"/>
                <w:szCs w:val="18"/>
                <w:lang w:eastAsia="zh-CN"/>
              </w:rPr>
            </w:pPr>
          </w:p>
        </w:tc>
        <w:tc>
          <w:tcPr>
            <w:tcW w:w="335" w:type="pct"/>
            <w:vAlign w:val="center"/>
          </w:tcPr>
          <w:p w14:paraId="39318665" w14:textId="77777777" w:rsidR="007407D0" w:rsidRPr="00510BB2" w:rsidRDefault="007407D0" w:rsidP="007407D0">
            <w:pPr>
              <w:spacing w:after="0"/>
              <w:jc w:val="center"/>
              <w:rPr>
                <w:ins w:id="3035" w:author="刘启飞(Qifei)" w:date="2021-11-15T18:41:00Z"/>
                <w:rFonts w:ascii="Arial" w:hAnsi="Arial" w:cs="Arial"/>
                <w:sz w:val="18"/>
                <w:szCs w:val="18"/>
                <w:lang w:eastAsia="zh-CN"/>
              </w:rPr>
            </w:pPr>
            <w:ins w:id="3036" w:author="刘启飞(Qifei)" w:date="2021-11-15T18:41:00Z">
              <w:r w:rsidRPr="00510BB2">
                <w:rPr>
                  <w:rFonts w:ascii="Arial" w:hAnsi="Arial" w:cs="Arial"/>
                  <w:sz w:val="18"/>
                  <w:szCs w:val="18"/>
                  <w:lang w:eastAsia="zh-CN"/>
                </w:rPr>
                <w:t>Mid</w:t>
              </w:r>
            </w:ins>
          </w:p>
        </w:tc>
        <w:tc>
          <w:tcPr>
            <w:tcW w:w="422" w:type="pct"/>
            <w:vMerge/>
          </w:tcPr>
          <w:p w14:paraId="3BFDA8F5" w14:textId="77777777" w:rsidR="007407D0" w:rsidRPr="00510BB2" w:rsidRDefault="007407D0" w:rsidP="007407D0">
            <w:pPr>
              <w:keepNext/>
              <w:keepLines/>
              <w:spacing w:after="0"/>
              <w:jc w:val="center"/>
              <w:rPr>
                <w:ins w:id="3037" w:author="刘启飞(Qifei)" w:date="2021-11-15T18:41:00Z"/>
                <w:rFonts w:ascii="Arial" w:hAnsi="Arial" w:cs="Arial"/>
                <w:sz w:val="18"/>
                <w:szCs w:val="18"/>
                <w:lang w:eastAsia="zh-CN"/>
              </w:rPr>
            </w:pPr>
          </w:p>
        </w:tc>
        <w:tc>
          <w:tcPr>
            <w:tcW w:w="379" w:type="pct"/>
            <w:vMerge/>
          </w:tcPr>
          <w:p w14:paraId="0D4797CC" w14:textId="77777777" w:rsidR="007407D0" w:rsidRPr="00510BB2" w:rsidRDefault="007407D0" w:rsidP="007407D0">
            <w:pPr>
              <w:keepNext/>
              <w:keepLines/>
              <w:spacing w:after="0"/>
              <w:jc w:val="center"/>
              <w:rPr>
                <w:ins w:id="3038" w:author="刘启飞(Qifei)" w:date="2021-11-15T18:41:00Z"/>
                <w:rFonts w:ascii="Arial" w:hAnsi="Arial" w:cs="Arial"/>
                <w:sz w:val="18"/>
                <w:szCs w:val="18"/>
                <w:lang w:eastAsia="zh-CN"/>
              </w:rPr>
            </w:pPr>
          </w:p>
        </w:tc>
        <w:tc>
          <w:tcPr>
            <w:tcW w:w="422" w:type="pct"/>
            <w:vMerge/>
            <w:vAlign w:val="center"/>
          </w:tcPr>
          <w:p w14:paraId="0E9729F4" w14:textId="77777777" w:rsidR="007407D0" w:rsidRPr="00510BB2" w:rsidRDefault="007407D0" w:rsidP="007407D0">
            <w:pPr>
              <w:keepNext/>
              <w:keepLines/>
              <w:spacing w:after="0"/>
              <w:jc w:val="center"/>
              <w:rPr>
                <w:ins w:id="3039" w:author="刘启飞(Qifei)" w:date="2021-11-15T18:41:00Z"/>
                <w:rFonts w:ascii="Arial" w:hAnsi="Arial" w:cs="Arial"/>
                <w:sz w:val="18"/>
                <w:szCs w:val="18"/>
                <w:lang w:eastAsia="zh-CN"/>
              </w:rPr>
            </w:pPr>
          </w:p>
        </w:tc>
        <w:tc>
          <w:tcPr>
            <w:tcW w:w="379" w:type="pct"/>
            <w:vMerge/>
            <w:vAlign w:val="center"/>
          </w:tcPr>
          <w:p w14:paraId="58313BFF" w14:textId="77777777" w:rsidR="007407D0" w:rsidRPr="00510BB2" w:rsidRDefault="007407D0" w:rsidP="007407D0">
            <w:pPr>
              <w:keepNext/>
              <w:keepLines/>
              <w:spacing w:after="0"/>
              <w:jc w:val="center"/>
              <w:rPr>
                <w:ins w:id="3040" w:author="刘启飞(Qifei)" w:date="2021-11-15T18:41:00Z"/>
                <w:rFonts w:ascii="Arial" w:hAnsi="Arial" w:cs="Arial"/>
                <w:sz w:val="18"/>
                <w:szCs w:val="18"/>
                <w:lang w:eastAsia="zh-CN"/>
              </w:rPr>
            </w:pPr>
          </w:p>
        </w:tc>
        <w:tc>
          <w:tcPr>
            <w:tcW w:w="475" w:type="pct"/>
            <w:vMerge/>
            <w:vAlign w:val="center"/>
          </w:tcPr>
          <w:p w14:paraId="73D794FA" w14:textId="77777777" w:rsidR="007407D0" w:rsidRPr="00510BB2" w:rsidRDefault="007407D0" w:rsidP="007407D0">
            <w:pPr>
              <w:keepNext/>
              <w:keepLines/>
              <w:spacing w:after="0"/>
              <w:jc w:val="center"/>
              <w:rPr>
                <w:ins w:id="3041" w:author="刘启飞(Qifei)" w:date="2021-11-15T18:41:00Z"/>
                <w:rFonts w:ascii="Arial" w:hAnsi="Arial" w:cs="Arial"/>
                <w:sz w:val="18"/>
                <w:szCs w:val="18"/>
                <w:lang w:eastAsia="zh-CN"/>
              </w:rPr>
            </w:pPr>
          </w:p>
        </w:tc>
        <w:tc>
          <w:tcPr>
            <w:tcW w:w="610" w:type="pct"/>
            <w:vMerge/>
            <w:vAlign w:val="center"/>
          </w:tcPr>
          <w:p w14:paraId="307B37E0" w14:textId="77777777" w:rsidR="007407D0" w:rsidRPr="00510BB2" w:rsidRDefault="007407D0" w:rsidP="007407D0">
            <w:pPr>
              <w:keepNext/>
              <w:keepLines/>
              <w:spacing w:after="0"/>
              <w:jc w:val="center"/>
              <w:rPr>
                <w:ins w:id="3042" w:author="刘启飞(Qifei)" w:date="2021-11-15T18:41:00Z"/>
                <w:rFonts w:ascii="Arial" w:hAnsi="Arial" w:cs="Arial"/>
                <w:sz w:val="18"/>
                <w:szCs w:val="18"/>
                <w:lang w:eastAsia="zh-CN"/>
              </w:rPr>
            </w:pPr>
          </w:p>
        </w:tc>
      </w:tr>
      <w:tr w:rsidR="007407D0" w:rsidRPr="00510BB2" w14:paraId="4816CDB4" w14:textId="77777777" w:rsidTr="007407D0">
        <w:trPr>
          <w:trHeight w:val="78"/>
          <w:jc w:val="center"/>
          <w:ins w:id="3043" w:author="刘启飞(Qifei)" w:date="2021-11-15T18:41:00Z"/>
        </w:trPr>
        <w:tc>
          <w:tcPr>
            <w:tcW w:w="291" w:type="pct"/>
            <w:vMerge/>
            <w:vAlign w:val="center"/>
          </w:tcPr>
          <w:p w14:paraId="7118D30B" w14:textId="77777777" w:rsidR="007407D0" w:rsidRPr="00510BB2" w:rsidRDefault="007407D0" w:rsidP="007407D0">
            <w:pPr>
              <w:keepNext/>
              <w:keepLines/>
              <w:spacing w:after="0"/>
              <w:jc w:val="center"/>
              <w:rPr>
                <w:ins w:id="3044" w:author="刘启飞(Qifei)" w:date="2021-11-15T18:41:00Z"/>
                <w:rFonts w:ascii="Arial" w:hAnsi="Arial" w:cs="Arial"/>
                <w:sz w:val="18"/>
                <w:szCs w:val="18"/>
                <w:lang w:eastAsia="zh-CN"/>
              </w:rPr>
            </w:pPr>
          </w:p>
        </w:tc>
        <w:tc>
          <w:tcPr>
            <w:tcW w:w="368" w:type="pct"/>
            <w:vMerge/>
            <w:vAlign w:val="center"/>
          </w:tcPr>
          <w:p w14:paraId="60655418" w14:textId="77777777" w:rsidR="007407D0" w:rsidRPr="00510BB2" w:rsidRDefault="007407D0" w:rsidP="007407D0">
            <w:pPr>
              <w:keepNext/>
              <w:keepLines/>
              <w:spacing w:after="0"/>
              <w:jc w:val="center"/>
              <w:rPr>
                <w:ins w:id="3045" w:author="刘启飞(Qifei)" w:date="2021-11-15T18:41:00Z"/>
                <w:rFonts w:ascii="Arial" w:hAnsi="Arial" w:cs="Arial"/>
                <w:sz w:val="18"/>
                <w:szCs w:val="18"/>
                <w:lang w:eastAsia="zh-CN"/>
              </w:rPr>
            </w:pPr>
          </w:p>
        </w:tc>
        <w:tc>
          <w:tcPr>
            <w:tcW w:w="286" w:type="pct"/>
            <w:vMerge/>
            <w:vAlign w:val="center"/>
          </w:tcPr>
          <w:p w14:paraId="2A57FA4E" w14:textId="77777777" w:rsidR="007407D0" w:rsidRPr="00510BB2" w:rsidRDefault="007407D0" w:rsidP="007407D0">
            <w:pPr>
              <w:keepNext/>
              <w:keepLines/>
              <w:spacing w:after="0"/>
              <w:jc w:val="center"/>
              <w:rPr>
                <w:ins w:id="3046" w:author="刘启飞(Qifei)" w:date="2021-11-15T18:41:00Z"/>
                <w:rFonts w:ascii="Arial" w:hAnsi="Arial" w:cs="Arial"/>
                <w:sz w:val="18"/>
                <w:szCs w:val="18"/>
                <w:lang w:eastAsia="zh-CN"/>
              </w:rPr>
            </w:pPr>
          </w:p>
        </w:tc>
        <w:tc>
          <w:tcPr>
            <w:tcW w:w="518" w:type="pct"/>
            <w:vMerge/>
            <w:vAlign w:val="center"/>
          </w:tcPr>
          <w:p w14:paraId="0C2A5729" w14:textId="77777777" w:rsidR="007407D0" w:rsidRPr="00510BB2" w:rsidRDefault="007407D0" w:rsidP="007407D0">
            <w:pPr>
              <w:spacing w:after="0"/>
              <w:rPr>
                <w:ins w:id="3047" w:author="刘启飞(Qifei)" w:date="2021-11-15T18:41:00Z"/>
                <w:rFonts w:ascii="Arial" w:hAnsi="Arial" w:cs="Arial"/>
                <w:sz w:val="18"/>
                <w:szCs w:val="18"/>
                <w:lang w:eastAsia="zh-CN"/>
              </w:rPr>
            </w:pPr>
          </w:p>
        </w:tc>
        <w:tc>
          <w:tcPr>
            <w:tcW w:w="518" w:type="pct"/>
            <w:vMerge/>
            <w:vAlign w:val="center"/>
          </w:tcPr>
          <w:p w14:paraId="4F5E64AF" w14:textId="77777777" w:rsidR="007407D0" w:rsidRPr="00510BB2" w:rsidRDefault="007407D0" w:rsidP="007407D0">
            <w:pPr>
              <w:spacing w:after="0"/>
              <w:rPr>
                <w:ins w:id="3048" w:author="刘启飞(Qifei)" w:date="2021-11-15T18:41:00Z"/>
                <w:rFonts w:ascii="Arial" w:hAnsi="Arial" w:cs="Arial"/>
                <w:sz w:val="18"/>
                <w:szCs w:val="18"/>
                <w:lang w:eastAsia="zh-CN"/>
              </w:rPr>
            </w:pPr>
          </w:p>
        </w:tc>
        <w:tc>
          <w:tcPr>
            <w:tcW w:w="335" w:type="pct"/>
            <w:vAlign w:val="center"/>
          </w:tcPr>
          <w:p w14:paraId="73496E87" w14:textId="77777777" w:rsidR="007407D0" w:rsidRPr="00510BB2" w:rsidRDefault="007407D0" w:rsidP="007407D0">
            <w:pPr>
              <w:spacing w:after="0"/>
              <w:jc w:val="center"/>
              <w:rPr>
                <w:ins w:id="3049" w:author="刘启飞(Qifei)" w:date="2021-11-15T18:41:00Z"/>
                <w:rFonts w:ascii="Arial" w:hAnsi="Arial" w:cs="Arial"/>
                <w:sz w:val="18"/>
                <w:szCs w:val="18"/>
                <w:lang w:eastAsia="zh-CN"/>
              </w:rPr>
            </w:pPr>
            <w:ins w:id="3050" w:author="刘启飞(Qifei)" w:date="2021-11-15T18:41:00Z">
              <w:r w:rsidRPr="00510BB2">
                <w:rPr>
                  <w:rFonts w:ascii="Arial" w:hAnsi="Arial" w:cs="Arial"/>
                  <w:sz w:val="18"/>
                  <w:szCs w:val="18"/>
                  <w:lang w:eastAsia="zh-CN"/>
                </w:rPr>
                <w:t>High</w:t>
              </w:r>
            </w:ins>
          </w:p>
        </w:tc>
        <w:tc>
          <w:tcPr>
            <w:tcW w:w="422" w:type="pct"/>
            <w:vMerge/>
          </w:tcPr>
          <w:p w14:paraId="632232E4" w14:textId="77777777" w:rsidR="007407D0" w:rsidRPr="00510BB2" w:rsidRDefault="007407D0" w:rsidP="007407D0">
            <w:pPr>
              <w:keepNext/>
              <w:keepLines/>
              <w:spacing w:after="0"/>
              <w:jc w:val="center"/>
              <w:rPr>
                <w:ins w:id="3051" w:author="刘启飞(Qifei)" w:date="2021-11-15T18:41:00Z"/>
                <w:rFonts w:ascii="Arial" w:hAnsi="Arial" w:cs="Arial"/>
                <w:sz w:val="18"/>
                <w:szCs w:val="18"/>
                <w:lang w:eastAsia="zh-CN"/>
              </w:rPr>
            </w:pPr>
          </w:p>
        </w:tc>
        <w:tc>
          <w:tcPr>
            <w:tcW w:w="379" w:type="pct"/>
            <w:vMerge/>
          </w:tcPr>
          <w:p w14:paraId="32074CCA" w14:textId="77777777" w:rsidR="007407D0" w:rsidRPr="00510BB2" w:rsidRDefault="007407D0" w:rsidP="007407D0">
            <w:pPr>
              <w:keepNext/>
              <w:keepLines/>
              <w:spacing w:after="0"/>
              <w:jc w:val="center"/>
              <w:rPr>
                <w:ins w:id="3052" w:author="刘启飞(Qifei)" w:date="2021-11-15T18:41:00Z"/>
                <w:rFonts w:ascii="Arial" w:hAnsi="Arial" w:cs="Arial"/>
                <w:sz w:val="18"/>
                <w:szCs w:val="18"/>
                <w:lang w:eastAsia="zh-CN"/>
              </w:rPr>
            </w:pPr>
          </w:p>
        </w:tc>
        <w:tc>
          <w:tcPr>
            <w:tcW w:w="422" w:type="pct"/>
            <w:vMerge/>
            <w:vAlign w:val="center"/>
          </w:tcPr>
          <w:p w14:paraId="5D19B3CD" w14:textId="77777777" w:rsidR="007407D0" w:rsidRPr="00510BB2" w:rsidRDefault="007407D0" w:rsidP="007407D0">
            <w:pPr>
              <w:keepNext/>
              <w:keepLines/>
              <w:spacing w:after="0"/>
              <w:jc w:val="center"/>
              <w:rPr>
                <w:ins w:id="3053" w:author="刘启飞(Qifei)" w:date="2021-11-15T18:41:00Z"/>
                <w:rFonts w:ascii="Arial" w:hAnsi="Arial" w:cs="Arial"/>
                <w:sz w:val="18"/>
                <w:szCs w:val="18"/>
                <w:lang w:eastAsia="zh-CN"/>
              </w:rPr>
            </w:pPr>
          </w:p>
        </w:tc>
        <w:tc>
          <w:tcPr>
            <w:tcW w:w="379" w:type="pct"/>
            <w:vMerge/>
            <w:vAlign w:val="center"/>
          </w:tcPr>
          <w:p w14:paraId="3E13B82F" w14:textId="77777777" w:rsidR="007407D0" w:rsidRPr="00510BB2" w:rsidRDefault="007407D0" w:rsidP="007407D0">
            <w:pPr>
              <w:keepNext/>
              <w:keepLines/>
              <w:spacing w:after="0"/>
              <w:jc w:val="center"/>
              <w:rPr>
                <w:ins w:id="3054" w:author="刘启飞(Qifei)" w:date="2021-11-15T18:41:00Z"/>
                <w:rFonts w:ascii="Arial" w:hAnsi="Arial" w:cs="Arial"/>
                <w:sz w:val="18"/>
                <w:szCs w:val="18"/>
                <w:lang w:eastAsia="zh-CN"/>
              </w:rPr>
            </w:pPr>
          </w:p>
        </w:tc>
        <w:tc>
          <w:tcPr>
            <w:tcW w:w="475" w:type="pct"/>
            <w:vMerge/>
            <w:vAlign w:val="center"/>
          </w:tcPr>
          <w:p w14:paraId="158DAE74" w14:textId="77777777" w:rsidR="007407D0" w:rsidRPr="00510BB2" w:rsidRDefault="007407D0" w:rsidP="007407D0">
            <w:pPr>
              <w:keepNext/>
              <w:keepLines/>
              <w:spacing w:after="0"/>
              <w:jc w:val="center"/>
              <w:rPr>
                <w:ins w:id="3055" w:author="刘启飞(Qifei)" w:date="2021-11-15T18:41:00Z"/>
                <w:rFonts w:ascii="Arial" w:hAnsi="Arial" w:cs="Arial"/>
                <w:sz w:val="18"/>
                <w:szCs w:val="18"/>
                <w:lang w:eastAsia="zh-CN"/>
              </w:rPr>
            </w:pPr>
          </w:p>
        </w:tc>
        <w:tc>
          <w:tcPr>
            <w:tcW w:w="610" w:type="pct"/>
            <w:vMerge/>
            <w:vAlign w:val="center"/>
          </w:tcPr>
          <w:p w14:paraId="776A67A3" w14:textId="77777777" w:rsidR="007407D0" w:rsidRPr="00510BB2" w:rsidRDefault="007407D0" w:rsidP="007407D0">
            <w:pPr>
              <w:keepNext/>
              <w:keepLines/>
              <w:spacing w:after="0"/>
              <w:jc w:val="center"/>
              <w:rPr>
                <w:ins w:id="3056" w:author="刘启飞(Qifei)" w:date="2021-11-15T18:41:00Z"/>
                <w:rFonts w:ascii="Arial" w:hAnsi="Arial" w:cs="Arial"/>
                <w:sz w:val="18"/>
                <w:szCs w:val="18"/>
                <w:lang w:eastAsia="zh-CN"/>
              </w:rPr>
            </w:pPr>
          </w:p>
        </w:tc>
      </w:tr>
      <w:tr w:rsidR="007407D0" w:rsidRPr="00510BB2" w14:paraId="49EA6511" w14:textId="77777777" w:rsidTr="007407D0">
        <w:trPr>
          <w:trHeight w:val="78"/>
          <w:jc w:val="center"/>
          <w:ins w:id="3057" w:author="刘启飞(Qifei)" w:date="2021-11-15T18:41:00Z"/>
        </w:trPr>
        <w:tc>
          <w:tcPr>
            <w:tcW w:w="291" w:type="pct"/>
            <w:vMerge w:val="restart"/>
            <w:vAlign w:val="center"/>
            <w:hideMark/>
          </w:tcPr>
          <w:p w14:paraId="2DDE450A" w14:textId="77777777" w:rsidR="007407D0" w:rsidRPr="00510BB2" w:rsidRDefault="007407D0" w:rsidP="007407D0">
            <w:pPr>
              <w:pStyle w:val="TAC"/>
              <w:rPr>
                <w:ins w:id="3058" w:author="刘启飞(Qifei)" w:date="2021-11-15T18:41:00Z"/>
                <w:rFonts w:eastAsia="Yu Mincho" w:cs="Arial"/>
                <w:szCs w:val="18"/>
              </w:rPr>
            </w:pPr>
            <w:ins w:id="3059" w:author="刘启飞(Qifei)" w:date="2021-11-15T18:41:00Z">
              <w:r w:rsidRPr="00510BB2">
                <w:rPr>
                  <w:rFonts w:eastAsia="Yu Mincho" w:cs="Arial"/>
                  <w:szCs w:val="18"/>
                </w:rPr>
                <w:t>n20</w:t>
              </w:r>
            </w:ins>
          </w:p>
        </w:tc>
        <w:tc>
          <w:tcPr>
            <w:tcW w:w="368" w:type="pct"/>
            <w:vMerge w:val="restart"/>
            <w:vAlign w:val="center"/>
            <w:hideMark/>
          </w:tcPr>
          <w:p w14:paraId="430B5185" w14:textId="77777777" w:rsidR="007407D0" w:rsidRPr="00510BB2" w:rsidRDefault="007407D0" w:rsidP="007407D0">
            <w:pPr>
              <w:pStyle w:val="TAC"/>
              <w:rPr>
                <w:ins w:id="3060" w:author="刘启飞(Qifei)" w:date="2021-11-15T18:41:00Z"/>
                <w:rFonts w:eastAsia="Yu Mincho" w:cs="Arial"/>
                <w:szCs w:val="18"/>
              </w:rPr>
            </w:pPr>
            <w:ins w:id="3061" w:author="刘启飞(Qifei)" w:date="2021-11-15T18:41:00Z">
              <w:r w:rsidRPr="00510BB2">
                <w:rPr>
                  <w:rFonts w:eastAsia="Yu Mincho" w:cs="Arial"/>
                  <w:szCs w:val="18"/>
                </w:rPr>
                <w:t>15</w:t>
              </w:r>
            </w:ins>
          </w:p>
        </w:tc>
        <w:tc>
          <w:tcPr>
            <w:tcW w:w="286" w:type="pct"/>
            <w:vMerge w:val="restart"/>
            <w:vAlign w:val="center"/>
          </w:tcPr>
          <w:p w14:paraId="244340B2" w14:textId="77777777" w:rsidR="007407D0" w:rsidRPr="00510BB2" w:rsidRDefault="007407D0" w:rsidP="007407D0">
            <w:pPr>
              <w:pStyle w:val="TAC"/>
              <w:rPr>
                <w:ins w:id="3062" w:author="刘启飞(Qifei)" w:date="2021-11-15T18:41:00Z"/>
                <w:rFonts w:eastAsia="Yu Mincho" w:cs="Arial"/>
                <w:szCs w:val="18"/>
              </w:rPr>
            </w:pPr>
            <w:ins w:id="3063" w:author="刘启飞(Qifei)" w:date="2021-11-15T18:41:00Z">
              <w:r w:rsidRPr="00510BB2">
                <w:rPr>
                  <w:rFonts w:cs="Arial"/>
                  <w:szCs w:val="18"/>
                  <w:lang w:eastAsia="zh-CN"/>
                </w:rPr>
                <w:t>15</w:t>
              </w:r>
            </w:ins>
          </w:p>
        </w:tc>
        <w:tc>
          <w:tcPr>
            <w:tcW w:w="518" w:type="pct"/>
            <w:vMerge w:val="restart"/>
            <w:vAlign w:val="center"/>
          </w:tcPr>
          <w:p w14:paraId="4315BD49" w14:textId="77777777" w:rsidR="007407D0" w:rsidRPr="00510BB2" w:rsidRDefault="007407D0" w:rsidP="007407D0">
            <w:pPr>
              <w:rPr>
                <w:ins w:id="3064" w:author="刘启飞(Qifei)" w:date="2021-11-15T18:41:00Z"/>
                <w:rFonts w:ascii="Arial" w:hAnsi="Arial" w:cs="Arial"/>
                <w:sz w:val="18"/>
                <w:szCs w:val="18"/>
              </w:rPr>
            </w:pPr>
            <w:ins w:id="3065" w:author="刘启飞(Qifei)" w:date="2021-11-15T18:41:00Z">
              <w:r w:rsidRPr="00510BB2">
                <w:rPr>
                  <w:rFonts w:ascii="Arial" w:hAnsi="Arial" w:cs="Arial"/>
                  <w:sz w:val="18"/>
                  <w:szCs w:val="18"/>
                  <w:lang w:eastAsia="zh-CN"/>
                </w:rPr>
                <w:t>CP-OFDM QPSK</w:t>
              </w:r>
            </w:ins>
          </w:p>
        </w:tc>
        <w:tc>
          <w:tcPr>
            <w:tcW w:w="518" w:type="pct"/>
            <w:vMerge w:val="restart"/>
            <w:vAlign w:val="center"/>
          </w:tcPr>
          <w:p w14:paraId="340B8471" w14:textId="77777777" w:rsidR="007407D0" w:rsidRPr="00510BB2" w:rsidRDefault="007407D0" w:rsidP="007407D0">
            <w:pPr>
              <w:spacing w:after="0"/>
              <w:rPr>
                <w:ins w:id="3066" w:author="刘启飞(Qifei)" w:date="2021-11-15T18:41:00Z"/>
                <w:rFonts w:ascii="Arial" w:hAnsi="Arial" w:cs="Arial"/>
                <w:sz w:val="18"/>
                <w:szCs w:val="18"/>
                <w:lang w:eastAsia="zh-CN"/>
              </w:rPr>
            </w:pPr>
            <w:ins w:id="3067" w:author="刘启飞(Qifei)" w:date="2021-11-15T18:41:00Z">
              <w:r w:rsidRPr="00510BB2">
                <w:rPr>
                  <w:rFonts w:ascii="Arial" w:hAnsi="Arial" w:cs="Arial"/>
                  <w:sz w:val="18"/>
                  <w:szCs w:val="18"/>
                  <w:lang w:eastAsia="zh-CN"/>
                </w:rPr>
                <w:t>DFT-s-OFDM</w:t>
              </w:r>
            </w:ins>
          </w:p>
          <w:p w14:paraId="38E4C49C" w14:textId="77777777" w:rsidR="007407D0" w:rsidRPr="00510BB2" w:rsidRDefault="007407D0" w:rsidP="007407D0">
            <w:pPr>
              <w:pStyle w:val="TAC"/>
              <w:jc w:val="left"/>
              <w:rPr>
                <w:ins w:id="3068" w:author="刘启飞(Qifei)" w:date="2021-11-15T18:41:00Z"/>
                <w:rFonts w:eastAsia="Yu Mincho" w:cs="Arial"/>
                <w:szCs w:val="18"/>
              </w:rPr>
            </w:pPr>
            <w:ins w:id="3069" w:author="刘启飞(Qifei)" w:date="2021-11-15T18:41:00Z">
              <w:r w:rsidRPr="00510BB2">
                <w:rPr>
                  <w:rFonts w:cs="Arial"/>
                  <w:szCs w:val="18"/>
                  <w:lang w:eastAsia="zh-CN"/>
                </w:rPr>
                <w:t>QPSK</w:t>
              </w:r>
            </w:ins>
          </w:p>
        </w:tc>
        <w:tc>
          <w:tcPr>
            <w:tcW w:w="335" w:type="pct"/>
            <w:vAlign w:val="center"/>
          </w:tcPr>
          <w:p w14:paraId="3B575B2E" w14:textId="77777777" w:rsidR="007407D0" w:rsidRPr="00510BB2" w:rsidRDefault="007407D0" w:rsidP="007407D0">
            <w:pPr>
              <w:spacing w:after="0"/>
              <w:jc w:val="center"/>
              <w:rPr>
                <w:ins w:id="3070" w:author="刘启飞(Qifei)" w:date="2021-11-15T18:41:00Z"/>
                <w:rFonts w:ascii="Arial" w:hAnsi="Arial" w:cs="Arial"/>
                <w:sz w:val="18"/>
                <w:szCs w:val="18"/>
                <w:lang w:eastAsia="zh-CN"/>
              </w:rPr>
            </w:pPr>
            <w:ins w:id="3071" w:author="刘启飞(Qifei)" w:date="2021-11-15T18:41:00Z">
              <w:r w:rsidRPr="00510BB2">
                <w:rPr>
                  <w:rFonts w:ascii="Arial" w:hAnsi="Arial" w:cs="Arial"/>
                  <w:sz w:val="18"/>
                  <w:szCs w:val="18"/>
                  <w:lang w:eastAsia="zh-CN"/>
                </w:rPr>
                <w:t>Low</w:t>
              </w:r>
            </w:ins>
          </w:p>
        </w:tc>
        <w:tc>
          <w:tcPr>
            <w:tcW w:w="422" w:type="pct"/>
          </w:tcPr>
          <w:p w14:paraId="2151CAA1" w14:textId="77777777" w:rsidR="007407D0" w:rsidRPr="00510BB2" w:rsidRDefault="007407D0" w:rsidP="007407D0">
            <w:pPr>
              <w:pStyle w:val="TAC"/>
              <w:rPr>
                <w:ins w:id="3072" w:author="刘启飞(Qifei)" w:date="2021-11-15T18:41:00Z"/>
                <w:rFonts w:cs="Arial"/>
                <w:szCs w:val="18"/>
              </w:rPr>
            </w:pPr>
            <w:ins w:id="3073" w:author="刘启飞(Qifei)" w:date="2021-11-15T18:41:00Z">
              <w:r w:rsidRPr="00510BB2">
                <w:rPr>
                  <w:rFonts w:cs="Arial"/>
                  <w:szCs w:val="18"/>
                </w:rPr>
                <w:t>167900</w:t>
              </w:r>
            </w:ins>
          </w:p>
        </w:tc>
        <w:tc>
          <w:tcPr>
            <w:tcW w:w="379" w:type="pct"/>
          </w:tcPr>
          <w:p w14:paraId="59D750F0" w14:textId="77777777" w:rsidR="007407D0" w:rsidRPr="00510BB2" w:rsidRDefault="007407D0" w:rsidP="007407D0">
            <w:pPr>
              <w:pStyle w:val="TAC"/>
              <w:rPr>
                <w:ins w:id="3074" w:author="刘启飞(Qifei)" w:date="2021-11-15T18:41:00Z"/>
                <w:rFonts w:cs="Arial"/>
                <w:szCs w:val="18"/>
              </w:rPr>
            </w:pPr>
            <w:ins w:id="3075" w:author="刘启飞(Qifei)" w:date="2021-11-15T18:41:00Z">
              <w:r w:rsidRPr="00510BB2">
                <w:rPr>
                  <w:rFonts w:cs="Arial"/>
                  <w:szCs w:val="18"/>
                </w:rPr>
                <w:t>839.5</w:t>
              </w:r>
            </w:ins>
          </w:p>
        </w:tc>
        <w:tc>
          <w:tcPr>
            <w:tcW w:w="422" w:type="pct"/>
            <w:vAlign w:val="center"/>
          </w:tcPr>
          <w:p w14:paraId="3448E7D9" w14:textId="77777777" w:rsidR="007407D0" w:rsidRPr="00510BB2" w:rsidRDefault="007407D0" w:rsidP="007407D0">
            <w:pPr>
              <w:pStyle w:val="TAC"/>
              <w:rPr>
                <w:ins w:id="3076" w:author="刘启飞(Qifei)" w:date="2021-11-15T18:41:00Z"/>
                <w:rFonts w:cs="Arial"/>
                <w:szCs w:val="18"/>
              </w:rPr>
            </w:pPr>
            <w:ins w:id="3077" w:author="刘启飞(Qifei)" w:date="2021-11-15T18:41:00Z">
              <w:r w:rsidRPr="00510BB2">
                <w:rPr>
                  <w:rFonts w:cs="Arial"/>
                  <w:szCs w:val="18"/>
                </w:rPr>
                <w:t>159700</w:t>
              </w:r>
            </w:ins>
          </w:p>
        </w:tc>
        <w:tc>
          <w:tcPr>
            <w:tcW w:w="379" w:type="pct"/>
            <w:vAlign w:val="center"/>
          </w:tcPr>
          <w:p w14:paraId="6BF32F72" w14:textId="77777777" w:rsidR="007407D0" w:rsidRPr="00510BB2" w:rsidRDefault="007407D0" w:rsidP="007407D0">
            <w:pPr>
              <w:pStyle w:val="TAC"/>
              <w:rPr>
                <w:ins w:id="3078" w:author="刘启飞(Qifei)" w:date="2021-11-15T18:41:00Z"/>
                <w:rFonts w:cs="Arial"/>
                <w:szCs w:val="18"/>
              </w:rPr>
            </w:pPr>
            <w:ins w:id="3079" w:author="刘启飞(Qifei)" w:date="2021-11-15T18:41:00Z">
              <w:r w:rsidRPr="00510BB2">
                <w:rPr>
                  <w:rFonts w:cs="Arial"/>
                  <w:szCs w:val="18"/>
                </w:rPr>
                <w:t>798.5</w:t>
              </w:r>
            </w:ins>
          </w:p>
        </w:tc>
        <w:tc>
          <w:tcPr>
            <w:tcW w:w="475" w:type="pct"/>
            <w:vMerge w:val="restart"/>
            <w:vAlign w:val="center"/>
          </w:tcPr>
          <w:p w14:paraId="6B700A6B" w14:textId="77777777" w:rsidR="007407D0" w:rsidRPr="00510BB2" w:rsidRDefault="007407D0" w:rsidP="007407D0">
            <w:pPr>
              <w:pStyle w:val="TAC"/>
              <w:rPr>
                <w:ins w:id="3080" w:author="刘启飞(Qifei)" w:date="2021-11-15T18:41:00Z"/>
                <w:rFonts w:eastAsia="Yu Mincho" w:cs="Arial"/>
                <w:szCs w:val="18"/>
              </w:rPr>
            </w:pPr>
            <w:ins w:id="3081" w:author="刘启飞(Qifei)" w:date="2021-11-15T18:41:00Z">
              <w:r w:rsidRPr="00510BB2">
                <w:rPr>
                  <w:rFonts w:eastAsia="宋体" w:cs="Arial"/>
                  <w:szCs w:val="18"/>
                </w:rPr>
                <w:t>20@11</w:t>
              </w:r>
            </w:ins>
          </w:p>
        </w:tc>
        <w:tc>
          <w:tcPr>
            <w:tcW w:w="610" w:type="pct"/>
            <w:vMerge w:val="restart"/>
            <w:vAlign w:val="center"/>
          </w:tcPr>
          <w:p w14:paraId="444C9B30" w14:textId="77777777" w:rsidR="007407D0" w:rsidRPr="00510BB2" w:rsidRDefault="007407D0" w:rsidP="007407D0">
            <w:pPr>
              <w:spacing w:after="0"/>
              <w:jc w:val="center"/>
              <w:rPr>
                <w:ins w:id="3082" w:author="刘启飞(Qifei)" w:date="2021-11-15T18:41:00Z"/>
                <w:rFonts w:ascii="Arial" w:hAnsi="Arial" w:cs="Arial"/>
                <w:sz w:val="18"/>
                <w:szCs w:val="18"/>
              </w:rPr>
            </w:pPr>
            <w:ins w:id="3083" w:author="刘启飞(Qifei)" w:date="2021-11-15T18:41:00Z">
              <w:r w:rsidRPr="00510BB2">
                <w:rPr>
                  <w:rFonts w:ascii="Arial" w:hAnsi="Arial" w:cs="Arial"/>
                  <w:sz w:val="18"/>
                  <w:szCs w:val="18"/>
                  <w:lang w:eastAsia="zh-CN"/>
                </w:rPr>
                <w:t>79@0</w:t>
              </w:r>
            </w:ins>
          </w:p>
        </w:tc>
      </w:tr>
      <w:tr w:rsidR="007407D0" w:rsidRPr="00510BB2" w14:paraId="6BCC33AB" w14:textId="77777777" w:rsidTr="007407D0">
        <w:trPr>
          <w:trHeight w:val="78"/>
          <w:jc w:val="center"/>
          <w:ins w:id="3084" w:author="刘启飞(Qifei)" w:date="2021-11-15T18:41:00Z"/>
        </w:trPr>
        <w:tc>
          <w:tcPr>
            <w:tcW w:w="291" w:type="pct"/>
            <w:vMerge/>
            <w:vAlign w:val="center"/>
          </w:tcPr>
          <w:p w14:paraId="403414D8" w14:textId="77777777" w:rsidR="007407D0" w:rsidRPr="00510BB2" w:rsidRDefault="007407D0" w:rsidP="007407D0">
            <w:pPr>
              <w:pStyle w:val="TAC"/>
              <w:rPr>
                <w:ins w:id="3085" w:author="刘启飞(Qifei)" w:date="2021-11-15T18:41:00Z"/>
                <w:rFonts w:eastAsia="Yu Mincho" w:cs="Arial"/>
                <w:szCs w:val="18"/>
              </w:rPr>
            </w:pPr>
          </w:p>
        </w:tc>
        <w:tc>
          <w:tcPr>
            <w:tcW w:w="368" w:type="pct"/>
            <w:vMerge/>
            <w:vAlign w:val="center"/>
          </w:tcPr>
          <w:p w14:paraId="291069E1" w14:textId="77777777" w:rsidR="007407D0" w:rsidRPr="00510BB2" w:rsidRDefault="007407D0" w:rsidP="007407D0">
            <w:pPr>
              <w:pStyle w:val="TAC"/>
              <w:rPr>
                <w:ins w:id="3086" w:author="刘启飞(Qifei)" w:date="2021-11-15T18:41:00Z"/>
                <w:rFonts w:eastAsia="Yu Mincho" w:cs="Arial"/>
                <w:szCs w:val="18"/>
              </w:rPr>
            </w:pPr>
          </w:p>
        </w:tc>
        <w:tc>
          <w:tcPr>
            <w:tcW w:w="286" w:type="pct"/>
            <w:vMerge/>
            <w:vAlign w:val="center"/>
          </w:tcPr>
          <w:p w14:paraId="75BA942F" w14:textId="77777777" w:rsidR="007407D0" w:rsidRPr="00510BB2" w:rsidRDefault="007407D0" w:rsidP="007407D0">
            <w:pPr>
              <w:pStyle w:val="TAC"/>
              <w:rPr>
                <w:ins w:id="3087" w:author="刘启飞(Qifei)" w:date="2021-11-15T18:41:00Z"/>
                <w:rFonts w:cs="Arial"/>
                <w:szCs w:val="18"/>
                <w:lang w:eastAsia="zh-CN"/>
              </w:rPr>
            </w:pPr>
          </w:p>
        </w:tc>
        <w:tc>
          <w:tcPr>
            <w:tcW w:w="518" w:type="pct"/>
            <w:vMerge/>
            <w:vAlign w:val="center"/>
          </w:tcPr>
          <w:p w14:paraId="11D3B8CD" w14:textId="77777777" w:rsidR="007407D0" w:rsidRPr="00510BB2" w:rsidRDefault="007407D0" w:rsidP="007407D0">
            <w:pPr>
              <w:spacing w:after="0"/>
              <w:rPr>
                <w:ins w:id="3088" w:author="刘启飞(Qifei)" w:date="2021-11-15T18:41:00Z"/>
                <w:rFonts w:ascii="Arial" w:hAnsi="Arial" w:cs="Arial"/>
                <w:sz w:val="18"/>
                <w:szCs w:val="18"/>
                <w:lang w:eastAsia="zh-CN"/>
              </w:rPr>
            </w:pPr>
          </w:p>
        </w:tc>
        <w:tc>
          <w:tcPr>
            <w:tcW w:w="518" w:type="pct"/>
            <w:vMerge/>
            <w:vAlign w:val="center"/>
          </w:tcPr>
          <w:p w14:paraId="02654F57" w14:textId="77777777" w:rsidR="007407D0" w:rsidRPr="00510BB2" w:rsidRDefault="007407D0" w:rsidP="007407D0">
            <w:pPr>
              <w:spacing w:after="0"/>
              <w:rPr>
                <w:ins w:id="3089" w:author="刘启飞(Qifei)" w:date="2021-11-15T18:41:00Z"/>
                <w:rFonts w:ascii="Arial" w:hAnsi="Arial" w:cs="Arial"/>
                <w:sz w:val="18"/>
                <w:szCs w:val="18"/>
                <w:lang w:eastAsia="zh-CN"/>
              </w:rPr>
            </w:pPr>
          </w:p>
        </w:tc>
        <w:tc>
          <w:tcPr>
            <w:tcW w:w="335" w:type="pct"/>
            <w:vAlign w:val="center"/>
          </w:tcPr>
          <w:p w14:paraId="03A17F4C" w14:textId="77777777" w:rsidR="007407D0" w:rsidRPr="00510BB2" w:rsidRDefault="007407D0" w:rsidP="007407D0">
            <w:pPr>
              <w:spacing w:after="0"/>
              <w:jc w:val="center"/>
              <w:rPr>
                <w:ins w:id="3090" w:author="刘启飞(Qifei)" w:date="2021-11-15T18:41:00Z"/>
                <w:rFonts w:ascii="Arial" w:hAnsi="Arial" w:cs="Arial"/>
                <w:sz w:val="18"/>
                <w:szCs w:val="18"/>
                <w:lang w:eastAsia="zh-CN"/>
              </w:rPr>
            </w:pPr>
            <w:ins w:id="3091" w:author="刘启飞(Qifei)" w:date="2021-11-15T18:41:00Z">
              <w:r w:rsidRPr="00510BB2">
                <w:rPr>
                  <w:rFonts w:ascii="Arial" w:hAnsi="Arial" w:cs="Arial"/>
                  <w:sz w:val="18"/>
                  <w:szCs w:val="18"/>
                  <w:lang w:eastAsia="zh-CN"/>
                </w:rPr>
                <w:t>Mid</w:t>
              </w:r>
            </w:ins>
          </w:p>
        </w:tc>
        <w:tc>
          <w:tcPr>
            <w:tcW w:w="422" w:type="pct"/>
          </w:tcPr>
          <w:p w14:paraId="659D2D0C" w14:textId="77777777" w:rsidR="007407D0" w:rsidRPr="00510BB2" w:rsidRDefault="007407D0" w:rsidP="007407D0">
            <w:pPr>
              <w:pStyle w:val="TAC"/>
              <w:rPr>
                <w:ins w:id="3092" w:author="刘启飞(Qifei)" w:date="2021-11-15T18:41:00Z"/>
                <w:rFonts w:cs="Arial"/>
                <w:szCs w:val="18"/>
              </w:rPr>
            </w:pPr>
            <w:ins w:id="3093" w:author="刘启飞(Qifei)" w:date="2021-11-15T18:41:00Z">
              <w:r w:rsidRPr="00510BB2">
                <w:rPr>
                  <w:rFonts w:cs="Arial"/>
                  <w:szCs w:val="18"/>
                </w:rPr>
                <w:t>169400</w:t>
              </w:r>
            </w:ins>
          </w:p>
        </w:tc>
        <w:tc>
          <w:tcPr>
            <w:tcW w:w="379" w:type="pct"/>
          </w:tcPr>
          <w:p w14:paraId="59D61D29" w14:textId="77777777" w:rsidR="007407D0" w:rsidRPr="00510BB2" w:rsidRDefault="007407D0" w:rsidP="007407D0">
            <w:pPr>
              <w:pStyle w:val="TAC"/>
              <w:rPr>
                <w:ins w:id="3094" w:author="刘启飞(Qifei)" w:date="2021-11-15T18:41:00Z"/>
                <w:rFonts w:cs="Arial"/>
                <w:szCs w:val="18"/>
              </w:rPr>
            </w:pPr>
            <w:ins w:id="3095" w:author="刘启飞(Qifei)" w:date="2021-11-15T18:41:00Z">
              <w:r w:rsidRPr="00510BB2">
                <w:rPr>
                  <w:rFonts w:cs="Arial"/>
                  <w:szCs w:val="18"/>
                </w:rPr>
                <w:t>847</w:t>
              </w:r>
            </w:ins>
          </w:p>
        </w:tc>
        <w:tc>
          <w:tcPr>
            <w:tcW w:w="422" w:type="pct"/>
            <w:vAlign w:val="center"/>
          </w:tcPr>
          <w:p w14:paraId="06298976" w14:textId="77777777" w:rsidR="007407D0" w:rsidRPr="00510BB2" w:rsidRDefault="007407D0" w:rsidP="007407D0">
            <w:pPr>
              <w:pStyle w:val="TAC"/>
              <w:rPr>
                <w:ins w:id="3096" w:author="刘启飞(Qifei)" w:date="2021-11-15T18:41:00Z"/>
                <w:rFonts w:cs="Arial"/>
                <w:szCs w:val="18"/>
              </w:rPr>
            </w:pPr>
            <w:ins w:id="3097" w:author="刘启飞(Qifei)" w:date="2021-11-15T18:41:00Z">
              <w:r w:rsidRPr="00510BB2">
                <w:rPr>
                  <w:rFonts w:cs="Arial"/>
                  <w:szCs w:val="18"/>
                </w:rPr>
                <w:t>161200</w:t>
              </w:r>
            </w:ins>
          </w:p>
        </w:tc>
        <w:tc>
          <w:tcPr>
            <w:tcW w:w="379" w:type="pct"/>
            <w:vAlign w:val="center"/>
          </w:tcPr>
          <w:p w14:paraId="028B2600" w14:textId="77777777" w:rsidR="007407D0" w:rsidRPr="00510BB2" w:rsidRDefault="007407D0" w:rsidP="007407D0">
            <w:pPr>
              <w:pStyle w:val="TAC"/>
              <w:rPr>
                <w:ins w:id="3098" w:author="刘启飞(Qifei)" w:date="2021-11-15T18:41:00Z"/>
                <w:rFonts w:cs="Arial"/>
                <w:szCs w:val="18"/>
              </w:rPr>
            </w:pPr>
            <w:ins w:id="3099" w:author="刘启飞(Qifei)" w:date="2021-11-15T18:41:00Z">
              <w:r w:rsidRPr="00510BB2">
                <w:rPr>
                  <w:rFonts w:cs="Arial"/>
                  <w:szCs w:val="18"/>
                </w:rPr>
                <w:t>806</w:t>
              </w:r>
            </w:ins>
          </w:p>
        </w:tc>
        <w:tc>
          <w:tcPr>
            <w:tcW w:w="475" w:type="pct"/>
            <w:vMerge/>
            <w:vAlign w:val="center"/>
          </w:tcPr>
          <w:p w14:paraId="2F3D6EF8" w14:textId="77777777" w:rsidR="007407D0" w:rsidRPr="00510BB2" w:rsidRDefault="007407D0" w:rsidP="007407D0">
            <w:pPr>
              <w:pStyle w:val="TAC"/>
              <w:rPr>
                <w:ins w:id="3100" w:author="刘启飞(Qifei)" w:date="2021-11-15T18:41:00Z"/>
                <w:rFonts w:eastAsia="Yu Mincho" w:cs="Arial"/>
                <w:szCs w:val="18"/>
              </w:rPr>
            </w:pPr>
          </w:p>
        </w:tc>
        <w:tc>
          <w:tcPr>
            <w:tcW w:w="610" w:type="pct"/>
            <w:vMerge/>
            <w:vAlign w:val="center"/>
          </w:tcPr>
          <w:p w14:paraId="62D6F6F0" w14:textId="77777777" w:rsidR="007407D0" w:rsidRPr="00510BB2" w:rsidRDefault="007407D0" w:rsidP="007407D0">
            <w:pPr>
              <w:pStyle w:val="TAC"/>
              <w:rPr>
                <w:ins w:id="3101" w:author="刘启飞(Qifei)" w:date="2021-11-15T18:41:00Z"/>
                <w:rFonts w:eastAsia="Yu Mincho" w:cs="Arial"/>
                <w:szCs w:val="18"/>
              </w:rPr>
            </w:pPr>
          </w:p>
        </w:tc>
      </w:tr>
      <w:tr w:rsidR="007407D0" w:rsidRPr="00510BB2" w14:paraId="318804DF" w14:textId="77777777" w:rsidTr="007407D0">
        <w:trPr>
          <w:trHeight w:val="78"/>
          <w:jc w:val="center"/>
          <w:ins w:id="3102" w:author="刘启飞(Qifei)" w:date="2021-11-15T18:41:00Z"/>
        </w:trPr>
        <w:tc>
          <w:tcPr>
            <w:tcW w:w="291" w:type="pct"/>
            <w:vMerge/>
            <w:vAlign w:val="center"/>
          </w:tcPr>
          <w:p w14:paraId="13E72933" w14:textId="77777777" w:rsidR="007407D0" w:rsidRPr="00510BB2" w:rsidRDefault="007407D0" w:rsidP="007407D0">
            <w:pPr>
              <w:pStyle w:val="TAC"/>
              <w:rPr>
                <w:ins w:id="3103" w:author="刘启飞(Qifei)" w:date="2021-11-15T18:41:00Z"/>
                <w:rFonts w:eastAsia="Yu Mincho" w:cs="Arial"/>
                <w:szCs w:val="18"/>
              </w:rPr>
            </w:pPr>
          </w:p>
        </w:tc>
        <w:tc>
          <w:tcPr>
            <w:tcW w:w="368" w:type="pct"/>
            <w:vMerge/>
            <w:vAlign w:val="center"/>
          </w:tcPr>
          <w:p w14:paraId="26244998" w14:textId="77777777" w:rsidR="007407D0" w:rsidRPr="00510BB2" w:rsidRDefault="007407D0" w:rsidP="007407D0">
            <w:pPr>
              <w:pStyle w:val="TAC"/>
              <w:rPr>
                <w:ins w:id="3104" w:author="刘启飞(Qifei)" w:date="2021-11-15T18:41:00Z"/>
                <w:rFonts w:eastAsia="Yu Mincho" w:cs="Arial"/>
                <w:szCs w:val="18"/>
              </w:rPr>
            </w:pPr>
          </w:p>
        </w:tc>
        <w:tc>
          <w:tcPr>
            <w:tcW w:w="286" w:type="pct"/>
            <w:vMerge/>
            <w:vAlign w:val="center"/>
          </w:tcPr>
          <w:p w14:paraId="59280B4F" w14:textId="77777777" w:rsidR="007407D0" w:rsidRPr="00510BB2" w:rsidRDefault="007407D0" w:rsidP="007407D0">
            <w:pPr>
              <w:pStyle w:val="TAC"/>
              <w:rPr>
                <w:ins w:id="3105" w:author="刘启飞(Qifei)" w:date="2021-11-15T18:41:00Z"/>
                <w:rFonts w:cs="Arial"/>
                <w:szCs w:val="18"/>
                <w:lang w:eastAsia="zh-CN"/>
              </w:rPr>
            </w:pPr>
          </w:p>
        </w:tc>
        <w:tc>
          <w:tcPr>
            <w:tcW w:w="518" w:type="pct"/>
            <w:vMerge/>
            <w:vAlign w:val="center"/>
          </w:tcPr>
          <w:p w14:paraId="7046AD4A" w14:textId="77777777" w:rsidR="007407D0" w:rsidRPr="00510BB2" w:rsidRDefault="007407D0" w:rsidP="007407D0">
            <w:pPr>
              <w:spacing w:after="0"/>
              <w:rPr>
                <w:ins w:id="3106" w:author="刘启飞(Qifei)" w:date="2021-11-15T18:41:00Z"/>
                <w:rFonts w:ascii="Arial" w:hAnsi="Arial" w:cs="Arial"/>
                <w:sz w:val="18"/>
                <w:szCs w:val="18"/>
                <w:lang w:eastAsia="zh-CN"/>
              </w:rPr>
            </w:pPr>
          </w:p>
        </w:tc>
        <w:tc>
          <w:tcPr>
            <w:tcW w:w="518" w:type="pct"/>
            <w:vMerge/>
            <w:vAlign w:val="center"/>
          </w:tcPr>
          <w:p w14:paraId="6272D6AF" w14:textId="77777777" w:rsidR="007407D0" w:rsidRPr="00510BB2" w:rsidRDefault="007407D0" w:rsidP="007407D0">
            <w:pPr>
              <w:spacing w:after="0"/>
              <w:rPr>
                <w:ins w:id="3107" w:author="刘启飞(Qifei)" w:date="2021-11-15T18:41:00Z"/>
                <w:rFonts w:ascii="Arial" w:hAnsi="Arial" w:cs="Arial"/>
                <w:sz w:val="18"/>
                <w:szCs w:val="18"/>
                <w:lang w:eastAsia="zh-CN"/>
              </w:rPr>
            </w:pPr>
          </w:p>
        </w:tc>
        <w:tc>
          <w:tcPr>
            <w:tcW w:w="335" w:type="pct"/>
            <w:vAlign w:val="center"/>
          </w:tcPr>
          <w:p w14:paraId="6AA2D981" w14:textId="77777777" w:rsidR="007407D0" w:rsidRPr="00510BB2" w:rsidRDefault="007407D0" w:rsidP="007407D0">
            <w:pPr>
              <w:spacing w:after="0"/>
              <w:jc w:val="center"/>
              <w:rPr>
                <w:ins w:id="3108" w:author="刘启飞(Qifei)" w:date="2021-11-15T18:41:00Z"/>
                <w:rFonts w:ascii="Arial" w:hAnsi="Arial" w:cs="Arial"/>
                <w:sz w:val="18"/>
                <w:szCs w:val="18"/>
                <w:lang w:eastAsia="zh-CN"/>
              </w:rPr>
            </w:pPr>
            <w:ins w:id="3109" w:author="刘启飞(Qifei)" w:date="2021-11-15T18:41:00Z">
              <w:r w:rsidRPr="00510BB2">
                <w:rPr>
                  <w:rFonts w:ascii="Arial" w:hAnsi="Arial" w:cs="Arial"/>
                  <w:sz w:val="18"/>
                  <w:szCs w:val="18"/>
                  <w:lang w:eastAsia="zh-CN"/>
                </w:rPr>
                <w:t>High</w:t>
              </w:r>
            </w:ins>
          </w:p>
        </w:tc>
        <w:tc>
          <w:tcPr>
            <w:tcW w:w="422" w:type="pct"/>
          </w:tcPr>
          <w:p w14:paraId="047F1337" w14:textId="77777777" w:rsidR="007407D0" w:rsidRPr="00510BB2" w:rsidRDefault="007407D0" w:rsidP="007407D0">
            <w:pPr>
              <w:pStyle w:val="TAC"/>
              <w:rPr>
                <w:ins w:id="3110" w:author="刘启飞(Qifei)" w:date="2021-11-15T18:41:00Z"/>
                <w:rFonts w:cs="Arial"/>
                <w:szCs w:val="18"/>
              </w:rPr>
            </w:pPr>
            <w:ins w:id="3111" w:author="刘启飞(Qifei)" w:date="2021-11-15T18:41:00Z">
              <w:r w:rsidRPr="00510BB2">
                <w:rPr>
                  <w:rFonts w:cs="Arial"/>
                  <w:szCs w:val="18"/>
                </w:rPr>
                <w:t>170900</w:t>
              </w:r>
            </w:ins>
          </w:p>
        </w:tc>
        <w:tc>
          <w:tcPr>
            <w:tcW w:w="379" w:type="pct"/>
          </w:tcPr>
          <w:p w14:paraId="1A10E74B" w14:textId="77777777" w:rsidR="007407D0" w:rsidRPr="00510BB2" w:rsidRDefault="007407D0" w:rsidP="007407D0">
            <w:pPr>
              <w:pStyle w:val="TAC"/>
              <w:rPr>
                <w:ins w:id="3112" w:author="刘启飞(Qifei)" w:date="2021-11-15T18:41:00Z"/>
                <w:rFonts w:cs="Arial"/>
                <w:szCs w:val="18"/>
              </w:rPr>
            </w:pPr>
            <w:ins w:id="3113" w:author="刘启飞(Qifei)" w:date="2021-11-15T18:41:00Z">
              <w:r w:rsidRPr="00510BB2">
                <w:rPr>
                  <w:rFonts w:cs="Arial"/>
                  <w:szCs w:val="18"/>
                </w:rPr>
                <w:t>854.5</w:t>
              </w:r>
            </w:ins>
          </w:p>
        </w:tc>
        <w:tc>
          <w:tcPr>
            <w:tcW w:w="422" w:type="pct"/>
            <w:vAlign w:val="center"/>
          </w:tcPr>
          <w:p w14:paraId="1585F892" w14:textId="77777777" w:rsidR="007407D0" w:rsidRPr="00510BB2" w:rsidRDefault="007407D0" w:rsidP="007407D0">
            <w:pPr>
              <w:pStyle w:val="TAC"/>
              <w:rPr>
                <w:ins w:id="3114" w:author="刘启飞(Qifei)" w:date="2021-11-15T18:41:00Z"/>
                <w:rFonts w:cs="Arial"/>
                <w:szCs w:val="18"/>
              </w:rPr>
            </w:pPr>
            <w:ins w:id="3115" w:author="刘启飞(Qifei)" w:date="2021-11-15T18:41:00Z">
              <w:r w:rsidRPr="00510BB2">
                <w:rPr>
                  <w:rFonts w:cs="Arial"/>
                  <w:szCs w:val="18"/>
                </w:rPr>
                <w:t>162700</w:t>
              </w:r>
            </w:ins>
          </w:p>
        </w:tc>
        <w:tc>
          <w:tcPr>
            <w:tcW w:w="379" w:type="pct"/>
            <w:vAlign w:val="center"/>
          </w:tcPr>
          <w:p w14:paraId="4F9DC816" w14:textId="77777777" w:rsidR="007407D0" w:rsidRPr="00510BB2" w:rsidRDefault="007407D0" w:rsidP="007407D0">
            <w:pPr>
              <w:pStyle w:val="TAC"/>
              <w:rPr>
                <w:ins w:id="3116" w:author="刘启飞(Qifei)" w:date="2021-11-15T18:41:00Z"/>
                <w:rFonts w:cs="Arial"/>
                <w:szCs w:val="18"/>
              </w:rPr>
            </w:pPr>
            <w:ins w:id="3117" w:author="刘启飞(Qifei)" w:date="2021-11-15T18:41:00Z">
              <w:r w:rsidRPr="00510BB2">
                <w:rPr>
                  <w:rFonts w:cs="Arial"/>
                  <w:szCs w:val="18"/>
                </w:rPr>
                <w:t>813.5</w:t>
              </w:r>
            </w:ins>
          </w:p>
        </w:tc>
        <w:tc>
          <w:tcPr>
            <w:tcW w:w="475" w:type="pct"/>
            <w:vMerge/>
            <w:vAlign w:val="center"/>
          </w:tcPr>
          <w:p w14:paraId="7311E608" w14:textId="77777777" w:rsidR="007407D0" w:rsidRPr="00510BB2" w:rsidRDefault="007407D0" w:rsidP="007407D0">
            <w:pPr>
              <w:pStyle w:val="TAC"/>
              <w:rPr>
                <w:ins w:id="3118" w:author="刘启飞(Qifei)" w:date="2021-11-15T18:41:00Z"/>
                <w:rFonts w:eastAsia="Yu Mincho" w:cs="Arial"/>
                <w:szCs w:val="18"/>
              </w:rPr>
            </w:pPr>
          </w:p>
        </w:tc>
        <w:tc>
          <w:tcPr>
            <w:tcW w:w="610" w:type="pct"/>
            <w:vMerge/>
            <w:vAlign w:val="center"/>
          </w:tcPr>
          <w:p w14:paraId="10B2AC48" w14:textId="77777777" w:rsidR="007407D0" w:rsidRPr="00510BB2" w:rsidRDefault="007407D0" w:rsidP="007407D0">
            <w:pPr>
              <w:pStyle w:val="TAC"/>
              <w:rPr>
                <w:ins w:id="3119" w:author="刘启飞(Qifei)" w:date="2021-11-15T18:41:00Z"/>
                <w:rFonts w:eastAsia="Yu Mincho" w:cs="Arial"/>
                <w:szCs w:val="18"/>
              </w:rPr>
            </w:pPr>
          </w:p>
        </w:tc>
      </w:tr>
      <w:tr w:rsidR="007407D0" w:rsidRPr="00510BB2" w14:paraId="7DD8853C" w14:textId="77777777" w:rsidTr="007407D0">
        <w:trPr>
          <w:trHeight w:val="167"/>
          <w:jc w:val="center"/>
          <w:ins w:id="3120" w:author="刘启飞(Qifei)" w:date="2021-11-15T18:41:00Z"/>
        </w:trPr>
        <w:tc>
          <w:tcPr>
            <w:tcW w:w="291" w:type="pct"/>
            <w:vMerge w:val="restart"/>
            <w:vAlign w:val="center"/>
            <w:hideMark/>
          </w:tcPr>
          <w:p w14:paraId="4A2FBA20" w14:textId="77777777" w:rsidR="007407D0" w:rsidRPr="00510BB2" w:rsidRDefault="007407D0" w:rsidP="007407D0">
            <w:pPr>
              <w:pStyle w:val="TAC"/>
              <w:rPr>
                <w:ins w:id="3121" w:author="刘启飞(Qifei)" w:date="2021-11-15T18:41:00Z"/>
                <w:rFonts w:eastAsia="Yu Mincho" w:cs="Arial"/>
                <w:szCs w:val="18"/>
              </w:rPr>
            </w:pPr>
            <w:ins w:id="3122" w:author="刘启飞(Qifei)" w:date="2021-11-15T18:41:00Z">
              <w:r w:rsidRPr="00510BB2">
                <w:rPr>
                  <w:rFonts w:eastAsia="Yu Mincho" w:cs="Arial"/>
                  <w:szCs w:val="18"/>
                </w:rPr>
                <w:t>n25</w:t>
              </w:r>
            </w:ins>
          </w:p>
        </w:tc>
        <w:tc>
          <w:tcPr>
            <w:tcW w:w="368" w:type="pct"/>
            <w:vMerge w:val="restart"/>
            <w:vAlign w:val="center"/>
            <w:hideMark/>
          </w:tcPr>
          <w:p w14:paraId="240432AC" w14:textId="77777777" w:rsidR="007407D0" w:rsidRPr="00510BB2" w:rsidRDefault="007407D0" w:rsidP="007407D0">
            <w:pPr>
              <w:pStyle w:val="TAC"/>
              <w:rPr>
                <w:ins w:id="3123" w:author="刘启飞(Qifei)" w:date="2021-11-15T18:41:00Z"/>
                <w:rFonts w:eastAsia="Yu Mincho" w:cs="Arial"/>
                <w:szCs w:val="18"/>
              </w:rPr>
            </w:pPr>
            <w:ins w:id="3124" w:author="刘启飞(Qifei)" w:date="2021-11-15T18:41:00Z">
              <w:r w:rsidRPr="00510BB2">
                <w:rPr>
                  <w:rFonts w:eastAsia="Yu Mincho" w:cs="Arial"/>
                  <w:szCs w:val="18"/>
                </w:rPr>
                <w:t>15</w:t>
              </w:r>
            </w:ins>
          </w:p>
        </w:tc>
        <w:tc>
          <w:tcPr>
            <w:tcW w:w="286" w:type="pct"/>
            <w:vMerge w:val="restart"/>
            <w:vAlign w:val="center"/>
          </w:tcPr>
          <w:p w14:paraId="5018AA2E" w14:textId="77777777" w:rsidR="007407D0" w:rsidRPr="00510BB2" w:rsidRDefault="007407D0" w:rsidP="007407D0">
            <w:pPr>
              <w:pStyle w:val="TAC"/>
              <w:rPr>
                <w:ins w:id="3125" w:author="刘启飞(Qifei)" w:date="2021-11-15T18:41:00Z"/>
                <w:rFonts w:eastAsia="Yu Mincho" w:cs="Arial"/>
                <w:szCs w:val="18"/>
              </w:rPr>
            </w:pPr>
            <w:ins w:id="3126" w:author="刘启飞(Qifei)" w:date="2021-11-15T18:41:00Z">
              <w:r w:rsidRPr="00510BB2">
                <w:rPr>
                  <w:rFonts w:cs="Arial"/>
                  <w:szCs w:val="18"/>
                  <w:lang w:eastAsia="zh-CN"/>
                </w:rPr>
                <w:t>15</w:t>
              </w:r>
            </w:ins>
          </w:p>
        </w:tc>
        <w:tc>
          <w:tcPr>
            <w:tcW w:w="518" w:type="pct"/>
            <w:vMerge w:val="restart"/>
            <w:vAlign w:val="center"/>
          </w:tcPr>
          <w:p w14:paraId="5D457B4E" w14:textId="77777777" w:rsidR="007407D0" w:rsidRPr="00510BB2" w:rsidRDefault="007407D0" w:rsidP="007407D0">
            <w:pPr>
              <w:rPr>
                <w:ins w:id="3127" w:author="刘启飞(Qifei)" w:date="2021-11-15T18:41:00Z"/>
                <w:rFonts w:ascii="Arial" w:hAnsi="Arial" w:cs="Arial"/>
                <w:sz w:val="18"/>
                <w:szCs w:val="18"/>
              </w:rPr>
            </w:pPr>
            <w:ins w:id="3128" w:author="刘启飞(Qifei)" w:date="2021-11-15T18:41:00Z">
              <w:r w:rsidRPr="00510BB2">
                <w:rPr>
                  <w:rFonts w:ascii="Arial" w:hAnsi="Arial" w:cs="Arial"/>
                  <w:sz w:val="18"/>
                  <w:szCs w:val="18"/>
                  <w:lang w:eastAsia="zh-CN"/>
                </w:rPr>
                <w:t>CP-OFDM QPSK</w:t>
              </w:r>
            </w:ins>
          </w:p>
        </w:tc>
        <w:tc>
          <w:tcPr>
            <w:tcW w:w="518" w:type="pct"/>
            <w:vMerge w:val="restart"/>
            <w:vAlign w:val="center"/>
          </w:tcPr>
          <w:p w14:paraId="4D983BF2" w14:textId="77777777" w:rsidR="007407D0" w:rsidRPr="00510BB2" w:rsidRDefault="007407D0" w:rsidP="007407D0">
            <w:pPr>
              <w:spacing w:after="0"/>
              <w:rPr>
                <w:ins w:id="3129" w:author="刘启飞(Qifei)" w:date="2021-11-15T18:41:00Z"/>
                <w:rFonts w:ascii="Arial" w:hAnsi="Arial" w:cs="Arial"/>
                <w:sz w:val="18"/>
                <w:szCs w:val="18"/>
                <w:lang w:eastAsia="zh-CN"/>
              </w:rPr>
            </w:pPr>
            <w:ins w:id="3130" w:author="刘启飞(Qifei)" w:date="2021-11-15T18:41:00Z">
              <w:r w:rsidRPr="00510BB2">
                <w:rPr>
                  <w:rFonts w:ascii="Arial" w:hAnsi="Arial" w:cs="Arial"/>
                  <w:sz w:val="18"/>
                  <w:szCs w:val="18"/>
                  <w:lang w:eastAsia="zh-CN"/>
                </w:rPr>
                <w:t>DFT-s-OFDM</w:t>
              </w:r>
            </w:ins>
          </w:p>
          <w:p w14:paraId="6440A03C" w14:textId="77777777" w:rsidR="007407D0" w:rsidRPr="00510BB2" w:rsidRDefault="007407D0" w:rsidP="007407D0">
            <w:pPr>
              <w:pStyle w:val="TAC"/>
              <w:jc w:val="left"/>
              <w:rPr>
                <w:ins w:id="3131" w:author="刘启飞(Qifei)" w:date="2021-11-15T18:41:00Z"/>
                <w:rFonts w:eastAsia="Yu Mincho" w:cs="Arial"/>
                <w:szCs w:val="18"/>
              </w:rPr>
            </w:pPr>
            <w:ins w:id="3132" w:author="刘启飞(Qifei)" w:date="2021-11-15T18:41:00Z">
              <w:r w:rsidRPr="00510BB2">
                <w:rPr>
                  <w:rFonts w:cs="Arial"/>
                  <w:szCs w:val="18"/>
                  <w:lang w:eastAsia="zh-CN"/>
                </w:rPr>
                <w:t>QPSK</w:t>
              </w:r>
            </w:ins>
          </w:p>
        </w:tc>
        <w:tc>
          <w:tcPr>
            <w:tcW w:w="335" w:type="pct"/>
            <w:vAlign w:val="center"/>
          </w:tcPr>
          <w:p w14:paraId="1E4FF82A" w14:textId="77777777" w:rsidR="007407D0" w:rsidRPr="00510BB2" w:rsidRDefault="007407D0" w:rsidP="007407D0">
            <w:pPr>
              <w:spacing w:after="0"/>
              <w:jc w:val="center"/>
              <w:rPr>
                <w:ins w:id="3133" w:author="刘启飞(Qifei)" w:date="2021-11-15T18:41:00Z"/>
                <w:rFonts w:ascii="Arial" w:hAnsi="Arial" w:cs="Arial"/>
                <w:sz w:val="18"/>
                <w:szCs w:val="18"/>
                <w:lang w:eastAsia="zh-CN"/>
              </w:rPr>
            </w:pPr>
            <w:ins w:id="3134" w:author="刘启飞(Qifei)" w:date="2021-11-15T18:41:00Z">
              <w:r w:rsidRPr="00510BB2">
                <w:rPr>
                  <w:rFonts w:ascii="Arial" w:hAnsi="Arial" w:cs="Arial"/>
                  <w:sz w:val="18"/>
                  <w:szCs w:val="18"/>
                  <w:lang w:eastAsia="zh-CN"/>
                </w:rPr>
                <w:t>Low</w:t>
              </w:r>
            </w:ins>
          </w:p>
        </w:tc>
        <w:tc>
          <w:tcPr>
            <w:tcW w:w="422" w:type="pct"/>
          </w:tcPr>
          <w:p w14:paraId="7CF018FA" w14:textId="77777777" w:rsidR="007407D0" w:rsidRPr="00510BB2" w:rsidRDefault="007407D0" w:rsidP="007407D0">
            <w:pPr>
              <w:pStyle w:val="TAC"/>
              <w:rPr>
                <w:ins w:id="3135" w:author="刘启飞(Qifei)" w:date="2021-11-15T18:41:00Z"/>
                <w:rFonts w:cs="Arial"/>
                <w:szCs w:val="18"/>
              </w:rPr>
            </w:pPr>
            <w:ins w:id="3136" w:author="刘启飞(Qifei)" w:date="2021-11-15T18:41:00Z">
              <w:r w:rsidRPr="00510BB2">
                <w:rPr>
                  <w:rFonts w:cs="Arial"/>
                  <w:szCs w:val="18"/>
                </w:rPr>
                <w:t>371500</w:t>
              </w:r>
            </w:ins>
          </w:p>
        </w:tc>
        <w:tc>
          <w:tcPr>
            <w:tcW w:w="379" w:type="pct"/>
          </w:tcPr>
          <w:p w14:paraId="21FB3817" w14:textId="77777777" w:rsidR="007407D0" w:rsidRPr="00510BB2" w:rsidRDefault="007407D0" w:rsidP="007407D0">
            <w:pPr>
              <w:pStyle w:val="TAC"/>
              <w:rPr>
                <w:ins w:id="3137" w:author="刘启飞(Qifei)" w:date="2021-11-15T18:41:00Z"/>
                <w:rFonts w:cs="Arial"/>
                <w:szCs w:val="18"/>
              </w:rPr>
            </w:pPr>
            <w:ins w:id="3138" w:author="刘启飞(Qifei)" w:date="2021-11-15T18:41:00Z">
              <w:r w:rsidRPr="00510BB2">
                <w:rPr>
                  <w:rFonts w:cs="Arial"/>
                  <w:szCs w:val="18"/>
                </w:rPr>
                <w:t>1857.5</w:t>
              </w:r>
            </w:ins>
          </w:p>
        </w:tc>
        <w:tc>
          <w:tcPr>
            <w:tcW w:w="422" w:type="pct"/>
            <w:vAlign w:val="center"/>
          </w:tcPr>
          <w:p w14:paraId="3DA39B34" w14:textId="77777777" w:rsidR="007407D0" w:rsidRPr="00510BB2" w:rsidRDefault="007407D0" w:rsidP="007407D0">
            <w:pPr>
              <w:pStyle w:val="TAC"/>
              <w:rPr>
                <w:ins w:id="3139" w:author="刘启飞(Qifei)" w:date="2021-11-15T18:41:00Z"/>
                <w:rFonts w:cs="Arial"/>
                <w:szCs w:val="18"/>
              </w:rPr>
            </w:pPr>
            <w:ins w:id="3140" w:author="刘启飞(Qifei)" w:date="2021-11-15T18:41:00Z">
              <w:r w:rsidRPr="00510BB2">
                <w:rPr>
                  <w:rFonts w:cs="Arial"/>
                  <w:szCs w:val="18"/>
                </w:rPr>
                <w:t>387500</w:t>
              </w:r>
            </w:ins>
          </w:p>
        </w:tc>
        <w:tc>
          <w:tcPr>
            <w:tcW w:w="379" w:type="pct"/>
            <w:vAlign w:val="center"/>
          </w:tcPr>
          <w:p w14:paraId="4885F35B" w14:textId="77777777" w:rsidR="007407D0" w:rsidRPr="00510BB2" w:rsidRDefault="007407D0" w:rsidP="007407D0">
            <w:pPr>
              <w:pStyle w:val="TAC"/>
              <w:rPr>
                <w:ins w:id="3141" w:author="刘启飞(Qifei)" w:date="2021-11-15T18:41:00Z"/>
                <w:rFonts w:cs="Arial"/>
                <w:szCs w:val="18"/>
              </w:rPr>
            </w:pPr>
            <w:ins w:id="3142" w:author="刘启飞(Qifei)" w:date="2021-11-15T18:41:00Z">
              <w:r w:rsidRPr="00510BB2">
                <w:rPr>
                  <w:rFonts w:cs="Arial"/>
                  <w:szCs w:val="18"/>
                </w:rPr>
                <w:t>1937.5</w:t>
              </w:r>
            </w:ins>
          </w:p>
        </w:tc>
        <w:tc>
          <w:tcPr>
            <w:tcW w:w="475" w:type="pct"/>
            <w:vMerge w:val="restart"/>
            <w:vAlign w:val="center"/>
          </w:tcPr>
          <w:p w14:paraId="55D5BF40" w14:textId="77777777" w:rsidR="007407D0" w:rsidRPr="00510BB2" w:rsidRDefault="007407D0" w:rsidP="007407D0">
            <w:pPr>
              <w:pStyle w:val="TAC"/>
              <w:rPr>
                <w:ins w:id="3143" w:author="刘启飞(Qifei)" w:date="2021-11-15T18:41:00Z"/>
                <w:rFonts w:eastAsia="Yu Mincho" w:cs="Arial"/>
                <w:szCs w:val="18"/>
              </w:rPr>
            </w:pPr>
            <w:ins w:id="3144" w:author="刘启飞(Qifei)" w:date="2021-11-15T18:41:00Z">
              <w:r w:rsidRPr="00510BB2">
                <w:rPr>
                  <w:rFonts w:eastAsia="宋体" w:cs="Arial"/>
                  <w:szCs w:val="18"/>
                </w:rPr>
                <w:t>50@29</w:t>
              </w:r>
            </w:ins>
          </w:p>
        </w:tc>
        <w:tc>
          <w:tcPr>
            <w:tcW w:w="610" w:type="pct"/>
            <w:vMerge w:val="restart"/>
            <w:vAlign w:val="center"/>
          </w:tcPr>
          <w:p w14:paraId="0416E840" w14:textId="77777777" w:rsidR="007407D0" w:rsidRPr="00510BB2" w:rsidRDefault="007407D0" w:rsidP="007407D0">
            <w:pPr>
              <w:spacing w:after="0"/>
              <w:jc w:val="center"/>
              <w:rPr>
                <w:ins w:id="3145" w:author="刘启飞(Qifei)" w:date="2021-11-15T18:41:00Z"/>
                <w:rFonts w:ascii="Arial" w:hAnsi="Arial" w:cs="Arial"/>
                <w:sz w:val="18"/>
                <w:szCs w:val="18"/>
              </w:rPr>
            </w:pPr>
            <w:ins w:id="3146" w:author="刘启飞(Qifei)" w:date="2021-11-15T18:41:00Z">
              <w:r w:rsidRPr="00510BB2">
                <w:rPr>
                  <w:rFonts w:ascii="Arial" w:hAnsi="Arial" w:cs="Arial"/>
                  <w:sz w:val="18"/>
                  <w:szCs w:val="18"/>
                  <w:lang w:eastAsia="zh-CN"/>
                </w:rPr>
                <w:t>79@0</w:t>
              </w:r>
            </w:ins>
          </w:p>
        </w:tc>
      </w:tr>
      <w:tr w:rsidR="007407D0" w:rsidRPr="00510BB2" w14:paraId="6F4D2061" w14:textId="77777777" w:rsidTr="007407D0">
        <w:trPr>
          <w:trHeight w:val="78"/>
          <w:jc w:val="center"/>
          <w:ins w:id="3147" w:author="刘启飞(Qifei)" w:date="2021-11-15T18:41:00Z"/>
        </w:trPr>
        <w:tc>
          <w:tcPr>
            <w:tcW w:w="291" w:type="pct"/>
            <w:vMerge/>
            <w:vAlign w:val="center"/>
          </w:tcPr>
          <w:p w14:paraId="767C5285" w14:textId="77777777" w:rsidR="007407D0" w:rsidRPr="00510BB2" w:rsidRDefault="007407D0" w:rsidP="007407D0">
            <w:pPr>
              <w:pStyle w:val="TAC"/>
              <w:rPr>
                <w:ins w:id="3148" w:author="刘启飞(Qifei)" w:date="2021-11-15T18:41:00Z"/>
                <w:rFonts w:eastAsia="Yu Mincho" w:cs="Arial"/>
                <w:szCs w:val="18"/>
              </w:rPr>
            </w:pPr>
          </w:p>
        </w:tc>
        <w:tc>
          <w:tcPr>
            <w:tcW w:w="368" w:type="pct"/>
            <w:vMerge/>
            <w:vAlign w:val="center"/>
          </w:tcPr>
          <w:p w14:paraId="1A769EBF" w14:textId="77777777" w:rsidR="007407D0" w:rsidRPr="00510BB2" w:rsidRDefault="007407D0" w:rsidP="007407D0">
            <w:pPr>
              <w:pStyle w:val="TAC"/>
              <w:rPr>
                <w:ins w:id="3149" w:author="刘启飞(Qifei)" w:date="2021-11-15T18:41:00Z"/>
                <w:rFonts w:eastAsia="Yu Mincho" w:cs="Arial"/>
                <w:szCs w:val="18"/>
              </w:rPr>
            </w:pPr>
          </w:p>
        </w:tc>
        <w:tc>
          <w:tcPr>
            <w:tcW w:w="286" w:type="pct"/>
            <w:vMerge/>
            <w:vAlign w:val="center"/>
          </w:tcPr>
          <w:p w14:paraId="53B4C48D" w14:textId="77777777" w:rsidR="007407D0" w:rsidRPr="00510BB2" w:rsidRDefault="007407D0" w:rsidP="007407D0">
            <w:pPr>
              <w:pStyle w:val="TAC"/>
              <w:rPr>
                <w:ins w:id="3150" w:author="刘启飞(Qifei)" w:date="2021-11-15T18:41:00Z"/>
                <w:rFonts w:cs="Arial"/>
                <w:szCs w:val="18"/>
                <w:lang w:eastAsia="zh-CN"/>
              </w:rPr>
            </w:pPr>
          </w:p>
        </w:tc>
        <w:tc>
          <w:tcPr>
            <w:tcW w:w="518" w:type="pct"/>
            <w:vMerge/>
            <w:vAlign w:val="center"/>
          </w:tcPr>
          <w:p w14:paraId="58E533C8" w14:textId="77777777" w:rsidR="007407D0" w:rsidRPr="00510BB2" w:rsidRDefault="007407D0" w:rsidP="007407D0">
            <w:pPr>
              <w:spacing w:after="0"/>
              <w:rPr>
                <w:ins w:id="3151" w:author="刘启飞(Qifei)" w:date="2021-11-15T18:41:00Z"/>
                <w:rFonts w:ascii="Arial" w:hAnsi="Arial" w:cs="Arial"/>
                <w:sz w:val="18"/>
                <w:szCs w:val="18"/>
                <w:lang w:eastAsia="zh-CN"/>
              </w:rPr>
            </w:pPr>
          </w:p>
        </w:tc>
        <w:tc>
          <w:tcPr>
            <w:tcW w:w="518" w:type="pct"/>
            <w:vMerge/>
            <w:vAlign w:val="center"/>
          </w:tcPr>
          <w:p w14:paraId="6C006256" w14:textId="77777777" w:rsidR="007407D0" w:rsidRPr="00510BB2" w:rsidRDefault="007407D0" w:rsidP="007407D0">
            <w:pPr>
              <w:spacing w:after="0"/>
              <w:rPr>
                <w:ins w:id="3152" w:author="刘启飞(Qifei)" w:date="2021-11-15T18:41:00Z"/>
                <w:rFonts w:ascii="Arial" w:hAnsi="Arial" w:cs="Arial"/>
                <w:sz w:val="18"/>
                <w:szCs w:val="18"/>
                <w:lang w:eastAsia="zh-CN"/>
              </w:rPr>
            </w:pPr>
          </w:p>
        </w:tc>
        <w:tc>
          <w:tcPr>
            <w:tcW w:w="335" w:type="pct"/>
            <w:vAlign w:val="center"/>
          </w:tcPr>
          <w:p w14:paraId="65C95F8C" w14:textId="77777777" w:rsidR="007407D0" w:rsidRPr="00510BB2" w:rsidRDefault="007407D0" w:rsidP="007407D0">
            <w:pPr>
              <w:spacing w:after="0"/>
              <w:jc w:val="center"/>
              <w:rPr>
                <w:ins w:id="3153" w:author="刘启飞(Qifei)" w:date="2021-11-15T18:41:00Z"/>
                <w:rFonts w:ascii="Arial" w:hAnsi="Arial" w:cs="Arial"/>
                <w:sz w:val="18"/>
                <w:szCs w:val="18"/>
                <w:lang w:eastAsia="zh-CN"/>
              </w:rPr>
            </w:pPr>
            <w:ins w:id="3154" w:author="刘启飞(Qifei)" w:date="2021-11-15T18:41:00Z">
              <w:r w:rsidRPr="00510BB2">
                <w:rPr>
                  <w:rFonts w:ascii="Arial" w:hAnsi="Arial" w:cs="Arial"/>
                  <w:sz w:val="18"/>
                  <w:szCs w:val="18"/>
                  <w:lang w:eastAsia="zh-CN"/>
                </w:rPr>
                <w:t>Mid</w:t>
              </w:r>
            </w:ins>
          </w:p>
        </w:tc>
        <w:tc>
          <w:tcPr>
            <w:tcW w:w="422" w:type="pct"/>
          </w:tcPr>
          <w:p w14:paraId="796363AF" w14:textId="77777777" w:rsidR="007407D0" w:rsidRPr="00510BB2" w:rsidRDefault="007407D0" w:rsidP="007407D0">
            <w:pPr>
              <w:pStyle w:val="TAC"/>
              <w:rPr>
                <w:ins w:id="3155" w:author="刘启飞(Qifei)" w:date="2021-11-15T18:41:00Z"/>
                <w:rFonts w:cs="Arial"/>
                <w:szCs w:val="18"/>
              </w:rPr>
            </w:pPr>
            <w:ins w:id="3156" w:author="刘启飞(Qifei)" w:date="2021-11-15T18:41:00Z">
              <w:r w:rsidRPr="00510BB2">
                <w:rPr>
                  <w:rFonts w:cs="Arial"/>
                  <w:szCs w:val="18"/>
                </w:rPr>
                <w:t>376500</w:t>
              </w:r>
            </w:ins>
          </w:p>
        </w:tc>
        <w:tc>
          <w:tcPr>
            <w:tcW w:w="379" w:type="pct"/>
          </w:tcPr>
          <w:p w14:paraId="74F42B01" w14:textId="77777777" w:rsidR="007407D0" w:rsidRPr="00510BB2" w:rsidRDefault="007407D0" w:rsidP="007407D0">
            <w:pPr>
              <w:pStyle w:val="TAC"/>
              <w:rPr>
                <w:ins w:id="3157" w:author="刘启飞(Qifei)" w:date="2021-11-15T18:41:00Z"/>
                <w:rFonts w:cs="Arial"/>
                <w:szCs w:val="18"/>
              </w:rPr>
            </w:pPr>
            <w:ins w:id="3158" w:author="刘启飞(Qifei)" w:date="2021-11-15T18:41:00Z">
              <w:r w:rsidRPr="00510BB2">
                <w:rPr>
                  <w:rFonts w:cs="Arial"/>
                  <w:szCs w:val="18"/>
                </w:rPr>
                <w:t>1882.5</w:t>
              </w:r>
            </w:ins>
          </w:p>
        </w:tc>
        <w:tc>
          <w:tcPr>
            <w:tcW w:w="422" w:type="pct"/>
            <w:vAlign w:val="center"/>
          </w:tcPr>
          <w:p w14:paraId="5622BE12" w14:textId="77777777" w:rsidR="007407D0" w:rsidRPr="00510BB2" w:rsidRDefault="007407D0" w:rsidP="007407D0">
            <w:pPr>
              <w:pStyle w:val="TAC"/>
              <w:rPr>
                <w:ins w:id="3159" w:author="刘启飞(Qifei)" w:date="2021-11-15T18:41:00Z"/>
                <w:rFonts w:cs="Arial"/>
                <w:szCs w:val="18"/>
              </w:rPr>
            </w:pPr>
            <w:ins w:id="3160" w:author="刘启飞(Qifei)" w:date="2021-11-15T18:41:00Z">
              <w:r w:rsidRPr="00510BB2">
                <w:rPr>
                  <w:rFonts w:cs="Arial"/>
                  <w:szCs w:val="18"/>
                </w:rPr>
                <w:t>392500</w:t>
              </w:r>
            </w:ins>
          </w:p>
        </w:tc>
        <w:tc>
          <w:tcPr>
            <w:tcW w:w="379" w:type="pct"/>
            <w:vAlign w:val="center"/>
          </w:tcPr>
          <w:p w14:paraId="0DE2AA5C" w14:textId="77777777" w:rsidR="007407D0" w:rsidRPr="00510BB2" w:rsidRDefault="007407D0" w:rsidP="007407D0">
            <w:pPr>
              <w:pStyle w:val="TAC"/>
              <w:rPr>
                <w:ins w:id="3161" w:author="刘启飞(Qifei)" w:date="2021-11-15T18:41:00Z"/>
                <w:rFonts w:cs="Arial"/>
                <w:szCs w:val="18"/>
              </w:rPr>
            </w:pPr>
            <w:ins w:id="3162" w:author="刘启飞(Qifei)" w:date="2021-11-15T18:41:00Z">
              <w:r w:rsidRPr="00510BB2">
                <w:rPr>
                  <w:rFonts w:cs="Arial"/>
                  <w:szCs w:val="18"/>
                </w:rPr>
                <w:t>1962.5</w:t>
              </w:r>
            </w:ins>
          </w:p>
        </w:tc>
        <w:tc>
          <w:tcPr>
            <w:tcW w:w="475" w:type="pct"/>
            <w:vMerge/>
            <w:vAlign w:val="center"/>
          </w:tcPr>
          <w:p w14:paraId="4BAE3B87" w14:textId="77777777" w:rsidR="007407D0" w:rsidRPr="00510BB2" w:rsidRDefault="007407D0" w:rsidP="007407D0">
            <w:pPr>
              <w:pStyle w:val="TAC"/>
              <w:rPr>
                <w:ins w:id="3163" w:author="刘启飞(Qifei)" w:date="2021-11-15T18:41:00Z"/>
                <w:rFonts w:eastAsia="Yu Mincho" w:cs="Arial"/>
                <w:szCs w:val="18"/>
              </w:rPr>
            </w:pPr>
          </w:p>
        </w:tc>
        <w:tc>
          <w:tcPr>
            <w:tcW w:w="610" w:type="pct"/>
            <w:vMerge/>
            <w:vAlign w:val="center"/>
          </w:tcPr>
          <w:p w14:paraId="762E750B" w14:textId="77777777" w:rsidR="007407D0" w:rsidRPr="00510BB2" w:rsidRDefault="007407D0" w:rsidP="007407D0">
            <w:pPr>
              <w:pStyle w:val="TAC"/>
              <w:rPr>
                <w:ins w:id="3164" w:author="刘启飞(Qifei)" w:date="2021-11-15T18:41:00Z"/>
                <w:rFonts w:eastAsia="Yu Mincho" w:cs="Arial"/>
                <w:szCs w:val="18"/>
              </w:rPr>
            </w:pPr>
          </w:p>
        </w:tc>
      </w:tr>
      <w:tr w:rsidR="007407D0" w:rsidRPr="00510BB2" w14:paraId="1B100908" w14:textId="77777777" w:rsidTr="007407D0">
        <w:trPr>
          <w:trHeight w:val="78"/>
          <w:jc w:val="center"/>
          <w:ins w:id="3165" w:author="刘启飞(Qifei)" w:date="2021-11-15T18:41:00Z"/>
        </w:trPr>
        <w:tc>
          <w:tcPr>
            <w:tcW w:w="291" w:type="pct"/>
            <w:vMerge/>
            <w:vAlign w:val="center"/>
          </w:tcPr>
          <w:p w14:paraId="7CE00CF7" w14:textId="77777777" w:rsidR="007407D0" w:rsidRPr="00510BB2" w:rsidRDefault="007407D0" w:rsidP="007407D0">
            <w:pPr>
              <w:pStyle w:val="TAC"/>
              <w:rPr>
                <w:ins w:id="3166" w:author="刘启飞(Qifei)" w:date="2021-11-15T18:41:00Z"/>
                <w:rFonts w:eastAsia="Yu Mincho" w:cs="Arial"/>
                <w:szCs w:val="18"/>
              </w:rPr>
            </w:pPr>
          </w:p>
        </w:tc>
        <w:tc>
          <w:tcPr>
            <w:tcW w:w="368" w:type="pct"/>
            <w:vMerge/>
            <w:vAlign w:val="center"/>
          </w:tcPr>
          <w:p w14:paraId="3A5E56F1" w14:textId="77777777" w:rsidR="007407D0" w:rsidRPr="00510BB2" w:rsidRDefault="007407D0" w:rsidP="007407D0">
            <w:pPr>
              <w:pStyle w:val="TAC"/>
              <w:rPr>
                <w:ins w:id="3167" w:author="刘启飞(Qifei)" w:date="2021-11-15T18:41:00Z"/>
                <w:rFonts w:eastAsia="Yu Mincho" w:cs="Arial"/>
                <w:szCs w:val="18"/>
              </w:rPr>
            </w:pPr>
          </w:p>
        </w:tc>
        <w:tc>
          <w:tcPr>
            <w:tcW w:w="286" w:type="pct"/>
            <w:vMerge/>
            <w:vAlign w:val="center"/>
          </w:tcPr>
          <w:p w14:paraId="503A3517" w14:textId="77777777" w:rsidR="007407D0" w:rsidRPr="00510BB2" w:rsidRDefault="007407D0" w:rsidP="007407D0">
            <w:pPr>
              <w:pStyle w:val="TAC"/>
              <w:rPr>
                <w:ins w:id="3168" w:author="刘启飞(Qifei)" w:date="2021-11-15T18:41:00Z"/>
                <w:rFonts w:cs="Arial"/>
                <w:szCs w:val="18"/>
                <w:lang w:eastAsia="zh-CN"/>
              </w:rPr>
            </w:pPr>
          </w:p>
        </w:tc>
        <w:tc>
          <w:tcPr>
            <w:tcW w:w="518" w:type="pct"/>
            <w:vMerge/>
            <w:vAlign w:val="center"/>
          </w:tcPr>
          <w:p w14:paraId="64138F84" w14:textId="77777777" w:rsidR="007407D0" w:rsidRPr="00510BB2" w:rsidRDefault="007407D0" w:rsidP="007407D0">
            <w:pPr>
              <w:spacing w:after="0"/>
              <w:rPr>
                <w:ins w:id="3169" w:author="刘启飞(Qifei)" w:date="2021-11-15T18:41:00Z"/>
                <w:rFonts w:ascii="Arial" w:hAnsi="Arial" w:cs="Arial"/>
                <w:sz w:val="18"/>
                <w:szCs w:val="18"/>
                <w:lang w:eastAsia="zh-CN"/>
              </w:rPr>
            </w:pPr>
          </w:p>
        </w:tc>
        <w:tc>
          <w:tcPr>
            <w:tcW w:w="518" w:type="pct"/>
            <w:vMerge/>
            <w:vAlign w:val="center"/>
          </w:tcPr>
          <w:p w14:paraId="5D75A4D3" w14:textId="77777777" w:rsidR="007407D0" w:rsidRPr="00510BB2" w:rsidRDefault="007407D0" w:rsidP="007407D0">
            <w:pPr>
              <w:spacing w:after="0"/>
              <w:rPr>
                <w:ins w:id="3170" w:author="刘启飞(Qifei)" w:date="2021-11-15T18:41:00Z"/>
                <w:rFonts w:ascii="Arial" w:hAnsi="Arial" w:cs="Arial"/>
                <w:sz w:val="18"/>
                <w:szCs w:val="18"/>
                <w:lang w:eastAsia="zh-CN"/>
              </w:rPr>
            </w:pPr>
          </w:p>
        </w:tc>
        <w:tc>
          <w:tcPr>
            <w:tcW w:w="335" w:type="pct"/>
            <w:vAlign w:val="center"/>
          </w:tcPr>
          <w:p w14:paraId="054125BF" w14:textId="77777777" w:rsidR="007407D0" w:rsidRPr="00510BB2" w:rsidRDefault="007407D0" w:rsidP="007407D0">
            <w:pPr>
              <w:spacing w:after="0"/>
              <w:jc w:val="center"/>
              <w:rPr>
                <w:ins w:id="3171" w:author="刘启飞(Qifei)" w:date="2021-11-15T18:41:00Z"/>
                <w:rFonts w:ascii="Arial" w:hAnsi="Arial" w:cs="Arial"/>
                <w:sz w:val="18"/>
                <w:szCs w:val="18"/>
                <w:lang w:eastAsia="zh-CN"/>
              </w:rPr>
            </w:pPr>
            <w:ins w:id="3172" w:author="刘启飞(Qifei)" w:date="2021-11-15T18:41:00Z">
              <w:r w:rsidRPr="00510BB2">
                <w:rPr>
                  <w:rFonts w:ascii="Arial" w:hAnsi="Arial" w:cs="Arial"/>
                  <w:sz w:val="18"/>
                  <w:szCs w:val="18"/>
                  <w:lang w:eastAsia="zh-CN"/>
                </w:rPr>
                <w:t>High</w:t>
              </w:r>
            </w:ins>
          </w:p>
        </w:tc>
        <w:tc>
          <w:tcPr>
            <w:tcW w:w="422" w:type="pct"/>
          </w:tcPr>
          <w:p w14:paraId="2F51C3DD" w14:textId="77777777" w:rsidR="007407D0" w:rsidRPr="00510BB2" w:rsidRDefault="007407D0" w:rsidP="007407D0">
            <w:pPr>
              <w:pStyle w:val="TAC"/>
              <w:rPr>
                <w:ins w:id="3173" w:author="刘启飞(Qifei)" w:date="2021-11-15T18:41:00Z"/>
                <w:rFonts w:cs="Arial"/>
                <w:szCs w:val="18"/>
              </w:rPr>
            </w:pPr>
            <w:ins w:id="3174" w:author="刘启飞(Qifei)" w:date="2021-11-15T18:41:00Z">
              <w:r w:rsidRPr="00510BB2">
                <w:rPr>
                  <w:rFonts w:cs="Arial"/>
                  <w:szCs w:val="18"/>
                </w:rPr>
                <w:t>381500</w:t>
              </w:r>
            </w:ins>
          </w:p>
        </w:tc>
        <w:tc>
          <w:tcPr>
            <w:tcW w:w="379" w:type="pct"/>
          </w:tcPr>
          <w:p w14:paraId="6ED3C6F4" w14:textId="77777777" w:rsidR="007407D0" w:rsidRPr="00510BB2" w:rsidRDefault="007407D0" w:rsidP="007407D0">
            <w:pPr>
              <w:pStyle w:val="TAC"/>
              <w:rPr>
                <w:ins w:id="3175" w:author="刘启飞(Qifei)" w:date="2021-11-15T18:41:00Z"/>
                <w:rFonts w:cs="Arial"/>
                <w:szCs w:val="18"/>
              </w:rPr>
            </w:pPr>
            <w:ins w:id="3176" w:author="刘启飞(Qifei)" w:date="2021-11-15T18:41:00Z">
              <w:r w:rsidRPr="00510BB2">
                <w:rPr>
                  <w:rFonts w:cs="Arial"/>
                  <w:szCs w:val="18"/>
                </w:rPr>
                <w:t>1907.5</w:t>
              </w:r>
            </w:ins>
          </w:p>
        </w:tc>
        <w:tc>
          <w:tcPr>
            <w:tcW w:w="422" w:type="pct"/>
            <w:vAlign w:val="center"/>
          </w:tcPr>
          <w:p w14:paraId="4D847E65" w14:textId="77777777" w:rsidR="007407D0" w:rsidRPr="00510BB2" w:rsidRDefault="007407D0" w:rsidP="007407D0">
            <w:pPr>
              <w:pStyle w:val="TAC"/>
              <w:rPr>
                <w:ins w:id="3177" w:author="刘启飞(Qifei)" w:date="2021-11-15T18:41:00Z"/>
                <w:rFonts w:cs="Arial"/>
                <w:szCs w:val="18"/>
              </w:rPr>
            </w:pPr>
            <w:ins w:id="3178" w:author="刘启飞(Qifei)" w:date="2021-11-15T18:41:00Z">
              <w:r w:rsidRPr="00510BB2">
                <w:rPr>
                  <w:rFonts w:cs="Arial"/>
                  <w:szCs w:val="18"/>
                </w:rPr>
                <w:t>397500</w:t>
              </w:r>
            </w:ins>
          </w:p>
        </w:tc>
        <w:tc>
          <w:tcPr>
            <w:tcW w:w="379" w:type="pct"/>
            <w:vAlign w:val="center"/>
          </w:tcPr>
          <w:p w14:paraId="6EF1B6FD" w14:textId="77777777" w:rsidR="007407D0" w:rsidRPr="00510BB2" w:rsidRDefault="007407D0" w:rsidP="007407D0">
            <w:pPr>
              <w:pStyle w:val="TAC"/>
              <w:rPr>
                <w:ins w:id="3179" w:author="刘启飞(Qifei)" w:date="2021-11-15T18:41:00Z"/>
                <w:rFonts w:cs="Arial"/>
                <w:szCs w:val="18"/>
              </w:rPr>
            </w:pPr>
            <w:ins w:id="3180" w:author="刘启飞(Qifei)" w:date="2021-11-15T18:41:00Z">
              <w:r w:rsidRPr="00510BB2">
                <w:rPr>
                  <w:rFonts w:cs="Arial"/>
                  <w:szCs w:val="18"/>
                </w:rPr>
                <w:t>1987.5</w:t>
              </w:r>
            </w:ins>
          </w:p>
        </w:tc>
        <w:tc>
          <w:tcPr>
            <w:tcW w:w="475" w:type="pct"/>
            <w:vMerge/>
            <w:vAlign w:val="center"/>
          </w:tcPr>
          <w:p w14:paraId="4A0600FE" w14:textId="77777777" w:rsidR="007407D0" w:rsidRPr="00510BB2" w:rsidRDefault="007407D0" w:rsidP="007407D0">
            <w:pPr>
              <w:pStyle w:val="TAC"/>
              <w:rPr>
                <w:ins w:id="3181" w:author="刘启飞(Qifei)" w:date="2021-11-15T18:41:00Z"/>
                <w:rFonts w:eastAsia="Yu Mincho" w:cs="Arial"/>
                <w:szCs w:val="18"/>
              </w:rPr>
            </w:pPr>
          </w:p>
        </w:tc>
        <w:tc>
          <w:tcPr>
            <w:tcW w:w="610" w:type="pct"/>
            <w:vMerge/>
            <w:vAlign w:val="center"/>
          </w:tcPr>
          <w:p w14:paraId="6360FE7E" w14:textId="77777777" w:rsidR="007407D0" w:rsidRPr="00510BB2" w:rsidRDefault="007407D0" w:rsidP="007407D0">
            <w:pPr>
              <w:pStyle w:val="TAC"/>
              <w:rPr>
                <w:ins w:id="3182" w:author="刘启飞(Qifei)" w:date="2021-11-15T18:41:00Z"/>
                <w:rFonts w:eastAsia="Yu Mincho" w:cs="Arial"/>
                <w:szCs w:val="18"/>
              </w:rPr>
            </w:pPr>
          </w:p>
        </w:tc>
      </w:tr>
      <w:tr w:rsidR="007407D0" w:rsidRPr="00510BB2" w14:paraId="28D9BFC2" w14:textId="77777777" w:rsidTr="007407D0">
        <w:trPr>
          <w:trHeight w:val="78"/>
          <w:jc w:val="center"/>
          <w:ins w:id="3183" w:author="刘启飞(Qifei)" w:date="2021-11-15T18:41:00Z"/>
        </w:trPr>
        <w:tc>
          <w:tcPr>
            <w:tcW w:w="291" w:type="pct"/>
            <w:vMerge w:val="restart"/>
            <w:vAlign w:val="center"/>
            <w:hideMark/>
          </w:tcPr>
          <w:p w14:paraId="513748E7" w14:textId="77777777" w:rsidR="007407D0" w:rsidRPr="00510BB2" w:rsidRDefault="007407D0" w:rsidP="007407D0">
            <w:pPr>
              <w:pStyle w:val="TAC"/>
              <w:rPr>
                <w:ins w:id="3184" w:author="刘启飞(Qifei)" w:date="2021-11-15T18:41:00Z"/>
                <w:rFonts w:eastAsia="Yu Mincho" w:cs="Arial"/>
                <w:szCs w:val="18"/>
              </w:rPr>
            </w:pPr>
            <w:ins w:id="3185" w:author="刘启飞(Qifei)" w:date="2021-11-15T18:41:00Z">
              <w:r w:rsidRPr="00510BB2">
                <w:rPr>
                  <w:rFonts w:eastAsia="Yu Mincho" w:cs="Arial"/>
                  <w:szCs w:val="18"/>
                </w:rPr>
                <w:t>n26</w:t>
              </w:r>
            </w:ins>
          </w:p>
        </w:tc>
        <w:tc>
          <w:tcPr>
            <w:tcW w:w="368" w:type="pct"/>
            <w:vMerge w:val="restart"/>
            <w:vAlign w:val="center"/>
            <w:hideMark/>
          </w:tcPr>
          <w:p w14:paraId="50F4AD51" w14:textId="77777777" w:rsidR="007407D0" w:rsidRPr="00510BB2" w:rsidRDefault="007407D0" w:rsidP="007407D0">
            <w:pPr>
              <w:pStyle w:val="TAC"/>
              <w:rPr>
                <w:ins w:id="3186" w:author="刘启飞(Qifei)" w:date="2021-11-15T18:41:00Z"/>
                <w:rFonts w:eastAsia="Yu Mincho" w:cs="Arial"/>
                <w:szCs w:val="18"/>
              </w:rPr>
            </w:pPr>
            <w:ins w:id="3187" w:author="刘启飞(Qifei)" w:date="2021-11-15T18:41:00Z">
              <w:r w:rsidRPr="00510BB2">
                <w:rPr>
                  <w:rFonts w:eastAsia="Yu Mincho" w:cs="Arial"/>
                  <w:szCs w:val="18"/>
                </w:rPr>
                <w:t>10</w:t>
              </w:r>
            </w:ins>
          </w:p>
        </w:tc>
        <w:tc>
          <w:tcPr>
            <w:tcW w:w="286" w:type="pct"/>
            <w:vMerge w:val="restart"/>
            <w:vAlign w:val="center"/>
          </w:tcPr>
          <w:p w14:paraId="55A9EFBD" w14:textId="77777777" w:rsidR="007407D0" w:rsidRPr="00510BB2" w:rsidRDefault="007407D0" w:rsidP="007407D0">
            <w:pPr>
              <w:pStyle w:val="TAC"/>
              <w:rPr>
                <w:ins w:id="3188" w:author="刘启飞(Qifei)" w:date="2021-11-15T18:41:00Z"/>
                <w:rFonts w:eastAsia="Yu Mincho" w:cs="Arial"/>
                <w:szCs w:val="18"/>
              </w:rPr>
            </w:pPr>
            <w:ins w:id="3189" w:author="刘启飞(Qifei)" w:date="2021-11-15T18:41:00Z">
              <w:r w:rsidRPr="00510BB2">
                <w:rPr>
                  <w:rFonts w:cs="Arial"/>
                  <w:szCs w:val="18"/>
                  <w:lang w:eastAsia="zh-CN"/>
                </w:rPr>
                <w:t>15</w:t>
              </w:r>
            </w:ins>
          </w:p>
        </w:tc>
        <w:tc>
          <w:tcPr>
            <w:tcW w:w="518" w:type="pct"/>
            <w:vMerge w:val="restart"/>
            <w:vAlign w:val="center"/>
          </w:tcPr>
          <w:p w14:paraId="735F1467" w14:textId="77777777" w:rsidR="007407D0" w:rsidRPr="00510BB2" w:rsidRDefault="007407D0" w:rsidP="007407D0">
            <w:pPr>
              <w:rPr>
                <w:ins w:id="3190" w:author="刘启飞(Qifei)" w:date="2021-11-15T18:41:00Z"/>
                <w:rFonts w:ascii="Arial" w:hAnsi="Arial" w:cs="Arial"/>
                <w:sz w:val="18"/>
                <w:szCs w:val="18"/>
              </w:rPr>
            </w:pPr>
            <w:ins w:id="3191" w:author="刘启飞(Qifei)" w:date="2021-11-15T18:41:00Z">
              <w:r w:rsidRPr="00510BB2">
                <w:rPr>
                  <w:rFonts w:ascii="Arial" w:hAnsi="Arial" w:cs="Arial"/>
                  <w:sz w:val="18"/>
                  <w:szCs w:val="18"/>
                  <w:lang w:eastAsia="zh-CN"/>
                </w:rPr>
                <w:t>CP-OFDM QPSK</w:t>
              </w:r>
            </w:ins>
          </w:p>
        </w:tc>
        <w:tc>
          <w:tcPr>
            <w:tcW w:w="518" w:type="pct"/>
            <w:vMerge w:val="restart"/>
            <w:vAlign w:val="center"/>
          </w:tcPr>
          <w:p w14:paraId="219E9F18" w14:textId="77777777" w:rsidR="007407D0" w:rsidRPr="00510BB2" w:rsidRDefault="007407D0" w:rsidP="007407D0">
            <w:pPr>
              <w:spacing w:after="0"/>
              <w:rPr>
                <w:ins w:id="3192" w:author="刘启飞(Qifei)" w:date="2021-11-15T18:41:00Z"/>
                <w:rFonts w:ascii="Arial" w:hAnsi="Arial" w:cs="Arial"/>
                <w:sz w:val="18"/>
                <w:szCs w:val="18"/>
                <w:lang w:eastAsia="zh-CN"/>
              </w:rPr>
            </w:pPr>
            <w:ins w:id="3193" w:author="刘启飞(Qifei)" w:date="2021-11-15T18:41:00Z">
              <w:r w:rsidRPr="00510BB2">
                <w:rPr>
                  <w:rFonts w:ascii="Arial" w:hAnsi="Arial" w:cs="Arial"/>
                  <w:sz w:val="18"/>
                  <w:szCs w:val="18"/>
                  <w:lang w:eastAsia="zh-CN"/>
                </w:rPr>
                <w:t>DFT-s-OFDM</w:t>
              </w:r>
            </w:ins>
          </w:p>
          <w:p w14:paraId="5D4A0FF1" w14:textId="77777777" w:rsidR="007407D0" w:rsidRPr="00510BB2" w:rsidRDefault="007407D0" w:rsidP="007407D0">
            <w:pPr>
              <w:pStyle w:val="TAC"/>
              <w:jc w:val="left"/>
              <w:rPr>
                <w:ins w:id="3194" w:author="刘启飞(Qifei)" w:date="2021-11-15T18:41:00Z"/>
                <w:rFonts w:eastAsia="Yu Mincho" w:cs="Arial"/>
                <w:szCs w:val="18"/>
              </w:rPr>
            </w:pPr>
            <w:ins w:id="3195" w:author="刘启飞(Qifei)" w:date="2021-11-15T18:41:00Z">
              <w:r w:rsidRPr="00510BB2">
                <w:rPr>
                  <w:rFonts w:cs="Arial"/>
                  <w:szCs w:val="18"/>
                  <w:lang w:eastAsia="zh-CN"/>
                </w:rPr>
                <w:t>QPSK</w:t>
              </w:r>
            </w:ins>
          </w:p>
        </w:tc>
        <w:tc>
          <w:tcPr>
            <w:tcW w:w="335" w:type="pct"/>
            <w:vAlign w:val="center"/>
          </w:tcPr>
          <w:p w14:paraId="7D52818A" w14:textId="77777777" w:rsidR="007407D0" w:rsidRPr="00510BB2" w:rsidRDefault="007407D0" w:rsidP="007407D0">
            <w:pPr>
              <w:spacing w:after="0"/>
              <w:jc w:val="center"/>
              <w:rPr>
                <w:ins w:id="3196" w:author="刘启飞(Qifei)" w:date="2021-11-15T18:41:00Z"/>
                <w:rFonts w:ascii="Arial" w:hAnsi="Arial" w:cs="Arial"/>
                <w:sz w:val="18"/>
                <w:szCs w:val="18"/>
                <w:lang w:eastAsia="zh-CN"/>
              </w:rPr>
            </w:pPr>
            <w:ins w:id="3197" w:author="刘启飞(Qifei)" w:date="2021-11-15T18:41:00Z">
              <w:r w:rsidRPr="00510BB2">
                <w:rPr>
                  <w:rFonts w:ascii="Arial" w:hAnsi="Arial" w:cs="Arial"/>
                  <w:sz w:val="18"/>
                  <w:szCs w:val="18"/>
                  <w:lang w:eastAsia="zh-CN"/>
                </w:rPr>
                <w:t>Low</w:t>
              </w:r>
            </w:ins>
          </w:p>
        </w:tc>
        <w:tc>
          <w:tcPr>
            <w:tcW w:w="422" w:type="pct"/>
          </w:tcPr>
          <w:p w14:paraId="61408809" w14:textId="77777777" w:rsidR="007407D0" w:rsidRPr="00510BB2" w:rsidRDefault="007407D0" w:rsidP="007407D0">
            <w:pPr>
              <w:pStyle w:val="TAC"/>
              <w:rPr>
                <w:ins w:id="3198" w:author="刘启飞(Qifei)" w:date="2021-11-15T18:41:00Z"/>
                <w:rFonts w:cs="Arial"/>
                <w:szCs w:val="18"/>
                <w:lang w:eastAsia="en-GB"/>
              </w:rPr>
            </w:pPr>
            <w:ins w:id="3199" w:author="刘启飞(Qifei)" w:date="2021-11-15T18:41:00Z">
              <w:r w:rsidRPr="00510BB2">
                <w:rPr>
                  <w:rFonts w:cs="Arial"/>
                  <w:szCs w:val="18"/>
                </w:rPr>
                <w:t>163800</w:t>
              </w:r>
            </w:ins>
          </w:p>
        </w:tc>
        <w:tc>
          <w:tcPr>
            <w:tcW w:w="379" w:type="pct"/>
          </w:tcPr>
          <w:p w14:paraId="03AFB9AF" w14:textId="77777777" w:rsidR="007407D0" w:rsidRPr="00510BB2" w:rsidRDefault="007407D0" w:rsidP="007407D0">
            <w:pPr>
              <w:pStyle w:val="TAC"/>
              <w:rPr>
                <w:ins w:id="3200" w:author="刘启飞(Qifei)" w:date="2021-11-15T18:41:00Z"/>
                <w:rFonts w:cs="Arial"/>
                <w:szCs w:val="18"/>
                <w:lang w:eastAsia="en-GB"/>
              </w:rPr>
            </w:pPr>
            <w:ins w:id="3201" w:author="刘启飞(Qifei)" w:date="2021-11-15T18:41:00Z">
              <w:r w:rsidRPr="00510BB2">
                <w:rPr>
                  <w:rFonts w:cs="Arial"/>
                  <w:szCs w:val="18"/>
                </w:rPr>
                <w:t>819</w:t>
              </w:r>
            </w:ins>
          </w:p>
        </w:tc>
        <w:tc>
          <w:tcPr>
            <w:tcW w:w="422" w:type="pct"/>
            <w:vAlign w:val="center"/>
          </w:tcPr>
          <w:p w14:paraId="07731E15" w14:textId="77777777" w:rsidR="007407D0" w:rsidRPr="00510BB2" w:rsidRDefault="007407D0" w:rsidP="007407D0">
            <w:pPr>
              <w:pStyle w:val="TAC"/>
              <w:rPr>
                <w:ins w:id="3202" w:author="刘启飞(Qifei)" w:date="2021-11-15T18:41:00Z"/>
                <w:rFonts w:cs="Arial"/>
                <w:szCs w:val="18"/>
                <w:lang w:eastAsia="en-GB"/>
              </w:rPr>
            </w:pPr>
            <w:ins w:id="3203" w:author="刘启飞(Qifei)" w:date="2021-11-15T18:41:00Z">
              <w:r w:rsidRPr="00510BB2">
                <w:rPr>
                  <w:rFonts w:cs="Arial"/>
                  <w:szCs w:val="18"/>
                </w:rPr>
                <w:t>172800</w:t>
              </w:r>
            </w:ins>
          </w:p>
        </w:tc>
        <w:tc>
          <w:tcPr>
            <w:tcW w:w="379" w:type="pct"/>
            <w:vAlign w:val="center"/>
          </w:tcPr>
          <w:p w14:paraId="6655C53F" w14:textId="77777777" w:rsidR="007407D0" w:rsidRPr="00510BB2" w:rsidRDefault="007407D0" w:rsidP="007407D0">
            <w:pPr>
              <w:pStyle w:val="TAC"/>
              <w:rPr>
                <w:ins w:id="3204" w:author="刘启飞(Qifei)" w:date="2021-11-15T18:41:00Z"/>
                <w:rFonts w:cs="Arial"/>
                <w:szCs w:val="18"/>
                <w:lang w:eastAsia="en-GB"/>
              </w:rPr>
            </w:pPr>
            <w:ins w:id="3205" w:author="刘启飞(Qifei)" w:date="2021-11-15T18:41:00Z">
              <w:r w:rsidRPr="00510BB2">
                <w:rPr>
                  <w:rFonts w:cs="Arial"/>
                  <w:szCs w:val="18"/>
                </w:rPr>
                <w:t>864</w:t>
              </w:r>
            </w:ins>
          </w:p>
        </w:tc>
        <w:tc>
          <w:tcPr>
            <w:tcW w:w="475" w:type="pct"/>
            <w:vMerge w:val="restart"/>
            <w:vAlign w:val="center"/>
          </w:tcPr>
          <w:p w14:paraId="037CF5E1" w14:textId="77777777" w:rsidR="007407D0" w:rsidRPr="00510BB2" w:rsidRDefault="007407D0" w:rsidP="007407D0">
            <w:pPr>
              <w:pStyle w:val="TAC"/>
              <w:rPr>
                <w:ins w:id="3206" w:author="刘启飞(Qifei)" w:date="2021-11-15T18:41:00Z"/>
                <w:rFonts w:eastAsia="Yu Mincho" w:cs="Arial"/>
                <w:szCs w:val="18"/>
              </w:rPr>
            </w:pPr>
            <w:ins w:id="3207" w:author="刘启飞(Qifei)" w:date="2021-11-15T18:41:00Z">
              <w:r w:rsidRPr="00510BB2">
                <w:rPr>
                  <w:rFonts w:eastAsia="宋体" w:cs="Arial"/>
                  <w:szCs w:val="18"/>
                </w:rPr>
                <w:t>25@27</w:t>
              </w:r>
            </w:ins>
          </w:p>
        </w:tc>
        <w:tc>
          <w:tcPr>
            <w:tcW w:w="610" w:type="pct"/>
            <w:vMerge w:val="restart"/>
            <w:vAlign w:val="center"/>
          </w:tcPr>
          <w:p w14:paraId="6BF1731B" w14:textId="77777777" w:rsidR="007407D0" w:rsidRPr="00510BB2" w:rsidRDefault="007407D0" w:rsidP="007407D0">
            <w:pPr>
              <w:spacing w:after="0"/>
              <w:jc w:val="center"/>
              <w:rPr>
                <w:ins w:id="3208" w:author="刘启飞(Qifei)" w:date="2021-11-15T18:41:00Z"/>
                <w:rFonts w:ascii="Arial" w:hAnsi="Arial" w:cs="Arial"/>
                <w:sz w:val="18"/>
                <w:szCs w:val="18"/>
              </w:rPr>
            </w:pPr>
            <w:ins w:id="3209" w:author="刘启飞(Qifei)" w:date="2021-11-15T18:41:00Z">
              <w:r w:rsidRPr="00510BB2">
                <w:rPr>
                  <w:rFonts w:ascii="Arial" w:hAnsi="Arial" w:cs="Arial"/>
                  <w:sz w:val="18"/>
                  <w:szCs w:val="18"/>
                  <w:lang w:eastAsia="zh-CN"/>
                </w:rPr>
                <w:t>52@0</w:t>
              </w:r>
            </w:ins>
          </w:p>
        </w:tc>
      </w:tr>
      <w:tr w:rsidR="007407D0" w:rsidRPr="00510BB2" w14:paraId="05695C45" w14:textId="77777777" w:rsidTr="007407D0">
        <w:trPr>
          <w:trHeight w:val="78"/>
          <w:jc w:val="center"/>
          <w:ins w:id="3210" w:author="刘启飞(Qifei)" w:date="2021-11-15T18:41:00Z"/>
        </w:trPr>
        <w:tc>
          <w:tcPr>
            <w:tcW w:w="291" w:type="pct"/>
            <w:vMerge/>
            <w:vAlign w:val="center"/>
          </w:tcPr>
          <w:p w14:paraId="449E2D26" w14:textId="77777777" w:rsidR="007407D0" w:rsidRPr="00510BB2" w:rsidRDefault="007407D0" w:rsidP="007407D0">
            <w:pPr>
              <w:pStyle w:val="TAC"/>
              <w:rPr>
                <w:ins w:id="3211" w:author="刘启飞(Qifei)" w:date="2021-11-15T18:41:00Z"/>
                <w:rFonts w:eastAsia="Yu Mincho" w:cs="Arial"/>
                <w:szCs w:val="18"/>
              </w:rPr>
            </w:pPr>
          </w:p>
        </w:tc>
        <w:tc>
          <w:tcPr>
            <w:tcW w:w="368" w:type="pct"/>
            <w:vMerge/>
            <w:vAlign w:val="center"/>
          </w:tcPr>
          <w:p w14:paraId="0336E313" w14:textId="77777777" w:rsidR="007407D0" w:rsidRPr="00510BB2" w:rsidRDefault="007407D0" w:rsidP="007407D0">
            <w:pPr>
              <w:pStyle w:val="TAC"/>
              <w:rPr>
                <w:ins w:id="3212" w:author="刘启飞(Qifei)" w:date="2021-11-15T18:41:00Z"/>
                <w:rFonts w:eastAsia="Yu Mincho" w:cs="Arial"/>
                <w:szCs w:val="18"/>
              </w:rPr>
            </w:pPr>
          </w:p>
        </w:tc>
        <w:tc>
          <w:tcPr>
            <w:tcW w:w="286" w:type="pct"/>
            <w:vMerge/>
            <w:vAlign w:val="center"/>
          </w:tcPr>
          <w:p w14:paraId="6BB20254" w14:textId="77777777" w:rsidR="007407D0" w:rsidRPr="00510BB2" w:rsidRDefault="007407D0" w:rsidP="007407D0">
            <w:pPr>
              <w:pStyle w:val="TAC"/>
              <w:rPr>
                <w:ins w:id="3213" w:author="刘启飞(Qifei)" w:date="2021-11-15T18:41:00Z"/>
                <w:rFonts w:cs="Arial"/>
                <w:szCs w:val="18"/>
                <w:lang w:eastAsia="zh-CN"/>
              </w:rPr>
            </w:pPr>
          </w:p>
        </w:tc>
        <w:tc>
          <w:tcPr>
            <w:tcW w:w="518" w:type="pct"/>
            <w:vMerge/>
            <w:vAlign w:val="center"/>
          </w:tcPr>
          <w:p w14:paraId="271033BA" w14:textId="77777777" w:rsidR="007407D0" w:rsidRPr="00510BB2" w:rsidRDefault="007407D0" w:rsidP="007407D0">
            <w:pPr>
              <w:spacing w:after="0"/>
              <w:rPr>
                <w:ins w:id="3214" w:author="刘启飞(Qifei)" w:date="2021-11-15T18:41:00Z"/>
                <w:rFonts w:ascii="Arial" w:hAnsi="Arial" w:cs="Arial"/>
                <w:sz w:val="18"/>
                <w:szCs w:val="18"/>
                <w:lang w:eastAsia="zh-CN"/>
              </w:rPr>
            </w:pPr>
          </w:p>
        </w:tc>
        <w:tc>
          <w:tcPr>
            <w:tcW w:w="518" w:type="pct"/>
            <w:vMerge/>
            <w:vAlign w:val="center"/>
          </w:tcPr>
          <w:p w14:paraId="339D1DA5" w14:textId="77777777" w:rsidR="007407D0" w:rsidRPr="00510BB2" w:rsidRDefault="007407D0" w:rsidP="007407D0">
            <w:pPr>
              <w:spacing w:after="0"/>
              <w:rPr>
                <w:ins w:id="3215" w:author="刘启飞(Qifei)" w:date="2021-11-15T18:41:00Z"/>
                <w:rFonts w:ascii="Arial" w:hAnsi="Arial" w:cs="Arial"/>
                <w:sz w:val="18"/>
                <w:szCs w:val="18"/>
                <w:lang w:eastAsia="zh-CN"/>
              </w:rPr>
            </w:pPr>
          </w:p>
        </w:tc>
        <w:tc>
          <w:tcPr>
            <w:tcW w:w="335" w:type="pct"/>
            <w:vAlign w:val="center"/>
          </w:tcPr>
          <w:p w14:paraId="2D8709D3" w14:textId="77777777" w:rsidR="007407D0" w:rsidRPr="00510BB2" w:rsidRDefault="007407D0" w:rsidP="007407D0">
            <w:pPr>
              <w:spacing w:after="0"/>
              <w:jc w:val="center"/>
              <w:rPr>
                <w:ins w:id="3216" w:author="刘启飞(Qifei)" w:date="2021-11-15T18:41:00Z"/>
                <w:rFonts w:ascii="Arial" w:hAnsi="Arial" w:cs="Arial"/>
                <w:sz w:val="18"/>
                <w:szCs w:val="18"/>
                <w:lang w:eastAsia="zh-CN"/>
              </w:rPr>
            </w:pPr>
            <w:ins w:id="3217" w:author="刘启飞(Qifei)" w:date="2021-11-15T18:41:00Z">
              <w:r w:rsidRPr="00510BB2">
                <w:rPr>
                  <w:rFonts w:ascii="Arial" w:hAnsi="Arial" w:cs="Arial"/>
                  <w:sz w:val="18"/>
                  <w:szCs w:val="18"/>
                  <w:lang w:eastAsia="zh-CN"/>
                </w:rPr>
                <w:t>Mid</w:t>
              </w:r>
            </w:ins>
          </w:p>
        </w:tc>
        <w:tc>
          <w:tcPr>
            <w:tcW w:w="422" w:type="pct"/>
          </w:tcPr>
          <w:p w14:paraId="3090B70C" w14:textId="77777777" w:rsidR="007407D0" w:rsidRPr="00510BB2" w:rsidRDefault="007407D0" w:rsidP="007407D0">
            <w:pPr>
              <w:pStyle w:val="TAC"/>
              <w:rPr>
                <w:ins w:id="3218" w:author="刘启飞(Qifei)" w:date="2021-11-15T18:41:00Z"/>
                <w:rFonts w:cs="Arial"/>
                <w:szCs w:val="18"/>
              </w:rPr>
            </w:pPr>
            <w:ins w:id="3219" w:author="刘启飞(Qifei)" w:date="2021-11-15T18:41:00Z">
              <w:r w:rsidRPr="00510BB2">
                <w:rPr>
                  <w:rFonts w:cs="Arial"/>
                  <w:szCs w:val="18"/>
                </w:rPr>
                <w:t>166300</w:t>
              </w:r>
            </w:ins>
          </w:p>
        </w:tc>
        <w:tc>
          <w:tcPr>
            <w:tcW w:w="379" w:type="pct"/>
          </w:tcPr>
          <w:p w14:paraId="3ACB2791" w14:textId="77777777" w:rsidR="007407D0" w:rsidRPr="00510BB2" w:rsidRDefault="007407D0" w:rsidP="007407D0">
            <w:pPr>
              <w:pStyle w:val="TAC"/>
              <w:rPr>
                <w:ins w:id="3220" w:author="刘启飞(Qifei)" w:date="2021-11-15T18:41:00Z"/>
                <w:rFonts w:cs="Arial"/>
                <w:szCs w:val="18"/>
              </w:rPr>
            </w:pPr>
            <w:ins w:id="3221" w:author="刘启飞(Qifei)" w:date="2021-11-15T18:41:00Z">
              <w:r w:rsidRPr="00510BB2">
                <w:rPr>
                  <w:rFonts w:cs="Arial"/>
                  <w:szCs w:val="18"/>
                </w:rPr>
                <w:t>831.5</w:t>
              </w:r>
            </w:ins>
          </w:p>
        </w:tc>
        <w:tc>
          <w:tcPr>
            <w:tcW w:w="422" w:type="pct"/>
            <w:vAlign w:val="center"/>
          </w:tcPr>
          <w:p w14:paraId="1EB9C835" w14:textId="77777777" w:rsidR="007407D0" w:rsidRPr="00510BB2" w:rsidRDefault="007407D0" w:rsidP="007407D0">
            <w:pPr>
              <w:pStyle w:val="TAC"/>
              <w:rPr>
                <w:ins w:id="3222" w:author="刘启飞(Qifei)" w:date="2021-11-15T18:41:00Z"/>
                <w:rFonts w:cs="Arial"/>
                <w:szCs w:val="18"/>
              </w:rPr>
            </w:pPr>
            <w:ins w:id="3223" w:author="刘启飞(Qifei)" w:date="2021-11-15T18:41:00Z">
              <w:r w:rsidRPr="00510BB2">
                <w:rPr>
                  <w:rFonts w:cs="Arial"/>
                  <w:szCs w:val="18"/>
                </w:rPr>
                <w:t>175300</w:t>
              </w:r>
            </w:ins>
          </w:p>
        </w:tc>
        <w:tc>
          <w:tcPr>
            <w:tcW w:w="379" w:type="pct"/>
            <w:vAlign w:val="center"/>
          </w:tcPr>
          <w:p w14:paraId="58426D9F" w14:textId="77777777" w:rsidR="007407D0" w:rsidRPr="00510BB2" w:rsidRDefault="007407D0" w:rsidP="007407D0">
            <w:pPr>
              <w:pStyle w:val="TAC"/>
              <w:rPr>
                <w:ins w:id="3224" w:author="刘启飞(Qifei)" w:date="2021-11-15T18:41:00Z"/>
                <w:rFonts w:cs="Arial"/>
                <w:szCs w:val="18"/>
              </w:rPr>
            </w:pPr>
            <w:ins w:id="3225" w:author="刘启飞(Qifei)" w:date="2021-11-15T18:41:00Z">
              <w:r w:rsidRPr="00510BB2">
                <w:rPr>
                  <w:rFonts w:cs="Arial"/>
                  <w:szCs w:val="18"/>
                </w:rPr>
                <w:t>876.5</w:t>
              </w:r>
            </w:ins>
          </w:p>
        </w:tc>
        <w:tc>
          <w:tcPr>
            <w:tcW w:w="475" w:type="pct"/>
            <w:vMerge/>
            <w:vAlign w:val="center"/>
          </w:tcPr>
          <w:p w14:paraId="07745AD6" w14:textId="77777777" w:rsidR="007407D0" w:rsidRPr="00510BB2" w:rsidRDefault="007407D0" w:rsidP="007407D0">
            <w:pPr>
              <w:pStyle w:val="TAC"/>
              <w:rPr>
                <w:ins w:id="3226" w:author="刘启飞(Qifei)" w:date="2021-11-15T18:41:00Z"/>
                <w:rFonts w:eastAsia="Yu Mincho" w:cs="Arial"/>
                <w:szCs w:val="18"/>
              </w:rPr>
            </w:pPr>
          </w:p>
        </w:tc>
        <w:tc>
          <w:tcPr>
            <w:tcW w:w="610" w:type="pct"/>
            <w:vMerge/>
            <w:vAlign w:val="center"/>
          </w:tcPr>
          <w:p w14:paraId="15CD70B4" w14:textId="77777777" w:rsidR="007407D0" w:rsidRPr="00510BB2" w:rsidRDefault="007407D0" w:rsidP="007407D0">
            <w:pPr>
              <w:pStyle w:val="TAC"/>
              <w:rPr>
                <w:ins w:id="3227" w:author="刘启飞(Qifei)" w:date="2021-11-15T18:41:00Z"/>
                <w:rFonts w:eastAsia="Yu Mincho" w:cs="Arial"/>
                <w:szCs w:val="18"/>
              </w:rPr>
            </w:pPr>
          </w:p>
        </w:tc>
      </w:tr>
      <w:tr w:rsidR="007407D0" w:rsidRPr="00510BB2" w14:paraId="2098DF01" w14:textId="77777777" w:rsidTr="007407D0">
        <w:trPr>
          <w:trHeight w:val="78"/>
          <w:jc w:val="center"/>
          <w:ins w:id="3228" w:author="刘启飞(Qifei)" w:date="2021-11-15T18:41:00Z"/>
        </w:trPr>
        <w:tc>
          <w:tcPr>
            <w:tcW w:w="291" w:type="pct"/>
            <w:vMerge/>
            <w:vAlign w:val="center"/>
          </w:tcPr>
          <w:p w14:paraId="3605835B" w14:textId="77777777" w:rsidR="007407D0" w:rsidRPr="00510BB2" w:rsidRDefault="007407D0" w:rsidP="007407D0">
            <w:pPr>
              <w:pStyle w:val="TAC"/>
              <w:rPr>
                <w:ins w:id="3229" w:author="刘启飞(Qifei)" w:date="2021-11-15T18:41:00Z"/>
                <w:rFonts w:eastAsia="Yu Mincho" w:cs="Arial"/>
                <w:szCs w:val="18"/>
              </w:rPr>
            </w:pPr>
          </w:p>
        </w:tc>
        <w:tc>
          <w:tcPr>
            <w:tcW w:w="368" w:type="pct"/>
            <w:vMerge/>
            <w:vAlign w:val="center"/>
          </w:tcPr>
          <w:p w14:paraId="0C8D0E0F" w14:textId="77777777" w:rsidR="007407D0" w:rsidRPr="00510BB2" w:rsidRDefault="007407D0" w:rsidP="007407D0">
            <w:pPr>
              <w:pStyle w:val="TAC"/>
              <w:rPr>
                <w:ins w:id="3230" w:author="刘启飞(Qifei)" w:date="2021-11-15T18:41:00Z"/>
                <w:rFonts w:eastAsia="Yu Mincho" w:cs="Arial"/>
                <w:szCs w:val="18"/>
              </w:rPr>
            </w:pPr>
          </w:p>
        </w:tc>
        <w:tc>
          <w:tcPr>
            <w:tcW w:w="286" w:type="pct"/>
            <w:vMerge/>
            <w:vAlign w:val="center"/>
          </w:tcPr>
          <w:p w14:paraId="1A60FA51" w14:textId="77777777" w:rsidR="007407D0" w:rsidRPr="00510BB2" w:rsidRDefault="007407D0" w:rsidP="007407D0">
            <w:pPr>
              <w:pStyle w:val="TAC"/>
              <w:rPr>
                <w:ins w:id="3231" w:author="刘启飞(Qifei)" w:date="2021-11-15T18:41:00Z"/>
                <w:rFonts w:cs="Arial"/>
                <w:szCs w:val="18"/>
                <w:lang w:eastAsia="zh-CN"/>
              </w:rPr>
            </w:pPr>
          </w:p>
        </w:tc>
        <w:tc>
          <w:tcPr>
            <w:tcW w:w="518" w:type="pct"/>
            <w:vMerge/>
            <w:vAlign w:val="center"/>
          </w:tcPr>
          <w:p w14:paraId="156FB6FE" w14:textId="77777777" w:rsidR="007407D0" w:rsidRPr="00510BB2" w:rsidRDefault="007407D0" w:rsidP="007407D0">
            <w:pPr>
              <w:spacing w:after="0"/>
              <w:rPr>
                <w:ins w:id="3232" w:author="刘启飞(Qifei)" w:date="2021-11-15T18:41:00Z"/>
                <w:rFonts w:ascii="Arial" w:hAnsi="Arial" w:cs="Arial"/>
                <w:sz w:val="18"/>
                <w:szCs w:val="18"/>
                <w:lang w:eastAsia="zh-CN"/>
              </w:rPr>
            </w:pPr>
          </w:p>
        </w:tc>
        <w:tc>
          <w:tcPr>
            <w:tcW w:w="518" w:type="pct"/>
            <w:vMerge/>
            <w:vAlign w:val="center"/>
          </w:tcPr>
          <w:p w14:paraId="79CBDF46" w14:textId="77777777" w:rsidR="007407D0" w:rsidRPr="00510BB2" w:rsidRDefault="007407D0" w:rsidP="007407D0">
            <w:pPr>
              <w:spacing w:after="0"/>
              <w:rPr>
                <w:ins w:id="3233" w:author="刘启飞(Qifei)" w:date="2021-11-15T18:41:00Z"/>
                <w:rFonts w:ascii="Arial" w:hAnsi="Arial" w:cs="Arial"/>
                <w:sz w:val="18"/>
                <w:szCs w:val="18"/>
                <w:lang w:eastAsia="zh-CN"/>
              </w:rPr>
            </w:pPr>
          </w:p>
        </w:tc>
        <w:tc>
          <w:tcPr>
            <w:tcW w:w="335" w:type="pct"/>
            <w:vAlign w:val="center"/>
          </w:tcPr>
          <w:p w14:paraId="1D4178B1" w14:textId="77777777" w:rsidR="007407D0" w:rsidRPr="00510BB2" w:rsidRDefault="007407D0" w:rsidP="007407D0">
            <w:pPr>
              <w:spacing w:after="0"/>
              <w:jc w:val="center"/>
              <w:rPr>
                <w:ins w:id="3234" w:author="刘启飞(Qifei)" w:date="2021-11-15T18:41:00Z"/>
                <w:rFonts w:ascii="Arial" w:hAnsi="Arial" w:cs="Arial"/>
                <w:sz w:val="18"/>
                <w:szCs w:val="18"/>
                <w:lang w:eastAsia="zh-CN"/>
              </w:rPr>
            </w:pPr>
            <w:ins w:id="3235" w:author="刘启飞(Qifei)" w:date="2021-11-15T18:41:00Z">
              <w:r w:rsidRPr="00510BB2">
                <w:rPr>
                  <w:rFonts w:ascii="Arial" w:hAnsi="Arial" w:cs="Arial"/>
                  <w:sz w:val="18"/>
                  <w:szCs w:val="18"/>
                  <w:lang w:eastAsia="zh-CN"/>
                </w:rPr>
                <w:t>High</w:t>
              </w:r>
            </w:ins>
          </w:p>
        </w:tc>
        <w:tc>
          <w:tcPr>
            <w:tcW w:w="422" w:type="pct"/>
          </w:tcPr>
          <w:p w14:paraId="73BFE64E" w14:textId="77777777" w:rsidR="007407D0" w:rsidRPr="00510BB2" w:rsidRDefault="007407D0" w:rsidP="007407D0">
            <w:pPr>
              <w:pStyle w:val="TAC"/>
              <w:rPr>
                <w:ins w:id="3236" w:author="刘启飞(Qifei)" w:date="2021-11-15T18:41:00Z"/>
                <w:rFonts w:cs="Arial"/>
                <w:szCs w:val="18"/>
              </w:rPr>
            </w:pPr>
            <w:ins w:id="3237" w:author="刘启飞(Qifei)" w:date="2021-11-15T18:41:00Z">
              <w:r w:rsidRPr="00510BB2">
                <w:rPr>
                  <w:rFonts w:cs="Arial"/>
                  <w:szCs w:val="18"/>
                </w:rPr>
                <w:t>168800</w:t>
              </w:r>
            </w:ins>
          </w:p>
        </w:tc>
        <w:tc>
          <w:tcPr>
            <w:tcW w:w="379" w:type="pct"/>
          </w:tcPr>
          <w:p w14:paraId="23F32D88" w14:textId="77777777" w:rsidR="007407D0" w:rsidRPr="00510BB2" w:rsidRDefault="007407D0" w:rsidP="007407D0">
            <w:pPr>
              <w:pStyle w:val="TAC"/>
              <w:rPr>
                <w:ins w:id="3238" w:author="刘启飞(Qifei)" w:date="2021-11-15T18:41:00Z"/>
                <w:rFonts w:cs="Arial"/>
                <w:szCs w:val="18"/>
              </w:rPr>
            </w:pPr>
            <w:ins w:id="3239" w:author="刘启飞(Qifei)" w:date="2021-11-15T18:41:00Z">
              <w:r w:rsidRPr="00510BB2">
                <w:rPr>
                  <w:rFonts w:cs="Arial"/>
                  <w:szCs w:val="18"/>
                </w:rPr>
                <w:t>844</w:t>
              </w:r>
            </w:ins>
          </w:p>
        </w:tc>
        <w:tc>
          <w:tcPr>
            <w:tcW w:w="422" w:type="pct"/>
            <w:vAlign w:val="center"/>
          </w:tcPr>
          <w:p w14:paraId="43268329" w14:textId="77777777" w:rsidR="007407D0" w:rsidRPr="00510BB2" w:rsidRDefault="007407D0" w:rsidP="007407D0">
            <w:pPr>
              <w:pStyle w:val="TAC"/>
              <w:rPr>
                <w:ins w:id="3240" w:author="刘启飞(Qifei)" w:date="2021-11-15T18:41:00Z"/>
                <w:rFonts w:cs="Arial"/>
                <w:szCs w:val="18"/>
              </w:rPr>
            </w:pPr>
            <w:ins w:id="3241" w:author="刘启飞(Qifei)" w:date="2021-11-15T18:41:00Z">
              <w:r w:rsidRPr="00510BB2">
                <w:rPr>
                  <w:rFonts w:cs="Arial"/>
                  <w:szCs w:val="18"/>
                </w:rPr>
                <w:t>177800</w:t>
              </w:r>
            </w:ins>
          </w:p>
        </w:tc>
        <w:tc>
          <w:tcPr>
            <w:tcW w:w="379" w:type="pct"/>
            <w:vAlign w:val="center"/>
          </w:tcPr>
          <w:p w14:paraId="3782A40C" w14:textId="77777777" w:rsidR="007407D0" w:rsidRPr="00510BB2" w:rsidRDefault="007407D0" w:rsidP="007407D0">
            <w:pPr>
              <w:pStyle w:val="TAC"/>
              <w:rPr>
                <w:ins w:id="3242" w:author="刘启飞(Qifei)" w:date="2021-11-15T18:41:00Z"/>
                <w:rFonts w:cs="Arial"/>
                <w:szCs w:val="18"/>
              </w:rPr>
            </w:pPr>
            <w:ins w:id="3243" w:author="刘启飞(Qifei)" w:date="2021-11-15T18:41:00Z">
              <w:r w:rsidRPr="00510BB2">
                <w:rPr>
                  <w:rFonts w:cs="Arial"/>
                  <w:szCs w:val="18"/>
                </w:rPr>
                <w:t>889</w:t>
              </w:r>
            </w:ins>
          </w:p>
        </w:tc>
        <w:tc>
          <w:tcPr>
            <w:tcW w:w="475" w:type="pct"/>
            <w:vMerge/>
            <w:vAlign w:val="center"/>
          </w:tcPr>
          <w:p w14:paraId="29DC2645" w14:textId="77777777" w:rsidR="007407D0" w:rsidRPr="00510BB2" w:rsidRDefault="007407D0" w:rsidP="007407D0">
            <w:pPr>
              <w:pStyle w:val="TAC"/>
              <w:rPr>
                <w:ins w:id="3244" w:author="刘启飞(Qifei)" w:date="2021-11-15T18:41:00Z"/>
                <w:rFonts w:eastAsia="Yu Mincho" w:cs="Arial"/>
                <w:szCs w:val="18"/>
              </w:rPr>
            </w:pPr>
          </w:p>
        </w:tc>
        <w:tc>
          <w:tcPr>
            <w:tcW w:w="610" w:type="pct"/>
            <w:vMerge/>
            <w:vAlign w:val="center"/>
          </w:tcPr>
          <w:p w14:paraId="7DB4EA99" w14:textId="77777777" w:rsidR="007407D0" w:rsidRPr="00510BB2" w:rsidRDefault="007407D0" w:rsidP="007407D0">
            <w:pPr>
              <w:pStyle w:val="TAC"/>
              <w:rPr>
                <w:ins w:id="3245" w:author="刘启飞(Qifei)" w:date="2021-11-15T18:41:00Z"/>
                <w:rFonts w:eastAsia="Yu Mincho" w:cs="Arial"/>
                <w:szCs w:val="18"/>
              </w:rPr>
            </w:pPr>
          </w:p>
        </w:tc>
      </w:tr>
      <w:tr w:rsidR="007407D0" w:rsidRPr="00510BB2" w14:paraId="23EFC2AD" w14:textId="77777777" w:rsidTr="007407D0">
        <w:trPr>
          <w:trHeight w:val="78"/>
          <w:jc w:val="center"/>
          <w:ins w:id="3246" w:author="刘启飞(Qifei)" w:date="2021-11-15T18:41:00Z"/>
        </w:trPr>
        <w:tc>
          <w:tcPr>
            <w:tcW w:w="291" w:type="pct"/>
            <w:vMerge w:val="restart"/>
            <w:vAlign w:val="center"/>
            <w:hideMark/>
          </w:tcPr>
          <w:p w14:paraId="23AFE0BD" w14:textId="77777777" w:rsidR="007407D0" w:rsidRPr="00510BB2" w:rsidRDefault="007407D0" w:rsidP="007407D0">
            <w:pPr>
              <w:pStyle w:val="TAC"/>
              <w:rPr>
                <w:ins w:id="3247" w:author="刘启飞(Qifei)" w:date="2021-11-15T18:41:00Z"/>
                <w:rFonts w:eastAsia="Yu Mincho" w:cs="Arial"/>
                <w:szCs w:val="18"/>
              </w:rPr>
            </w:pPr>
            <w:ins w:id="3248" w:author="刘启飞(Qifei)" w:date="2021-11-15T18:41:00Z">
              <w:r w:rsidRPr="00510BB2">
                <w:rPr>
                  <w:rFonts w:eastAsia="Yu Mincho" w:cs="Arial"/>
                  <w:szCs w:val="18"/>
                </w:rPr>
                <w:t>n28</w:t>
              </w:r>
            </w:ins>
          </w:p>
        </w:tc>
        <w:tc>
          <w:tcPr>
            <w:tcW w:w="368" w:type="pct"/>
            <w:vMerge w:val="restart"/>
            <w:vAlign w:val="center"/>
            <w:hideMark/>
          </w:tcPr>
          <w:p w14:paraId="2D4D6F0E" w14:textId="77777777" w:rsidR="007407D0" w:rsidRPr="00510BB2" w:rsidRDefault="007407D0" w:rsidP="007407D0">
            <w:pPr>
              <w:pStyle w:val="TAC"/>
              <w:rPr>
                <w:ins w:id="3249" w:author="刘启飞(Qifei)" w:date="2021-11-15T18:41:00Z"/>
                <w:rFonts w:eastAsia="Yu Mincho" w:cs="Arial"/>
                <w:szCs w:val="18"/>
              </w:rPr>
            </w:pPr>
            <w:ins w:id="3250" w:author="刘启飞(Qifei)" w:date="2021-11-15T18:41:00Z">
              <w:r w:rsidRPr="00510BB2">
                <w:rPr>
                  <w:rFonts w:eastAsia="Yu Mincho" w:cs="Arial"/>
                  <w:szCs w:val="18"/>
                </w:rPr>
                <w:t>20</w:t>
              </w:r>
            </w:ins>
          </w:p>
        </w:tc>
        <w:tc>
          <w:tcPr>
            <w:tcW w:w="286" w:type="pct"/>
            <w:vMerge w:val="restart"/>
            <w:vAlign w:val="center"/>
          </w:tcPr>
          <w:p w14:paraId="0EAA2F00" w14:textId="77777777" w:rsidR="007407D0" w:rsidRPr="00510BB2" w:rsidRDefault="007407D0" w:rsidP="007407D0">
            <w:pPr>
              <w:pStyle w:val="TAC"/>
              <w:rPr>
                <w:ins w:id="3251" w:author="刘启飞(Qifei)" w:date="2021-11-15T18:41:00Z"/>
                <w:rFonts w:eastAsia="Yu Mincho" w:cs="Arial"/>
                <w:szCs w:val="18"/>
              </w:rPr>
            </w:pPr>
            <w:ins w:id="3252" w:author="刘启飞(Qifei)" w:date="2021-11-15T18:41:00Z">
              <w:r w:rsidRPr="00510BB2">
                <w:rPr>
                  <w:rFonts w:cs="Arial"/>
                  <w:szCs w:val="18"/>
                  <w:lang w:eastAsia="zh-CN"/>
                </w:rPr>
                <w:t>15</w:t>
              </w:r>
            </w:ins>
          </w:p>
        </w:tc>
        <w:tc>
          <w:tcPr>
            <w:tcW w:w="518" w:type="pct"/>
            <w:vMerge w:val="restart"/>
            <w:vAlign w:val="center"/>
          </w:tcPr>
          <w:p w14:paraId="31D9CE58" w14:textId="77777777" w:rsidR="007407D0" w:rsidRPr="00510BB2" w:rsidRDefault="007407D0" w:rsidP="007407D0">
            <w:pPr>
              <w:rPr>
                <w:ins w:id="3253" w:author="刘启飞(Qifei)" w:date="2021-11-15T18:41:00Z"/>
                <w:rFonts w:ascii="Arial" w:hAnsi="Arial" w:cs="Arial"/>
                <w:sz w:val="18"/>
                <w:szCs w:val="18"/>
              </w:rPr>
            </w:pPr>
            <w:ins w:id="3254" w:author="刘启飞(Qifei)" w:date="2021-11-15T18:41:00Z">
              <w:r w:rsidRPr="00510BB2">
                <w:rPr>
                  <w:rFonts w:ascii="Arial" w:hAnsi="Arial" w:cs="Arial"/>
                  <w:sz w:val="18"/>
                  <w:szCs w:val="18"/>
                  <w:lang w:eastAsia="zh-CN"/>
                </w:rPr>
                <w:t>CP-OFDM QPSK</w:t>
              </w:r>
            </w:ins>
          </w:p>
        </w:tc>
        <w:tc>
          <w:tcPr>
            <w:tcW w:w="518" w:type="pct"/>
            <w:vMerge w:val="restart"/>
            <w:vAlign w:val="center"/>
          </w:tcPr>
          <w:p w14:paraId="0BCDDA6B" w14:textId="77777777" w:rsidR="007407D0" w:rsidRPr="00510BB2" w:rsidRDefault="007407D0" w:rsidP="007407D0">
            <w:pPr>
              <w:spacing w:after="0"/>
              <w:rPr>
                <w:ins w:id="3255" w:author="刘启飞(Qifei)" w:date="2021-11-15T18:41:00Z"/>
                <w:rFonts w:ascii="Arial" w:hAnsi="Arial" w:cs="Arial"/>
                <w:sz w:val="18"/>
                <w:szCs w:val="18"/>
                <w:lang w:eastAsia="zh-CN"/>
              </w:rPr>
            </w:pPr>
            <w:ins w:id="3256" w:author="刘启飞(Qifei)" w:date="2021-11-15T18:41:00Z">
              <w:r w:rsidRPr="00510BB2">
                <w:rPr>
                  <w:rFonts w:ascii="Arial" w:hAnsi="Arial" w:cs="Arial"/>
                  <w:sz w:val="18"/>
                  <w:szCs w:val="18"/>
                  <w:lang w:eastAsia="zh-CN"/>
                </w:rPr>
                <w:t>DFT-s-OFDM</w:t>
              </w:r>
            </w:ins>
          </w:p>
          <w:p w14:paraId="7340E32E" w14:textId="77777777" w:rsidR="007407D0" w:rsidRPr="00510BB2" w:rsidRDefault="007407D0" w:rsidP="007407D0">
            <w:pPr>
              <w:pStyle w:val="TAC"/>
              <w:jc w:val="left"/>
              <w:rPr>
                <w:ins w:id="3257" w:author="刘启飞(Qifei)" w:date="2021-11-15T18:41:00Z"/>
                <w:rFonts w:eastAsia="Yu Mincho" w:cs="Arial"/>
                <w:szCs w:val="18"/>
              </w:rPr>
            </w:pPr>
            <w:ins w:id="3258" w:author="刘启飞(Qifei)" w:date="2021-11-15T18:41:00Z">
              <w:r w:rsidRPr="00510BB2">
                <w:rPr>
                  <w:rFonts w:cs="Arial"/>
                  <w:szCs w:val="18"/>
                  <w:lang w:eastAsia="zh-CN"/>
                </w:rPr>
                <w:t>QPSK</w:t>
              </w:r>
            </w:ins>
          </w:p>
        </w:tc>
        <w:tc>
          <w:tcPr>
            <w:tcW w:w="335" w:type="pct"/>
            <w:vAlign w:val="center"/>
          </w:tcPr>
          <w:p w14:paraId="1B585147" w14:textId="77777777" w:rsidR="007407D0" w:rsidRPr="00510BB2" w:rsidRDefault="007407D0" w:rsidP="007407D0">
            <w:pPr>
              <w:spacing w:after="0"/>
              <w:jc w:val="center"/>
              <w:rPr>
                <w:ins w:id="3259" w:author="刘启飞(Qifei)" w:date="2021-11-15T18:41:00Z"/>
                <w:rFonts w:ascii="Arial" w:hAnsi="Arial" w:cs="Arial"/>
                <w:sz w:val="18"/>
                <w:szCs w:val="18"/>
                <w:lang w:eastAsia="zh-CN"/>
              </w:rPr>
            </w:pPr>
            <w:ins w:id="3260" w:author="刘启飞(Qifei)" w:date="2021-11-15T18:41:00Z">
              <w:r w:rsidRPr="00510BB2">
                <w:rPr>
                  <w:rFonts w:ascii="Arial" w:hAnsi="Arial" w:cs="Arial"/>
                  <w:sz w:val="18"/>
                  <w:szCs w:val="18"/>
                  <w:lang w:eastAsia="zh-CN"/>
                </w:rPr>
                <w:t>Low</w:t>
              </w:r>
            </w:ins>
          </w:p>
        </w:tc>
        <w:tc>
          <w:tcPr>
            <w:tcW w:w="422" w:type="pct"/>
          </w:tcPr>
          <w:p w14:paraId="2632C41F" w14:textId="77777777" w:rsidR="007407D0" w:rsidRPr="00510BB2" w:rsidRDefault="007407D0" w:rsidP="007407D0">
            <w:pPr>
              <w:pStyle w:val="TAC"/>
              <w:rPr>
                <w:ins w:id="3261" w:author="刘启飞(Qifei)" w:date="2021-11-15T18:41:00Z"/>
                <w:rFonts w:cs="Arial"/>
                <w:szCs w:val="18"/>
              </w:rPr>
            </w:pPr>
            <w:ins w:id="3262" w:author="刘启飞(Qifei)" w:date="2021-11-15T18:41:00Z">
              <w:r w:rsidRPr="00510BB2">
                <w:rPr>
                  <w:rFonts w:cs="Arial"/>
                  <w:szCs w:val="18"/>
                </w:rPr>
                <w:t>TBD</w:t>
              </w:r>
            </w:ins>
          </w:p>
        </w:tc>
        <w:tc>
          <w:tcPr>
            <w:tcW w:w="379" w:type="pct"/>
          </w:tcPr>
          <w:p w14:paraId="049A9D00" w14:textId="77777777" w:rsidR="007407D0" w:rsidRPr="00510BB2" w:rsidRDefault="007407D0" w:rsidP="007407D0">
            <w:pPr>
              <w:pStyle w:val="TAC"/>
              <w:rPr>
                <w:ins w:id="3263" w:author="刘启飞(Qifei)" w:date="2021-11-15T18:41:00Z"/>
                <w:rFonts w:cs="Arial"/>
                <w:szCs w:val="18"/>
              </w:rPr>
            </w:pPr>
            <w:ins w:id="3264" w:author="刘启飞(Qifei)" w:date="2021-11-15T18:41:00Z">
              <w:r w:rsidRPr="00510BB2">
                <w:rPr>
                  <w:rFonts w:cs="Arial"/>
                  <w:szCs w:val="18"/>
                </w:rPr>
                <w:t>TBD</w:t>
              </w:r>
            </w:ins>
          </w:p>
        </w:tc>
        <w:tc>
          <w:tcPr>
            <w:tcW w:w="422" w:type="pct"/>
          </w:tcPr>
          <w:p w14:paraId="3A85C445" w14:textId="77777777" w:rsidR="007407D0" w:rsidRPr="00510BB2" w:rsidRDefault="007407D0" w:rsidP="007407D0">
            <w:pPr>
              <w:pStyle w:val="TAC"/>
              <w:rPr>
                <w:ins w:id="3265" w:author="刘启飞(Qifei)" w:date="2021-11-15T18:41:00Z"/>
                <w:rFonts w:cs="Arial"/>
                <w:szCs w:val="18"/>
              </w:rPr>
            </w:pPr>
            <w:ins w:id="3266" w:author="刘启飞(Qifei)" w:date="2021-11-15T18:41:00Z">
              <w:r w:rsidRPr="00510BB2">
                <w:rPr>
                  <w:rFonts w:cs="Arial"/>
                  <w:szCs w:val="18"/>
                </w:rPr>
                <w:t>TBD</w:t>
              </w:r>
            </w:ins>
          </w:p>
        </w:tc>
        <w:tc>
          <w:tcPr>
            <w:tcW w:w="379" w:type="pct"/>
          </w:tcPr>
          <w:p w14:paraId="38C7588B" w14:textId="77777777" w:rsidR="007407D0" w:rsidRPr="00510BB2" w:rsidRDefault="007407D0" w:rsidP="007407D0">
            <w:pPr>
              <w:pStyle w:val="TAC"/>
              <w:rPr>
                <w:ins w:id="3267" w:author="刘启飞(Qifei)" w:date="2021-11-15T18:41:00Z"/>
                <w:rFonts w:cs="Arial"/>
                <w:szCs w:val="18"/>
              </w:rPr>
            </w:pPr>
            <w:ins w:id="3268" w:author="刘启飞(Qifei)" w:date="2021-11-15T18:41:00Z">
              <w:r w:rsidRPr="00510BB2">
                <w:rPr>
                  <w:rFonts w:cs="Arial"/>
                  <w:szCs w:val="18"/>
                </w:rPr>
                <w:t>TBD</w:t>
              </w:r>
            </w:ins>
          </w:p>
        </w:tc>
        <w:tc>
          <w:tcPr>
            <w:tcW w:w="475" w:type="pct"/>
            <w:vMerge w:val="restart"/>
            <w:vAlign w:val="center"/>
          </w:tcPr>
          <w:p w14:paraId="529C9F4B" w14:textId="77777777" w:rsidR="007407D0" w:rsidRPr="00510BB2" w:rsidRDefault="007407D0" w:rsidP="007407D0">
            <w:pPr>
              <w:pStyle w:val="TAC"/>
              <w:rPr>
                <w:ins w:id="3269" w:author="刘启飞(Qifei)" w:date="2021-11-15T18:41:00Z"/>
                <w:rFonts w:eastAsia="Yu Mincho" w:cs="Arial"/>
                <w:szCs w:val="18"/>
              </w:rPr>
            </w:pPr>
            <w:ins w:id="3270" w:author="刘启飞(Qifei)" w:date="2021-11-15T18:41:00Z">
              <w:r w:rsidRPr="00510BB2">
                <w:rPr>
                  <w:rFonts w:eastAsia="Yu Mincho" w:cs="Arial"/>
                  <w:szCs w:val="18"/>
                </w:rPr>
                <w:t>TBD</w:t>
              </w:r>
            </w:ins>
          </w:p>
        </w:tc>
        <w:tc>
          <w:tcPr>
            <w:tcW w:w="610" w:type="pct"/>
            <w:vMerge w:val="restart"/>
            <w:vAlign w:val="center"/>
          </w:tcPr>
          <w:p w14:paraId="5D97CF12" w14:textId="77777777" w:rsidR="007407D0" w:rsidRPr="00510BB2" w:rsidRDefault="007407D0" w:rsidP="007407D0">
            <w:pPr>
              <w:spacing w:after="0"/>
              <w:jc w:val="center"/>
              <w:rPr>
                <w:ins w:id="3271" w:author="刘启飞(Qifei)" w:date="2021-11-15T18:41:00Z"/>
                <w:rFonts w:ascii="Arial" w:hAnsi="Arial" w:cs="Arial"/>
                <w:sz w:val="18"/>
                <w:szCs w:val="18"/>
              </w:rPr>
            </w:pPr>
            <w:ins w:id="3272" w:author="刘启飞(Qifei)" w:date="2021-11-15T18:41:00Z">
              <w:r w:rsidRPr="00510BB2">
                <w:rPr>
                  <w:rFonts w:ascii="Arial" w:hAnsi="Arial" w:cs="Arial"/>
                  <w:sz w:val="18"/>
                  <w:szCs w:val="18"/>
                  <w:lang w:eastAsia="zh-CN"/>
                </w:rPr>
                <w:t>TBD</w:t>
              </w:r>
            </w:ins>
          </w:p>
        </w:tc>
      </w:tr>
      <w:tr w:rsidR="007407D0" w:rsidRPr="00510BB2" w14:paraId="2CC425A9" w14:textId="77777777" w:rsidTr="007407D0">
        <w:trPr>
          <w:trHeight w:val="78"/>
          <w:jc w:val="center"/>
          <w:ins w:id="3273" w:author="刘启飞(Qifei)" w:date="2021-11-15T18:41:00Z"/>
        </w:trPr>
        <w:tc>
          <w:tcPr>
            <w:tcW w:w="291" w:type="pct"/>
            <w:vMerge/>
            <w:vAlign w:val="center"/>
          </w:tcPr>
          <w:p w14:paraId="400C3838" w14:textId="77777777" w:rsidR="007407D0" w:rsidRPr="00510BB2" w:rsidRDefault="007407D0" w:rsidP="007407D0">
            <w:pPr>
              <w:pStyle w:val="TAC"/>
              <w:rPr>
                <w:ins w:id="3274" w:author="刘启飞(Qifei)" w:date="2021-11-15T18:41:00Z"/>
                <w:rFonts w:eastAsia="Yu Mincho" w:cs="Arial"/>
                <w:szCs w:val="18"/>
              </w:rPr>
            </w:pPr>
          </w:p>
        </w:tc>
        <w:tc>
          <w:tcPr>
            <w:tcW w:w="368" w:type="pct"/>
            <w:vMerge/>
            <w:vAlign w:val="center"/>
          </w:tcPr>
          <w:p w14:paraId="2FD5A039" w14:textId="77777777" w:rsidR="007407D0" w:rsidRPr="00510BB2" w:rsidRDefault="007407D0" w:rsidP="007407D0">
            <w:pPr>
              <w:pStyle w:val="TAC"/>
              <w:rPr>
                <w:ins w:id="3275" w:author="刘启飞(Qifei)" w:date="2021-11-15T18:41:00Z"/>
                <w:rFonts w:eastAsia="Yu Mincho" w:cs="Arial"/>
                <w:szCs w:val="18"/>
              </w:rPr>
            </w:pPr>
          </w:p>
        </w:tc>
        <w:tc>
          <w:tcPr>
            <w:tcW w:w="286" w:type="pct"/>
            <w:vMerge/>
            <w:vAlign w:val="center"/>
          </w:tcPr>
          <w:p w14:paraId="3170896B" w14:textId="77777777" w:rsidR="007407D0" w:rsidRPr="00510BB2" w:rsidRDefault="007407D0" w:rsidP="007407D0">
            <w:pPr>
              <w:pStyle w:val="TAC"/>
              <w:rPr>
                <w:ins w:id="3276" w:author="刘启飞(Qifei)" w:date="2021-11-15T18:41:00Z"/>
                <w:rFonts w:cs="Arial"/>
                <w:szCs w:val="18"/>
                <w:lang w:eastAsia="zh-CN"/>
              </w:rPr>
            </w:pPr>
          </w:p>
        </w:tc>
        <w:tc>
          <w:tcPr>
            <w:tcW w:w="518" w:type="pct"/>
            <w:vMerge/>
            <w:vAlign w:val="center"/>
          </w:tcPr>
          <w:p w14:paraId="45549820" w14:textId="77777777" w:rsidR="007407D0" w:rsidRPr="00510BB2" w:rsidRDefault="007407D0" w:rsidP="007407D0">
            <w:pPr>
              <w:spacing w:after="0"/>
              <w:rPr>
                <w:ins w:id="3277" w:author="刘启飞(Qifei)" w:date="2021-11-15T18:41:00Z"/>
                <w:rFonts w:ascii="Arial" w:hAnsi="Arial" w:cs="Arial"/>
                <w:sz w:val="18"/>
                <w:szCs w:val="18"/>
                <w:lang w:eastAsia="zh-CN"/>
              </w:rPr>
            </w:pPr>
          </w:p>
        </w:tc>
        <w:tc>
          <w:tcPr>
            <w:tcW w:w="518" w:type="pct"/>
            <w:vMerge/>
            <w:vAlign w:val="center"/>
          </w:tcPr>
          <w:p w14:paraId="595CDDB0" w14:textId="77777777" w:rsidR="007407D0" w:rsidRPr="00510BB2" w:rsidRDefault="007407D0" w:rsidP="007407D0">
            <w:pPr>
              <w:spacing w:after="0"/>
              <w:rPr>
                <w:ins w:id="3278" w:author="刘启飞(Qifei)" w:date="2021-11-15T18:41:00Z"/>
                <w:rFonts w:ascii="Arial" w:hAnsi="Arial" w:cs="Arial"/>
                <w:sz w:val="18"/>
                <w:szCs w:val="18"/>
                <w:lang w:eastAsia="zh-CN"/>
              </w:rPr>
            </w:pPr>
          </w:p>
        </w:tc>
        <w:tc>
          <w:tcPr>
            <w:tcW w:w="335" w:type="pct"/>
            <w:vAlign w:val="center"/>
          </w:tcPr>
          <w:p w14:paraId="5AB18F83" w14:textId="77777777" w:rsidR="007407D0" w:rsidRPr="00510BB2" w:rsidRDefault="007407D0" w:rsidP="007407D0">
            <w:pPr>
              <w:spacing w:after="0"/>
              <w:jc w:val="center"/>
              <w:rPr>
                <w:ins w:id="3279" w:author="刘启飞(Qifei)" w:date="2021-11-15T18:41:00Z"/>
                <w:rFonts w:ascii="Arial" w:hAnsi="Arial" w:cs="Arial"/>
                <w:sz w:val="18"/>
                <w:szCs w:val="18"/>
                <w:lang w:eastAsia="zh-CN"/>
              </w:rPr>
            </w:pPr>
            <w:ins w:id="3280" w:author="刘启飞(Qifei)" w:date="2021-11-15T18:41:00Z">
              <w:r w:rsidRPr="00510BB2">
                <w:rPr>
                  <w:rFonts w:ascii="Arial" w:hAnsi="Arial" w:cs="Arial"/>
                  <w:sz w:val="18"/>
                  <w:szCs w:val="18"/>
                  <w:lang w:eastAsia="zh-CN"/>
                </w:rPr>
                <w:t>Mid</w:t>
              </w:r>
            </w:ins>
          </w:p>
        </w:tc>
        <w:tc>
          <w:tcPr>
            <w:tcW w:w="422" w:type="pct"/>
          </w:tcPr>
          <w:p w14:paraId="68DB87FA" w14:textId="77777777" w:rsidR="007407D0" w:rsidRPr="00510BB2" w:rsidRDefault="007407D0" w:rsidP="007407D0">
            <w:pPr>
              <w:pStyle w:val="TAC"/>
              <w:rPr>
                <w:ins w:id="3281" w:author="刘启飞(Qifei)" w:date="2021-11-15T18:41:00Z"/>
                <w:rFonts w:cs="Arial"/>
                <w:szCs w:val="18"/>
              </w:rPr>
            </w:pPr>
            <w:ins w:id="3282" w:author="刘启飞(Qifei)" w:date="2021-11-15T18:41:00Z">
              <w:r w:rsidRPr="00510BB2">
                <w:rPr>
                  <w:rFonts w:cs="Arial"/>
                  <w:szCs w:val="18"/>
                </w:rPr>
                <w:t>TBD</w:t>
              </w:r>
            </w:ins>
          </w:p>
        </w:tc>
        <w:tc>
          <w:tcPr>
            <w:tcW w:w="379" w:type="pct"/>
          </w:tcPr>
          <w:p w14:paraId="48FC7788" w14:textId="77777777" w:rsidR="007407D0" w:rsidRPr="00510BB2" w:rsidRDefault="007407D0" w:rsidP="007407D0">
            <w:pPr>
              <w:pStyle w:val="TAC"/>
              <w:rPr>
                <w:ins w:id="3283" w:author="刘启飞(Qifei)" w:date="2021-11-15T18:41:00Z"/>
                <w:rFonts w:cs="Arial"/>
                <w:szCs w:val="18"/>
              </w:rPr>
            </w:pPr>
            <w:ins w:id="3284" w:author="刘启飞(Qifei)" w:date="2021-11-15T18:41:00Z">
              <w:r w:rsidRPr="00510BB2">
                <w:rPr>
                  <w:rFonts w:cs="Arial"/>
                  <w:szCs w:val="18"/>
                </w:rPr>
                <w:t>TBD</w:t>
              </w:r>
            </w:ins>
          </w:p>
        </w:tc>
        <w:tc>
          <w:tcPr>
            <w:tcW w:w="422" w:type="pct"/>
          </w:tcPr>
          <w:p w14:paraId="188283F6" w14:textId="77777777" w:rsidR="007407D0" w:rsidRPr="00510BB2" w:rsidRDefault="007407D0" w:rsidP="007407D0">
            <w:pPr>
              <w:pStyle w:val="TAC"/>
              <w:rPr>
                <w:ins w:id="3285" w:author="刘启飞(Qifei)" w:date="2021-11-15T18:41:00Z"/>
                <w:rFonts w:cs="Arial"/>
                <w:szCs w:val="18"/>
              </w:rPr>
            </w:pPr>
            <w:ins w:id="3286" w:author="刘启飞(Qifei)" w:date="2021-11-15T18:41:00Z">
              <w:r w:rsidRPr="00510BB2">
                <w:rPr>
                  <w:rFonts w:cs="Arial"/>
                  <w:szCs w:val="18"/>
                </w:rPr>
                <w:t>TBD</w:t>
              </w:r>
            </w:ins>
          </w:p>
        </w:tc>
        <w:tc>
          <w:tcPr>
            <w:tcW w:w="379" w:type="pct"/>
          </w:tcPr>
          <w:p w14:paraId="620D28E4" w14:textId="77777777" w:rsidR="007407D0" w:rsidRPr="00510BB2" w:rsidRDefault="007407D0" w:rsidP="007407D0">
            <w:pPr>
              <w:pStyle w:val="TAC"/>
              <w:rPr>
                <w:ins w:id="3287" w:author="刘启飞(Qifei)" w:date="2021-11-15T18:41:00Z"/>
                <w:rFonts w:cs="Arial"/>
                <w:szCs w:val="18"/>
              </w:rPr>
            </w:pPr>
            <w:ins w:id="3288" w:author="刘启飞(Qifei)" w:date="2021-11-15T18:41:00Z">
              <w:r w:rsidRPr="00510BB2">
                <w:rPr>
                  <w:rFonts w:cs="Arial"/>
                  <w:szCs w:val="18"/>
                </w:rPr>
                <w:t>TBD</w:t>
              </w:r>
            </w:ins>
          </w:p>
        </w:tc>
        <w:tc>
          <w:tcPr>
            <w:tcW w:w="475" w:type="pct"/>
            <w:vMerge/>
            <w:vAlign w:val="center"/>
          </w:tcPr>
          <w:p w14:paraId="2DE69955" w14:textId="77777777" w:rsidR="007407D0" w:rsidRPr="00510BB2" w:rsidRDefault="007407D0" w:rsidP="007407D0">
            <w:pPr>
              <w:pStyle w:val="TAC"/>
              <w:rPr>
                <w:ins w:id="3289" w:author="刘启飞(Qifei)" w:date="2021-11-15T18:41:00Z"/>
                <w:rFonts w:eastAsia="Yu Mincho" w:cs="Arial"/>
                <w:szCs w:val="18"/>
              </w:rPr>
            </w:pPr>
          </w:p>
        </w:tc>
        <w:tc>
          <w:tcPr>
            <w:tcW w:w="610" w:type="pct"/>
            <w:vMerge/>
            <w:vAlign w:val="center"/>
          </w:tcPr>
          <w:p w14:paraId="029517F1" w14:textId="77777777" w:rsidR="007407D0" w:rsidRPr="00510BB2" w:rsidRDefault="007407D0" w:rsidP="007407D0">
            <w:pPr>
              <w:pStyle w:val="TAC"/>
              <w:rPr>
                <w:ins w:id="3290" w:author="刘启飞(Qifei)" w:date="2021-11-15T18:41:00Z"/>
                <w:rFonts w:eastAsia="Yu Mincho" w:cs="Arial"/>
                <w:szCs w:val="18"/>
              </w:rPr>
            </w:pPr>
          </w:p>
        </w:tc>
      </w:tr>
      <w:tr w:rsidR="007407D0" w:rsidRPr="00510BB2" w14:paraId="3ADE0EA3" w14:textId="77777777" w:rsidTr="007407D0">
        <w:trPr>
          <w:trHeight w:val="263"/>
          <w:jc w:val="center"/>
          <w:ins w:id="3291" w:author="刘启飞(Qifei)" w:date="2021-11-15T18:41:00Z"/>
        </w:trPr>
        <w:tc>
          <w:tcPr>
            <w:tcW w:w="291" w:type="pct"/>
            <w:vMerge/>
            <w:vAlign w:val="center"/>
          </w:tcPr>
          <w:p w14:paraId="7BE58535" w14:textId="77777777" w:rsidR="007407D0" w:rsidRPr="00510BB2" w:rsidRDefault="007407D0" w:rsidP="007407D0">
            <w:pPr>
              <w:pStyle w:val="TAC"/>
              <w:rPr>
                <w:ins w:id="3292" w:author="刘启飞(Qifei)" w:date="2021-11-15T18:41:00Z"/>
                <w:rFonts w:eastAsia="Yu Mincho" w:cs="Arial"/>
                <w:szCs w:val="18"/>
              </w:rPr>
            </w:pPr>
          </w:p>
        </w:tc>
        <w:tc>
          <w:tcPr>
            <w:tcW w:w="368" w:type="pct"/>
            <w:vMerge/>
            <w:vAlign w:val="center"/>
          </w:tcPr>
          <w:p w14:paraId="2F3437AB" w14:textId="77777777" w:rsidR="007407D0" w:rsidRPr="00510BB2" w:rsidRDefault="007407D0" w:rsidP="007407D0">
            <w:pPr>
              <w:pStyle w:val="TAC"/>
              <w:rPr>
                <w:ins w:id="3293" w:author="刘启飞(Qifei)" w:date="2021-11-15T18:41:00Z"/>
                <w:rFonts w:eastAsia="Yu Mincho" w:cs="Arial"/>
                <w:szCs w:val="18"/>
              </w:rPr>
            </w:pPr>
          </w:p>
        </w:tc>
        <w:tc>
          <w:tcPr>
            <w:tcW w:w="286" w:type="pct"/>
            <w:vMerge/>
            <w:vAlign w:val="center"/>
          </w:tcPr>
          <w:p w14:paraId="014866E1" w14:textId="77777777" w:rsidR="007407D0" w:rsidRPr="00510BB2" w:rsidRDefault="007407D0" w:rsidP="007407D0">
            <w:pPr>
              <w:pStyle w:val="TAC"/>
              <w:rPr>
                <w:ins w:id="3294" w:author="刘启飞(Qifei)" w:date="2021-11-15T18:41:00Z"/>
                <w:rFonts w:cs="Arial"/>
                <w:szCs w:val="18"/>
                <w:lang w:eastAsia="zh-CN"/>
              </w:rPr>
            </w:pPr>
          </w:p>
        </w:tc>
        <w:tc>
          <w:tcPr>
            <w:tcW w:w="518" w:type="pct"/>
            <w:vMerge/>
            <w:vAlign w:val="center"/>
          </w:tcPr>
          <w:p w14:paraId="519F6B5A" w14:textId="77777777" w:rsidR="007407D0" w:rsidRPr="00510BB2" w:rsidRDefault="007407D0" w:rsidP="007407D0">
            <w:pPr>
              <w:spacing w:after="0"/>
              <w:rPr>
                <w:ins w:id="3295" w:author="刘启飞(Qifei)" w:date="2021-11-15T18:41:00Z"/>
                <w:rFonts w:ascii="Arial" w:hAnsi="Arial" w:cs="Arial"/>
                <w:sz w:val="18"/>
                <w:szCs w:val="18"/>
                <w:lang w:eastAsia="zh-CN"/>
              </w:rPr>
            </w:pPr>
          </w:p>
        </w:tc>
        <w:tc>
          <w:tcPr>
            <w:tcW w:w="518" w:type="pct"/>
            <w:vMerge/>
            <w:vAlign w:val="center"/>
          </w:tcPr>
          <w:p w14:paraId="6BE63C94" w14:textId="77777777" w:rsidR="007407D0" w:rsidRPr="00510BB2" w:rsidRDefault="007407D0" w:rsidP="007407D0">
            <w:pPr>
              <w:spacing w:after="0"/>
              <w:rPr>
                <w:ins w:id="3296" w:author="刘启飞(Qifei)" w:date="2021-11-15T18:41:00Z"/>
                <w:rFonts w:ascii="Arial" w:hAnsi="Arial" w:cs="Arial"/>
                <w:sz w:val="18"/>
                <w:szCs w:val="18"/>
                <w:lang w:eastAsia="zh-CN"/>
              </w:rPr>
            </w:pPr>
          </w:p>
        </w:tc>
        <w:tc>
          <w:tcPr>
            <w:tcW w:w="335" w:type="pct"/>
            <w:vAlign w:val="center"/>
          </w:tcPr>
          <w:p w14:paraId="7AAED9BF" w14:textId="77777777" w:rsidR="007407D0" w:rsidRPr="00510BB2" w:rsidRDefault="007407D0" w:rsidP="007407D0">
            <w:pPr>
              <w:spacing w:after="0"/>
              <w:jc w:val="center"/>
              <w:rPr>
                <w:ins w:id="3297" w:author="刘启飞(Qifei)" w:date="2021-11-15T18:41:00Z"/>
                <w:rFonts w:ascii="Arial" w:hAnsi="Arial" w:cs="Arial"/>
                <w:sz w:val="18"/>
                <w:szCs w:val="18"/>
                <w:lang w:eastAsia="zh-CN"/>
              </w:rPr>
            </w:pPr>
            <w:ins w:id="3298" w:author="刘启飞(Qifei)" w:date="2021-11-15T18:41:00Z">
              <w:r w:rsidRPr="00510BB2">
                <w:rPr>
                  <w:rFonts w:ascii="Arial" w:hAnsi="Arial" w:cs="Arial"/>
                  <w:sz w:val="18"/>
                  <w:szCs w:val="18"/>
                  <w:lang w:eastAsia="zh-CN"/>
                </w:rPr>
                <w:t>High</w:t>
              </w:r>
            </w:ins>
          </w:p>
        </w:tc>
        <w:tc>
          <w:tcPr>
            <w:tcW w:w="422" w:type="pct"/>
          </w:tcPr>
          <w:p w14:paraId="20E46874" w14:textId="77777777" w:rsidR="007407D0" w:rsidRPr="00510BB2" w:rsidRDefault="007407D0" w:rsidP="007407D0">
            <w:pPr>
              <w:pStyle w:val="TAC"/>
              <w:rPr>
                <w:ins w:id="3299" w:author="刘启飞(Qifei)" w:date="2021-11-15T18:41:00Z"/>
                <w:rFonts w:cs="Arial"/>
                <w:szCs w:val="18"/>
              </w:rPr>
            </w:pPr>
            <w:ins w:id="3300" w:author="刘启飞(Qifei)" w:date="2021-11-15T18:41:00Z">
              <w:r w:rsidRPr="00510BB2">
                <w:rPr>
                  <w:rFonts w:cs="Arial"/>
                  <w:szCs w:val="18"/>
                </w:rPr>
                <w:t>TBD</w:t>
              </w:r>
            </w:ins>
          </w:p>
        </w:tc>
        <w:tc>
          <w:tcPr>
            <w:tcW w:w="379" w:type="pct"/>
          </w:tcPr>
          <w:p w14:paraId="7587EB8D" w14:textId="77777777" w:rsidR="007407D0" w:rsidRPr="00510BB2" w:rsidRDefault="007407D0" w:rsidP="007407D0">
            <w:pPr>
              <w:pStyle w:val="TAC"/>
              <w:rPr>
                <w:ins w:id="3301" w:author="刘启飞(Qifei)" w:date="2021-11-15T18:41:00Z"/>
                <w:rFonts w:cs="Arial"/>
                <w:szCs w:val="18"/>
              </w:rPr>
            </w:pPr>
            <w:ins w:id="3302" w:author="刘启飞(Qifei)" w:date="2021-11-15T18:41:00Z">
              <w:r w:rsidRPr="00510BB2">
                <w:rPr>
                  <w:rFonts w:cs="Arial"/>
                  <w:szCs w:val="18"/>
                </w:rPr>
                <w:t>TBD</w:t>
              </w:r>
            </w:ins>
          </w:p>
        </w:tc>
        <w:tc>
          <w:tcPr>
            <w:tcW w:w="422" w:type="pct"/>
          </w:tcPr>
          <w:p w14:paraId="7A647003" w14:textId="77777777" w:rsidR="007407D0" w:rsidRPr="00510BB2" w:rsidRDefault="007407D0" w:rsidP="007407D0">
            <w:pPr>
              <w:pStyle w:val="TAC"/>
              <w:rPr>
                <w:ins w:id="3303" w:author="刘启飞(Qifei)" w:date="2021-11-15T18:41:00Z"/>
                <w:rFonts w:cs="Arial"/>
                <w:szCs w:val="18"/>
              </w:rPr>
            </w:pPr>
            <w:ins w:id="3304" w:author="刘启飞(Qifei)" w:date="2021-11-15T18:41:00Z">
              <w:r w:rsidRPr="00510BB2">
                <w:rPr>
                  <w:rFonts w:cs="Arial"/>
                  <w:szCs w:val="18"/>
                </w:rPr>
                <w:t>TBD</w:t>
              </w:r>
            </w:ins>
          </w:p>
        </w:tc>
        <w:tc>
          <w:tcPr>
            <w:tcW w:w="379" w:type="pct"/>
          </w:tcPr>
          <w:p w14:paraId="7A2A2397" w14:textId="77777777" w:rsidR="007407D0" w:rsidRPr="00510BB2" w:rsidRDefault="007407D0" w:rsidP="007407D0">
            <w:pPr>
              <w:pStyle w:val="TAC"/>
              <w:rPr>
                <w:ins w:id="3305" w:author="刘启飞(Qifei)" w:date="2021-11-15T18:41:00Z"/>
                <w:rFonts w:cs="Arial"/>
                <w:szCs w:val="18"/>
              </w:rPr>
            </w:pPr>
            <w:ins w:id="3306" w:author="刘启飞(Qifei)" w:date="2021-11-15T18:41:00Z">
              <w:r w:rsidRPr="00510BB2">
                <w:rPr>
                  <w:rFonts w:cs="Arial"/>
                  <w:szCs w:val="18"/>
                </w:rPr>
                <w:t>TBD</w:t>
              </w:r>
            </w:ins>
          </w:p>
        </w:tc>
        <w:tc>
          <w:tcPr>
            <w:tcW w:w="475" w:type="pct"/>
            <w:vMerge/>
            <w:vAlign w:val="center"/>
          </w:tcPr>
          <w:p w14:paraId="3DA4457A" w14:textId="77777777" w:rsidR="007407D0" w:rsidRPr="00510BB2" w:rsidRDefault="007407D0" w:rsidP="007407D0">
            <w:pPr>
              <w:pStyle w:val="TAC"/>
              <w:rPr>
                <w:ins w:id="3307" w:author="刘启飞(Qifei)" w:date="2021-11-15T18:41:00Z"/>
                <w:rFonts w:eastAsia="Yu Mincho" w:cs="Arial"/>
                <w:szCs w:val="18"/>
              </w:rPr>
            </w:pPr>
          </w:p>
        </w:tc>
        <w:tc>
          <w:tcPr>
            <w:tcW w:w="610" w:type="pct"/>
            <w:vMerge/>
            <w:vAlign w:val="center"/>
          </w:tcPr>
          <w:p w14:paraId="620A2944" w14:textId="77777777" w:rsidR="007407D0" w:rsidRPr="00510BB2" w:rsidRDefault="007407D0" w:rsidP="007407D0">
            <w:pPr>
              <w:pStyle w:val="TAC"/>
              <w:rPr>
                <w:ins w:id="3308" w:author="刘启飞(Qifei)" w:date="2021-11-15T18:41:00Z"/>
                <w:rFonts w:eastAsia="Yu Mincho" w:cs="Arial"/>
                <w:szCs w:val="18"/>
              </w:rPr>
            </w:pPr>
          </w:p>
        </w:tc>
      </w:tr>
      <w:tr w:rsidR="007407D0" w:rsidRPr="00510BB2" w14:paraId="59F2E78F" w14:textId="77777777" w:rsidTr="007407D0">
        <w:trPr>
          <w:trHeight w:val="78"/>
          <w:jc w:val="center"/>
          <w:ins w:id="3309" w:author="刘启飞(Qifei)" w:date="2021-11-15T18:41:00Z"/>
        </w:trPr>
        <w:tc>
          <w:tcPr>
            <w:tcW w:w="291" w:type="pct"/>
            <w:vMerge w:val="restart"/>
            <w:vAlign w:val="center"/>
            <w:hideMark/>
          </w:tcPr>
          <w:p w14:paraId="73E4637F" w14:textId="77777777" w:rsidR="007407D0" w:rsidRPr="00510BB2" w:rsidRDefault="007407D0" w:rsidP="007407D0">
            <w:pPr>
              <w:keepNext/>
              <w:keepLines/>
              <w:spacing w:after="0"/>
              <w:jc w:val="center"/>
              <w:rPr>
                <w:ins w:id="3310" w:author="刘启飞(Qifei)" w:date="2021-11-15T18:41:00Z"/>
                <w:rFonts w:ascii="Arial" w:eastAsia="宋体" w:hAnsi="Arial" w:cs="Arial"/>
                <w:sz w:val="18"/>
                <w:szCs w:val="18"/>
                <w:lang w:eastAsia="zh-CN"/>
              </w:rPr>
            </w:pPr>
            <w:ins w:id="3311" w:author="刘启飞(Qifei)" w:date="2021-11-15T18:41:00Z">
              <w:r w:rsidRPr="00510BB2">
                <w:rPr>
                  <w:rFonts w:ascii="Arial" w:eastAsia="宋体" w:hAnsi="Arial" w:cs="Arial"/>
                  <w:sz w:val="18"/>
                  <w:szCs w:val="18"/>
                  <w:lang w:eastAsia="zh-CN"/>
                </w:rPr>
                <w:t>n30</w:t>
              </w:r>
            </w:ins>
          </w:p>
        </w:tc>
        <w:tc>
          <w:tcPr>
            <w:tcW w:w="368" w:type="pct"/>
            <w:vMerge w:val="restart"/>
            <w:vAlign w:val="center"/>
            <w:hideMark/>
          </w:tcPr>
          <w:p w14:paraId="1BC9E8A3" w14:textId="77777777" w:rsidR="007407D0" w:rsidRPr="00510BB2" w:rsidRDefault="007407D0" w:rsidP="007407D0">
            <w:pPr>
              <w:keepNext/>
              <w:keepLines/>
              <w:spacing w:after="0"/>
              <w:jc w:val="center"/>
              <w:rPr>
                <w:ins w:id="3312" w:author="刘启飞(Qifei)" w:date="2021-11-15T18:41:00Z"/>
                <w:rFonts w:ascii="Arial" w:eastAsia="宋体" w:hAnsi="Arial" w:cs="Arial"/>
                <w:sz w:val="18"/>
                <w:szCs w:val="18"/>
                <w:lang w:eastAsia="zh-CN"/>
              </w:rPr>
            </w:pPr>
            <w:ins w:id="3313" w:author="刘启飞(Qifei)" w:date="2021-11-15T18:41:00Z">
              <w:r w:rsidRPr="00510BB2">
                <w:rPr>
                  <w:rFonts w:ascii="Arial" w:eastAsia="宋体" w:hAnsi="Arial" w:cs="Arial"/>
                  <w:sz w:val="18"/>
                  <w:szCs w:val="18"/>
                  <w:lang w:eastAsia="zh-CN"/>
                </w:rPr>
                <w:t>10</w:t>
              </w:r>
            </w:ins>
          </w:p>
        </w:tc>
        <w:tc>
          <w:tcPr>
            <w:tcW w:w="286" w:type="pct"/>
            <w:vMerge w:val="restart"/>
            <w:vAlign w:val="center"/>
          </w:tcPr>
          <w:p w14:paraId="2BEE8577" w14:textId="77777777" w:rsidR="007407D0" w:rsidRPr="00510BB2" w:rsidRDefault="007407D0" w:rsidP="007407D0">
            <w:pPr>
              <w:keepNext/>
              <w:keepLines/>
              <w:spacing w:after="0"/>
              <w:jc w:val="center"/>
              <w:rPr>
                <w:ins w:id="3314" w:author="刘启飞(Qifei)" w:date="2021-11-15T18:41:00Z"/>
                <w:rFonts w:ascii="Arial" w:eastAsia="宋体" w:hAnsi="Arial" w:cs="Arial"/>
                <w:sz w:val="18"/>
                <w:szCs w:val="18"/>
                <w:lang w:eastAsia="zh-CN"/>
              </w:rPr>
            </w:pPr>
            <w:ins w:id="3315" w:author="刘启飞(Qifei)" w:date="2021-11-15T18:41:00Z">
              <w:r w:rsidRPr="00510BB2">
                <w:rPr>
                  <w:rFonts w:ascii="Arial" w:hAnsi="Arial" w:cs="Arial"/>
                  <w:sz w:val="18"/>
                  <w:szCs w:val="18"/>
                  <w:lang w:eastAsia="zh-CN"/>
                </w:rPr>
                <w:t>15</w:t>
              </w:r>
            </w:ins>
          </w:p>
        </w:tc>
        <w:tc>
          <w:tcPr>
            <w:tcW w:w="518" w:type="pct"/>
            <w:vMerge w:val="restart"/>
            <w:vAlign w:val="center"/>
          </w:tcPr>
          <w:p w14:paraId="7882EE4F" w14:textId="77777777" w:rsidR="007407D0" w:rsidRPr="00510BB2" w:rsidRDefault="007407D0" w:rsidP="007407D0">
            <w:pPr>
              <w:rPr>
                <w:ins w:id="3316" w:author="刘启飞(Qifei)" w:date="2021-11-15T18:41:00Z"/>
                <w:rFonts w:ascii="Arial" w:hAnsi="Arial" w:cs="Arial"/>
                <w:sz w:val="18"/>
                <w:szCs w:val="18"/>
              </w:rPr>
            </w:pPr>
            <w:ins w:id="3317" w:author="刘启飞(Qifei)" w:date="2021-11-15T18:41:00Z">
              <w:r w:rsidRPr="00510BB2">
                <w:rPr>
                  <w:rFonts w:ascii="Arial" w:hAnsi="Arial" w:cs="Arial"/>
                  <w:sz w:val="18"/>
                  <w:szCs w:val="18"/>
                  <w:lang w:eastAsia="zh-CN"/>
                </w:rPr>
                <w:t>CP-OFDM QPSK</w:t>
              </w:r>
            </w:ins>
          </w:p>
        </w:tc>
        <w:tc>
          <w:tcPr>
            <w:tcW w:w="518" w:type="pct"/>
            <w:vMerge w:val="restart"/>
            <w:vAlign w:val="center"/>
          </w:tcPr>
          <w:p w14:paraId="51FD42DC" w14:textId="77777777" w:rsidR="007407D0" w:rsidRPr="00510BB2" w:rsidRDefault="007407D0" w:rsidP="007407D0">
            <w:pPr>
              <w:spacing w:after="0"/>
              <w:rPr>
                <w:ins w:id="3318" w:author="刘启飞(Qifei)" w:date="2021-11-15T18:41:00Z"/>
                <w:rFonts w:ascii="Arial" w:hAnsi="Arial" w:cs="Arial"/>
                <w:sz w:val="18"/>
                <w:szCs w:val="18"/>
                <w:lang w:eastAsia="zh-CN"/>
              </w:rPr>
            </w:pPr>
            <w:ins w:id="3319" w:author="刘启飞(Qifei)" w:date="2021-11-15T18:41:00Z">
              <w:r w:rsidRPr="00510BB2">
                <w:rPr>
                  <w:rFonts w:ascii="Arial" w:hAnsi="Arial" w:cs="Arial"/>
                  <w:sz w:val="18"/>
                  <w:szCs w:val="18"/>
                  <w:lang w:eastAsia="zh-CN"/>
                </w:rPr>
                <w:t>DFT-s-OFDM</w:t>
              </w:r>
            </w:ins>
          </w:p>
          <w:p w14:paraId="7BFADCFE" w14:textId="77777777" w:rsidR="007407D0" w:rsidRPr="00510BB2" w:rsidRDefault="007407D0" w:rsidP="007407D0">
            <w:pPr>
              <w:pStyle w:val="TAC"/>
              <w:jc w:val="left"/>
              <w:rPr>
                <w:ins w:id="3320" w:author="刘启飞(Qifei)" w:date="2021-11-15T18:41:00Z"/>
                <w:rFonts w:eastAsia="Yu Mincho" w:cs="Arial"/>
                <w:szCs w:val="18"/>
              </w:rPr>
            </w:pPr>
            <w:ins w:id="3321" w:author="刘启飞(Qifei)" w:date="2021-11-15T18:41:00Z">
              <w:r w:rsidRPr="00510BB2">
                <w:rPr>
                  <w:rFonts w:cs="Arial"/>
                  <w:szCs w:val="18"/>
                  <w:lang w:eastAsia="zh-CN"/>
                </w:rPr>
                <w:t>QPSK</w:t>
              </w:r>
            </w:ins>
          </w:p>
        </w:tc>
        <w:tc>
          <w:tcPr>
            <w:tcW w:w="335" w:type="pct"/>
            <w:vAlign w:val="center"/>
          </w:tcPr>
          <w:p w14:paraId="61FCEBC4" w14:textId="77777777" w:rsidR="007407D0" w:rsidRPr="00510BB2" w:rsidRDefault="007407D0" w:rsidP="007407D0">
            <w:pPr>
              <w:spacing w:after="0"/>
              <w:jc w:val="center"/>
              <w:rPr>
                <w:ins w:id="3322" w:author="刘启飞(Qifei)" w:date="2021-11-15T18:41:00Z"/>
                <w:rFonts w:ascii="Arial" w:hAnsi="Arial" w:cs="Arial"/>
                <w:sz w:val="18"/>
                <w:szCs w:val="18"/>
                <w:lang w:eastAsia="zh-CN"/>
              </w:rPr>
            </w:pPr>
            <w:ins w:id="3323" w:author="刘启飞(Qifei)" w:date="2021-11-15T18:41:00Z">
              <w:r w:rsidRPr="00510BB2">
                <w:rPr>
                  <w:rFonts w:ascii="Arial" w:hAnsi="Arial" w:cs="Arial"/>
                  <w:sz w:val="18"/>
                  <w:szCs w:val="18"/>
                  <w:lang w:eastAsia="zh-CN"/>
                </w:rPr>
                <w:t>Low</w:t>
              </w:r>
            </w:ins>
          </w:p>
        </w:tc>
        <w:tc>
          <w:tcPr>
            <w:tcW w:w="422" w:type="pct"/>
            <w:vMerge w:val="restart"/>
            <w:vAlign w:val="center"/>
          </w:tcPr>
          <w:p w14:paraId="3EEDA2D5" w14:textId="77777777" w:rsidR="007407D0" w:rsidRPr="00510BB2" w:rsidRDefault="007407D0" w:rsidP="007407D0">
            <w:pPr>
              <w:keepNext/>
              <w:keepLines/>
              <w:spacing w:after="0"/>
              <w:jc w:val="center"/>
              <w:rPr>
                <w:ins w:id="3324" w:author="刘启飞(Qifei)" w:date="2021-11-15T18:41:00Z"/>
                <w:rFonts w:ascii="Arial" w:eastAsia="宋体" w:hAnsi="Arial" w:cs="Arial"/>
                <w:sz w:val="18"/>
                <w:szCs w:val="18"/>
                <w:lang w:eastAsia="zh-CN"/>
              </w:rPr>
            </w:pPr>
            <w:ins w:id="3325" w:author="刘启飞(Qifei)" w:date="2021-11-15T18:41:00Z">
              <w:r w:rsidRPr="00510BB2">
                <w:rPr>
                  <w:rFonts w:ascii="Arial" w:hAnsi="Arial" w:cs="Arial"/>
                  <w:color w:val="000000"/>
                  <w:sz w:val="18"/>
                  <w:szCs w:val="18"/>
                </w:rPr>
                <w:t>462000</w:t>
              </w:r>
            </w:ins>
          </w:p>
        </w:tc>
        <w:tc>
          <w:tcPr>
            <w:tcW w:w="379" w:type="pct"/>
            <w:vMerge w:val="restart"/>
            <w:vAlign w:val="center"/>
          </w:tcPr>
          <w:p w14:paraId="3D8C9D0C" w14:textId="77777777" w:rsidR="007407D0" w:rsidRPr="00510BB2" w:rsidRDefault="007407D0" w:rsidP="007407D0">
            <w:pPr>
              <w:keepNext/>
              <w:keepLines/>
              <w:spacing w:after="0"/>
              <w:jc w:val="center"/>
              <w:rPr>
                <w:ins w:id="3326" w:author="刘启飞(Qifei)" w:date="2021-11-15T18:41:00Z"/>
                <w:rFonts w:ascii="Arial" w:eastAsia="宋体" w:hAnsi="Arial" w:cs="Arial"/>
                <w:sz w:val="18"/>
                <w:szCs w:val="18"/>
                <w:lang w:eastAsia="zh-CN"/>
              </w:rPr>
            </w:pPr>
            <w:ins w:id="3327" w:author="刘启飞(Qifei)" w:date="2021-11-15T18:41:00Z">
              <w:r w:rsidRPr="00510BB2">
                <w:rPr>
                  <w:rFonts w:ascii="Arial" w:hAnsi="Arial" w:cs="Arial"/>
                  <w:color w:val="000000"/>
                  <w:sz w:val="18"/>
                  <w:szCs w:val="18"/>
                </w:rPr>
                <w:t>2310</w:t>
              </w:r>
            </w:ins>
          </w:p>
        </w:tc>
        <w:tc>
          <w:tcPr>
            <w:tcW w:w="422" w:type="pct"/>
            <w:vMerge w:val="restart"/>
            <w:vAlign w:val="center"/>
          </w:tcPr>
          <w:p w14:paraId="56719CC4" w14:textId="77777777" w:rsidR="007407D0" w:rsidRPr="00510BB2" w:rsidRDefault="007407D0" w:rsidP="007407D0">
            <w:pPr>
              <w:pStyle w:val="TAC"/>
              <w:rPr>
                <w:ins w:id="3328" w:author="刘启飞(Qifei)" w:date="2021-11-15T18:41:00Z"/>
                <w:rFonts w:cs="Arial"/>
                <w:szCs w:val="18"/>
              </w:rPr>
            </w:pPr>
            <w:ins w:id="3329" w:author="刘启飞(Qifei)" w:date="2021-11-15T18:41:00Z">
              <w:r w:rsidRPr="00510BB2">
                <w:rPr>
                  <w:rFonts w:cs="Arial"/>
                  <w:color w:val="000000"/>
                </w:rPr>
                <w:t>471000</w:t>
              </w:r>
            </w:ins>
          </w:p>
        </w:tc>
        <w:tc>
          <w:tcPr>
            <w:tcW w:w="379" w:type="pct"/>
            <w:vMerge w:val="restart"/>
            <w:vAlign w:val="center"/>
          </w:tcPr>
          <w:p w14:paraId="5F97E903" w14:textId="77777777" w:rsidR="007407D0" w:rsidRPr="00510BB2" w:rsidRDefault="007407D0" w:rsidP="007407D0">
            <w:pPr>
              <w:pStyle w:val="TAC"/>
              <w:rPr>
                <w:ins w:id="3330" w:author="刘启飞(Qifei)" w:date="2021-11-15T18:41:00Z"/>
                <w:rFonts w:cs="Arial"/>
                <w:szCs w:val="18"/>
              </w:rPr>
            </w:pPr>
            <w:ins w:id="3331" w:author="刘启飞(Qifei)" w:date="2021-11-15T18:41:00Z">
              <w:r w:rsidRPr="00510BB2">
                <w:rPr>
                  <w:rFonts w:cs="Arial"/>
                  <w:color w:val="000000"/>
                </w:rPr>
                <w:t>2355</w:t>
              </w:r>
            </w:ins>
          </w:p>
        </w:tc>
        <w:tc>
          <w:tcPr>
            <w:tcW w:w="475" w:type="pct"/>
            <w:vMerge w:val="restart"/>
            <w:vAlign w:val="center"/>
          </w:tcPr>
          <w:p w14:paraId="61D301D0" w14:textId="77777777" w:rsidR="007407D0" w:rsidRPr="00510BB2" w:rsidRDefault="007407D0" w:rsidP="007407D0">
            <w:pPr>
              <w:keepNext/>
              <w:keepLines/>
              <w:spacing w:after="0"/>
              <w:jc w:val="center"/>
              <w:rPr>
                <w:ins w:id="3332" w:author="刘启飞(Qifei)" w:date="2021-11-15T18:41:00Z"/>
                <w:rFonts w:ascii="Arial" w:eastAsia="宋体" w:hAnsi="Arial" w:cs="Arial"/>
                <w:sz w:val="18"/>
                <w:szCs w:val="18"/>
                <w:lang w:eastAsia="zh-CN"/>
              </w:rPr>
            </w:pPr>
            <w:ins w:id="3333" w:author="刘启飞(Qifei)" w:date="2021-11-15T18:41:00Z">
              <w:r w:rsidRPr="00510BB2">
                <w:rPr>
                  <w:rFonts w:ascii="Arial" w:eastAsia="宋体" w:hAnsi="Arial" w:cs="Arial"/>
                  <w:sz w:val="18"/>
                  <w:szCs w:val="18"/>
                </w:rPr>
                <w:t>20@32</w:t>
              </w:r>
            </w:ins>
          </w:p>
        </w:tc>
        <w:tc>
          <w:tcPr>
            <w:tcW w:w="610" w:type="pct"/>
            <w:vMerge w:val="restart"/>
            <w:vAlign w:val="center"/>
          </w:tcPr>
          <w:p w14:paraId="76F96DB6" w14:textId="77777777" w:rsidR="007407D0" w:rsidRPr="00510BB2" w:rsidRDefault="007407D0" w:rsidP="007407D0">
            <w:pPr>
              <w:spacing w:after="0"/>
              <w:jc w:val="center"/>
              <w:rPr>
                <w:ins w:id="3334" w:author="刘启飞(Qifei)" w:date="2021-11-15T18:41:00Z"/>
                <w:rFonts w:ascii="Arial" w:hAnsi="Arial" w:cs="Arial"/>
                <w:sz w:val="18"/>
                <w:szCs w:val="18"/>
              </w:rPr>
            </w:pPr>
            <w:ins w:id="3335" w:author="刘启飞(Qifei)" w:date="2021-11-15T18:41:00Z">
              <w:r w:rsidRPr="00510BB2">
                <w:rPr>
                  <w:rFonts w:ascii="Arial" w:hAnsi="Arial" w:cs="Arial"/>
                  <w:sz w:val="18"/>
                  <w:szCs w:val="18"/>
                  <w:lang w:eastAsia="zh-CN"/>
                </w:rPr>
                <w:t>52@0</w:t>
              </w:r>
            </w:ins>
          </w:p>
        </w:tc>
      </w:tr>
      <w:tr w:rsidR="007407D0" w:rsidRPr="00510BB2" w14:paraId="4089E398" w14:textId="77777777" w:rsidTr="007407D0">
        <w:trPr>
          <w:trHeight w:val="78"/>
          <w:jc w:val="center"/>
          <w:ins w:id="3336" w:author="刘启飞(Qifei)" w:date="2021-11-15T18:41:00Z"/>
        </w:trPr>
        <w:tc>
          <w:tcPr>
            <w:tcW w:w="291" w:type="pct"/>
            <w:vMerge/>
            <w:vAlign w:val="center"/>
          </w:tcPr>
          <w:p w14:paraId="56AA504F" w14:textId="77777777" w:rsidR="007407D0" w:rsidRPr="00510BB2" w:rsidRDefault="007407D0" w:rsidP="007407D0">
            <w:pPr>
              <w:keepNext/>
              <w:keepLines/>
              <w:spacing w:after="0"/>
              <w:jc w:val="center"/>
              <w:rPr>
                <w:ins w:id="3337" w:author="刘启飞(Qifei)" w:date="2021-11-15T18:41:00Z"/>
                <w:rFonts w:ascii="Arial" w:eastAsia="宋体" w:hAnsi="Arial" w:cs="Arial"/>
                <w:sz w:val="18"/>
                <w:szCs w:val="18"/>
                <w:lang w:eastAsia="zh-CN"/>
              </w:rPr>
            </w:pPr>
          </w:p>
        </w:tc>
        <w:tc>
          <w:tcPr>
            <w:tcW w:w="368" w:type="pct"/>
            <w:vMerge/>
            <w:vAlign w:val="center"/>
          </w:tcPr>
          <w:p w14:paraId="5ED7CE19" w14:textId="77777777" w:rsidR="007407D0" w:rsidRPr="00510BB2" w:rsidRDefault="007407D0" w:rsidP="007407D0">
            <w:pPr>
              <w:keepNext/>
              <w:keepLines/>
              <w:spacing w:after="0"/>
              <w:jc w:val="center"/>
              <w:rPr>
                <w:ins w:id="3338" w:author="刘启飞(Qifei)" w:date="2021-11-15T18:41:00Z"/>
                <w:rFonts w:ascii="Arial" w:eastAsia="宋体" w:hAnsi="Arial" w:cs="Arial"/>
                <w:sz w:val="18"/>
                <w:szCs w:val="18"/>
                <w:lang w:eastAsia="zh-CN"/>
              </w:rPr>
            </w:pPr>
          </w:p>
        </w:tc>
        <w:tc>
          <w:tcPr>
            <w:tcW w:w="286" w:type="pct"/>
            <w:vMerge/>
            <w:vAlign w:val="center"/>
          </w:tcPr>
          <w:p w14:paraId="180A8866" w14:textId="77777777" w:rsidR="007407D0" w:rsidRPr="00510BB2" w:rsidRDefault="007407D0" w:rsidP="007407D0">
            <w:pPr>
              <w:keepNext/>
              <w:keepLines/>
              <w:spacing w:after="0"/>
              <w:jc w:val="center"/>
              <w:rPr>
                <w:ins w:id="3339" w:author="刘启飞(Qifei)" w:date="2021-11-15T18:41:00Z"/>
                <w:rFonts w:ascii="Arial" w:hAnsi="Arial" w:cs="Arial"/>
                <w:sz w:val="18"/>
                <w:szCs w:val="18"/>
                <w:lang w:eastAsia="zh-CN"/>
              </w:rPr>
            </w:pPr>
          </w:p>
        </w:tc>
        <w:tc>
          <w:tcPr>
            <w:tcW w:w="518" w:type="pct"/>
            <w:vMerge/>
            <w:vAlign w:val="center"/>
          </w:tcPr>
          <w:p w14:paraId="671F796F" w14:textId="77777777" w:rsidR="007407D0" w:rsidRPr="00510BB2" w:rsidRDefault="007407D0" w:rsidP="007407D0">
            <w:pPr>
              <w:spacing w:after="0"/>
              <w:rPr>
                <w:ins w:id="3340" w:author="刘启飞(Qifei)" w:date="2021-11-15T18:41:00Z"/>
                <w:rFonts w:ascii="Arial" w:hAnsi="Arial" w:cs="Arial"/>
                <w:sz w:val="18"/>
                <w:szCs w:val="18"/>
                <w:lang w:eastAsia="zh-CN"/>
              </w:rPr>
            </w:pPr>
          </w:p>
        </w:tc>
        <w:tc>
          <w:tcPr>
            <w:tcW w:w="518" w:type="pct"/>
            <w:vMerge/>
            <w:vAlign w:val="center"/>
          </w:tcPr>
          <w:p w14:paraId="3D8282FF" w14:textId="77777777" w:rsidR="007407D0" w:rsidRPr="00510BB2" w:rsidRDefault="007407D0" w:rsidP="007407D0">
            <w:pPr>
              <w:spacing w:after="0"/>
              <w:rPr>
                <w:ins w:id="3341" w:author="刘启飞(Qifei)" w:date="2021-11-15T18:41:00Z"/>
                <w:rFonts w:ascii="Arial" w:hAnsi="Arial" w:cs="Arial"/>
                <w:sz w:val="18"/>
                <w:szCs w:val="18"/>
                <w:lang w:eastAsia="zh-CN"/>
              </w:rPr>
            </w:pPr>
          </w:p>
        </w:tc>
        <w:tc>
          <w:tcPr>
            <w:tcW w:w="335" w:type="pct"/>
            <w:vAlign w:val="center"/>
          </w:tcPr>
          <w:p w14:paraId="52E84B26" w14:textId="77777777" w:rsidR="007407D0" w:rsidRPr="00510BB2" w:rsidRDefault="007407D0" w:rsidP="007407D0">
            <w:pPr>
              <w:spacing w:after="0"/>
              <w:jc w:val="center"/>
              <w:rPr>
                <w:ins w:id="3342" w:author="刘启飞(Qifei)" w:date="2021-11-15T18:41:00Z"/>
                <w:rFonts w:ascii="Arial" w:hAnsi="Arial" w:cs="Arial"/>
                <w:sz w:val="18"/>
                <w:szCs w:val="18"/>
                <w:lang w:eastAsia="zh-CN"/>
              </w:rPr>
            </w:pPr>
            <w:ins w:id="3343" w:author="刘启飞(Qifei)" w:date="2021-11-15T18:41:00Z">
              <w:r w:rsidRPr="00510BB2">
                <w:rPr>
                  <w:rFonts w:ascii="Arial" w:hAnsi="Arial" w:cs="Arial"/>
                  <w:sz w:val="18"/>
                  <w:szCs w:val="18"/>
                  <w:lang w:eastAsia="zh-CN"/>
                </w:rPr>
                <w:t>Mid</w:t>
              </w:r>
            </w:ins>
          </w:p>
        </w:tc>
        <w:tc>
          <w:tcPr>
            <w:tcW w:w="422" w:type="pct"/>
            <w:vMerge/>
          </w:tcPr>
          <w:p w14:paraId="3497DAD4" w14:textId="77777777" w:rsidR="007407D0" w:rsidRPr="00510BB2" w:rsidRDefault="007407D0" w:rsidP="007407D0">
            <w:pPr>
              <w:pStyle w:val="TAC"/>
              <w:rPr>
                <w:ins w:id="3344" w:author="刘启飞(Qifei)" w:date="2021-11-15T18:41:00Z"/>
                <w:rFonts w:cs="Arial"/>
                <w:color w:val="000000"/>
                <w:szCs w:val="18"/>
              </w:rPr>
            </w:pPr>
          </w:p>
        </w:tc>
        <w:tc>
          <w:tcPr>
            <w:tcW w:w="379" w:type="pct"/>
            <w:vMerge/>
          </w:tcPr>
          <w:p w14:paraId="40B2D1AE" w14:textId="77777777" w:rsidR="007407D0" w:rsidRPr="00510BB2" w:rsidRDefault="007407D0" w:rsidP="007407D0">
            <w:pPr>
              <w:pStyle w:val="TAC"/>
              <w:rPr>
                <w:ins w:id="3345" w:author="刘启飞(Qifei)" w:date="2021-11-15T18:41:00Z"/>
                <w:rFonts w:cs="Arial"/>
                <w:color w:val="000000"/>
                <w:szCs w:val="18"/>
              </w:rPr>
            </w:pPr>
          </w:p>
        </w:tc>
        <w:tc>
          <w:tcPr>
            <w:tcW w:w="422" w:type="pct"/>
            <w:vMerge/>
            <w:vAlign w:val="center"/>
          </w:tcPr>
          <w:p w14:paraId="2722D1CF" w14:textId="77777777" w:rsidR="007407D0" w:rsidRPr="00510BB2" w:rsidRDefault="007407D0" w:rsidP="007407D0">
            <w:pPr>
              <w:pStyle w:val="TAC"/>
              <w:rPr>
                <w:ins w:id="3346" w:author="刘启飞(Qifei)" w:date="2021-11-15T18:41:00Z"/>
                <w:rFonts w:cs="Arial"/>
                <w:szCs w:val="18"/>
              </w:rPr>
            </w:pPr>
          </w:p>
        </w:tc>
        <w:tc>
          <w:tcPr>
            <w:tcW w:w="379" w:type="pct"/>
            <w:vMerge/>
            <w:vAlign w:val="center"/>
          </w:tcPr>
          <w:p w14:paraId="7DD7C49E" w14:textId="77777777" w:rsidR="007407D0" w:rsidRPr="00510BB2" w:rsidRDefault="007407D0" w:rsidP="007407D0">
            <w:pPr>
              <w:pStyle w:val="TAC"/>
              <w:rPr>
                <w:ins w:id="3347" w:author="刘启飞(Qifei)" w:date="2021-11-15T18:41:00Z"/>
                <w:rFonts w:cs="Arial"/>
                <w:szCs w:val="18"/>
              </w:rPr>
            </w:pPr>
          </w:p>
        </w:tc>
        <w:tc>
          <w:tcPr>
            <w:tcW w:w="475" w:type="pct"/>
            <w:vMerge/>
            <w:vAlign w:val="center"/>
          </w:tcPr>
          <w:p w14:paraId="599EDA1B" w14:textId="77777777" w:rsidR="007407D0" w:rsidRPr="00510BB2" w:rsidRDefault="007407D0" w:rsidP="007407D0">
            <w:pPr>
              <w:keepNext/>
              <w:keepLines/>
              <w:spacing w:after="0"/>
              <w:jc w:val="center"/>
              <w:rPr>
                <w:ins w:id="3348" w:author="刘启飞(Qifei)" w:date="2021-11-15T18:41:00Z"/>
                <w:rFonts w:ascii="Arial" w:eastAsia="宋体" w:hAnsi="Arial" w:cs="Arial"/>
                <w:sz w:val="18"/>
                <w:szCs w:val="18"/>
                <w:lang w:eastAsia="zh-CN"/>
              </w:rPr>
            </w:pPr>
          </w:p>
        </w:tc>
        <w:tc>
          <w:tcPr>
            <w:tcW w:w="610" w:type="pct"/>
            <w:vMerge/>
            <w:vAlign w:val="center"/>
          </w:tcPr>
          <w:p w14:paraId="3E222FA0" w14:textId="77777777" w:rsidR="007407D0" w:rsidRPr="00510BB2" w:rsidRDefault="007407D0" w:rsidP="007407D0">
            <w:pPr>
              <w:keepNext/>
              <w:keepLines/>
              <w:spacing w:after="0"/>
              <w:jc w:val="center"/>
              <w:rPr>
                <w:ins w:id="3349" w:author="刘启飞(Qifei)" w:date="2021-11-15T18:41:00Z"/>
                <w:rFonts w:ascii="Arial" w:eastAsia="宋体" w:hAnsi="Arial" w:cs="Arial"/>
                <w:sz w:val="18"/>
                <w:szCs w:val="18"/>
                <w:lang w:eastAsia="zh-CN"/>
              </w:rPr>
            </w:pPr>
          </w:p>
        </w:tc>
      </w:tr>
      <w:tr w:rsidR="007407D0" w:rsidRPr="00510BB2" w14:paraId="36A850B7" w14:textId="77777777" w:rsidTr="007407D0">
        <w:trPr>
          <w:trHeight w:val="78"/>
          <w:jc w:val="center"/>
          <w:ins w:id="3350" w:author="刘启飞(Qifei)" w:date="2021-11-15T18:41:00Z"/>
        </w:trPr>
        <w:tc>
          <w:tcPr>
            <w:tcW w:w="291" w:type="pct"/>
            <w:vMerge/>
            <w:vAlign w:val="center"/>
          </w:tcPr>
          <w:p w14:paraId="04ED093A" w14:textId="77777777" w:rsidR="007407D0" w:rsidRPr="00510BB2" w:rsidRDefault="007407D0" w:rsidP="007407D0">
            <w:pPr>
              <w:keepNext/>
              <w:keepLines/>
              <w:spacing w:after="0"/>
              <w:jc w:val="center"/>
              <w:rPr>
                <w:ins w:id="3351" w:author="刘启飞(Qifei)" w:date="2021-11-15T18:41:00Z"/>
                <w:rFonts w:ascii="Arial" w:eastAsia="宋体" w:hAnsi="Arial" w:cs="Arial"/>
                <w:sz w:val="18"/>
                <w:szCs w:val="18"/>
                <w:lang w:eastAsia="zh-CN"/>
              </w:rPr>
            </w:pPr>
          </w:p>
        </w:tc>
        <w:tc>
          <w:tcPr>
            <w:tcW w:w="368" w:type="pct"/>
            <w:vMerge/>
            <w:vAlign w:val="center"/>
          </w:tcPr>
          <w:p w14:paraId="1487A2BB" w14:textId="77777777" w:rsidR="007407D0" w:rsidRPr="00510BB2" w:rsidRDefault="007407D0" w:rsidP="007407D0">
            <w:pPr>
              <w:keepNext/>
              <w:keepLines/>
              <w:spacing w:after="0"/>
              <w:jc w:val="center"/>
              <w:rPr>
                <w:ins w:id="3352" w:author="刘启飞(Qifei)" w:date="2021-11-15T18:41:00Z"/>
                <w:rFonts w:ascii="Arial" w:eastAsia="宋体" w:hAnsi="Arial" w:cs="Arial"/>
                <w:sz w:val="18"/>
                <w:szCs w:val="18"/>
                <w:lang w:eastAsia="zh-CN"/>
              </w:rPr>
            </w:pPr>
          </w:p>
        </w:tc>
        <w:tc>
          <w:tcPr>
            <w:tcW w:w="286" w:type="pct"/>
            <w:vMerge/>
            <w:vAlign w:val="center"/>
          </w:tcPr>
          <w:p w14:paraId="327A9D4D" w14:textId="77777777" w:rsidR="007407D0" w:rsidRPr="00510BB2" w:rsidRDefault="007407D0" w:rsidP="007407D0">
            <w:pPr>
              <w:keepNext/>
              <w:keepLines/>
              <w:spacing w:after="0"/>
              <w:jc w:val="center"/>
              <w:rPr>
                <w:ins w:id="3353" w:author="刘启飞(Qifei)" w:date="2021-11-15T18:41:00Z"/>
                <w:rFonts w:ascii="Arial" w:hAnsi="Arial" w:cs="Arial"/>
                <w:sz w:val="18"/>
                <w:szCs w:val="18"/>
                <w:lang w:eastAsia="zh-CN"/>
              </w:rPr>
            </w:pPr>
          </w:p>
        </w:tc>
        <w:tc>
          <w:tcPr>
            <w:tcW w:w="518" w:type="pct"/>
            <w:vMerge/>
            <w:vAlign w:val="center"/>
          </w:tcPr>
          <w:p w14:paraId="24F163BF" w14:textId="77777777" w:rsidR="007407D0" w:rsidRPr="00510BB2" w:rsidRDefault="007407D0" w:rsidP="007407D0">
            <w:pPr>
              <w:spacing w:after="0"/>
              <w:rPr>
                <w:ins w:id="3354" w:author="刘启飞(Qifei)" w:date="2021-11-15T18:41:00Z"/>
                <w:rFonts w:ascii="Arial" w:hAnsi="Arial" w:cs="Arial"/>
                <w:sz w:val="18"/>
                <w:szCs w:val="18"/>
                <w:lang w:eastAsia="zh-CN"/>
              </w:rPr>
            </w:pPr>
          </w:p>
        </w:tc>
        <w:tc>
          <w:tcPr>
            <w:tcW w:w="518" w:type="pct"/>
            <w:vMerge/>
            <w:vAlign w:val="center"/>
          </w:tcPr>
          <w:p w14:paraId="5B8C68E2" w14:textId="77777777" w:rsidR="007407D0" w:rsidRPr="00510BB2" w:rsidRDefault="007407D0" w:rsidP="007407D0">
            <w:pPr>
              <w:spacing w:after="0"/>
              <w:rPr>
                <w:ins w:id="3355" w:author="刘启飞(Qifei)" w:date="2021-11-15T18:41:00Z"/>
                <w:rFonts w:ascii="Arial" w:hAnsi="Arial" w:cs="Arial"/>
                <w:sz w:val="18"/>
                <w:szCs w:val="18"/>
                <w:lang w:eastAsia="zh-CN"/>
              </w:rPr>
            </w:pPr>
          </w:p>
        </w:tc>
        <w:tc>
          <w:tcPr>
            <w:tcW w:w="335" w:type="pct"/>
            <w:vAlign w:val="center"/>
          </w:tcPr>
          <w:p w14:paraId="34A07F6B" w14:textId="77777777" w:rsidR="007407D0" w:rsidRPr="00510BB2" w:rsidRDefault="007407D0" w:rsidP="007407D0">
            <w:pPr>
              <w:spacing w:after="0"/>
              <w:jc w:val="center"/>
              <w:rPr>
                <w:ins w:id="3356" w:author="刘启飞(Qifei)" w:date="2021-11-15T18:41:00Z"/>
                <w:rFonts w:ascii="Arial" w:hAnsi="Arial" w:cs="Arial"/>
                <w:sz w:val="18"/>
                <w:szCs w:val="18"/>
                <w:lang w:eastAsia="zh-CN"/>
              </w:rPr>
            </w:pPr>
            <w:ins w:id="3357" w:author="刘启飞(Qifei)" w:date="2021-11-15T18:41:00Z">
              <w:r w:rsidRPr="00510BB2">
                <w:rPr>
                  <w:rFonts w:ascii="Arial" w:hAnsi="Arial" w:cs="Arial"/>
                  <w:sz w:val="18"/>
                  <w:szCs w:val="18"/>
                  <w:lang w:eastAsia="zh-CN"/>
                </w:rPr>
                <w:t>High</w:t>
              </w:r>
            </w:ins>
          </w:p>
        </w:tc>
        <w:tc>
          <w:tcPr>
            <w:tcW w:w="422" w:type="pct"/>
            <w:vMerge/>
          </w:tcPr>
          <w:p w14:paraId="0C44F322" w14:textId="77777777" w:rsidR="007407D0" w:rsidRPr="00510BB2" w:rsidRDefault="007407D0" w:rsidP="007407D0">
            <w:pPr>
              <w:pStyle w:val="TAC"/>
              <w:rPr>
                <w:ins w:id="3358" w:author="刘启飞(Qifei)" w:date="2021-11-15T18:41:00Z"/>
                <w:rFonts w:cs="Arial"/>
                <w:color w:val="000000"/>
                <w:szCs w:val="18"/>
              </w:rPr>
            </w:pPr>
          </w:p>
        </w:tc>
        <w:tc>
          <w:tcPr>
            <w:tcW w:w="379" w:type="pct"/>
            <w:vMerge/>
          </w:tcPr>
          <w:p w14:paraId="4C3008DD" w14:textId="77777777" w:rsidR="007407D0" w:rsidRPr="00510BB2" w:rsidRDefault="007407D0" w:rsidP="007407D0">
            <w:pPr>
              <w:pStyle w:val="TAC"/>
              <w:rPr>
                <w:ins w:id="3359" w:author="刘启飞(Qifei)" w:date="2021-11-15T18:41:00Z"/>
                <w:rFonts w:cs="Arial"/>
                <w:color w:val="000000"/>
                <w:szCs w:val="18"/>
              </w:rPr>
            </w:pPr>
          </w:p>
        </w:tc>
        <w:tc>
          <w:tcPr>
            <w:tcW w:w="422" w:type="pct"/>
            <w:vMerge/>
            <w:vAlign w:val="center"/>
          </w:tcPr>
          <w:p w14:paraId="69D0D1E3" w14:textId="77777777" w:rsidR="007407D0" w:rsidRPr="00510BB2" w:rsidRDefault="007407D0" w:rsidP="007407D0">
            <w:pPr>
              <w:pStyle w:val="TAC"/>
              <w:rPr>
                <w:ins w:id="3360" w:author="刘启飞(Qifei)" w:date="2021-11-15T18:41:00Z"/>
                <w:rFonts w:cs="Arial"/>
                <w:szCs w:val="18"/>
              </w:rPr>
            </w:pPr>
          </w:p>
        </w:tc>
        <w:tc>
          <w:tcPr>
            <w:tcW w:w="379" w:type="pct"/>
            <w:vMerge/>
            <w:vAlign w:val="center"/>
          </w:tcPr>
          <w:p w14:paraId="0B10D5DF" w14:textId="77777777" w:rsidR="007407D0" w:rsidRPr="00510BB2" w:rsidRDefault="007407D0" w:rsidP="007407D0">
            <w:pPr>
              <w:pStyle w:val="TAC"/>
              <w:rPr>
                <w:ins w:id="3361" w:author="刘启飞(Qifei)" w:date="2021-11-15T18:41:00Z"/>
                <w:rFonts w:cs="Arial"/>
                <w:szCs w:val="18"/>
              </w:rPr>
            </w:pPr>
          </w:p>
        </w:tc>
        <w:tc>
          <w:tcPr>
            <w:tcW w:w="475" w:type="pct"/>
            <w:vMerge/>
            <w:vAlign w:val="center"/>
          </w:tcPr>
          <w:p w14:paraId="1FE98EC6" w14:textId="77777777" w:rsidR="007407D0" w:rsidRPr="00510BB2" w:rsidRDefault="007407D0" w:rsidP="007407D0">
            <w:pPr>
              <w:keepNext/>
              <w:keepLines/>
              <w:spacing w:after="0"/>
              <w:jc w:val="center"/>
              <w:rPr>
                <w:ins w:id="3362" w:author="刘启飞(Qifei)" w:date="2021-11-15T18:41:00Z"/>
                <w:rFonts w:ascii="Arial" w:eastAsia="宋体" w:hAnsi="Arial" w:cs="Arial"/>
                <w:sz w:val="18"/>
                <w:szCs w:val="18"/>
                <w:lang w:eastAsia="zh-CN"/>
              </w:rPr>
            </w:pPr>
          </w:p>
        </w:tc>
        <w:tc>
          <w:tcPr>
            <w:tcW w:w="610" w:type="pct"/>
            <w:vMerge/>
            <w:vAlign w:val="center"/>
          </w:tcPr>
          <w:p w14:paraId="5E1715B3" w14:textId="77777777" w:rsidR="007407D0" w:rsidRPr="00510BB2" w:rsidRDefault="007407D0" w:rsidP="007407D0">
            <w:pPr>
              <w:keepNext/>
              <w:keepLines/>
              <w:spacing w:after="0"/>
              <w:jc w:val="center"/>
              <w:rPr>
                <w:ins w:id="3363" w:author="刘启飞(Qifei)" w:date="2021-11-15T18:41:00Z"/>
                <w:rFonts w:ascii="Arial" w:eastAsia="宋体" w:hAnsi="Arial" w:cs="Arial"/>
                <w:sz w:val="18"/>
                <w:szCs w:val="18"/>
                <w:lang w:eastAsia="zh-CN"/>
              </w:rPr>
            </w:pPr>
          </w:p>
        </w:tc>
      </w:tr>
      <w:tr w:rsidR="007407D0" w:rsidRPr="00510BB2" w14:paraId="53B8FF3E" w14:textId="77777777" w:rsidTr="007407D0">
        <w:trPr>
          <w:trHeight w:val="78"/>
          <w:jc w:val="center"/>
          <w:ins w:id="3364" w:author="刘启飞(Qifei)" w:date="2021-11-15T18:41:00Z"/>
        </w:trPr>
        <w:tc>
          <w:tcPr>
            <w:tcW w:w="291" w:type="pct"/>
            <w:vMerge w:val="restart"/>
            <w:vAlign w:val="center"/>
            <w:hideMark/>
          </w:tcPr>
          <w:p w14:paraId="722D4A67" w14:textId="77777777" w:rsidR="007407D0" w:rsidRPr="00510BB2" w:rsidRDefault="007407D0" w:rsidP="007407D0">
            <w:pPr>
              <w:pStyle w:val="TAC"/>
              <w:rPr>
                <w:ins w:id="3365" w:author="刘启飞(Qifei)" w:date="2021-11-15T18:41:00Z"/>
                <w:rFonts w:eastAsia="Yu Mincho" w:cs="Arial"/>
                <w:szCs w:val="18"/>
              </w:rPr>
            </w:pPr>
            <w:ins w:id="3366" w:author="刘启飞(Qifei)" w:date="2021-11-15T18:41:00Z">
              <w:r w:rsidRPr="00510BB2">
                <w:rPr>
                  <w:rFonts w:eastAsia="Yu Mincho" w:cs="Arial"/>
                  <w:szCs w:val="18"/>
                </w:rPr>
                <w:t>n34</w:t>
              </w:r>
            </w:ins>
          </w:p>
        </w:tc>
        <w:tc>
          <w:tcPr>
            <w:tcW w:w="368" w:type="pct"/>
            <w:vMerge w:val="restart"/>
            <w:vAlign w:val="center"/>
            <w:hideMark/>
          </w:tcPr>
          <w:p w14:paraId="4E8C4E06" w14:textId="77777777" w:rsidR="007407D0" w:rsidRPr="00510BB2" w:rsidRDefault="007407D0" w:rsidP="007407D0">
            <w:pPr>
              <w:pStyle w:val="TAC"/>
              <w:rPr>
                <w:ins w:id="3367" w:author="刘启飞(Qifei)" w:date="2021-11-15T18:41:00Z"/>
                <w:rFonts w:eastAsia="Yu Mincho" w:cs="Arial"/>
                <w:szCs w:val="18"/>
              </w:rPr>
            </w:pPr>
            <w:ins w:id="3368" w:author="刘启飞(Qifei)" w:date="2021-11-15T18:41:00Z">
              <w:r w:rsidRPr="00510BB2">
                <w:rPr>
                  <w:rFonts w:eastAsia="Yu Mincho" w:cs="Arial"/>
                  <w:szCs w:val="18"/>
                </w:rPr>
                <w:t>10</w:t>
              </w:r>
            </w:ins>
          </w:p>
        </w:tc>
        <w:tc>
          <w:tcPr>
            <w:tcW w:w="286" w:type="pct"/>
            <w:vMerge w:val="restart"/>
            <w:vAlign w:val="center"/>
          </w:tcPr>
          <w:p w14:paraId="779A18B7" w14:textId="77777777" w:rsidR="007407D0" w:rsidRPr="00510BB2" w:rsidRDefault="007407D0" w:rsidP="007407D0">
            <w:pPr>
              <w:pStyle w:val="TAC"/>
              <w:rPr>
                <w:ins w:id="3369" w:author="刘启飞(Qifei)" w:date="2021-11-15T18:41:00Z"/>
                <w:rFonts w:eastAsia="Yu Mincho" w:cs="Arial"/>
                <w:szCs w:val="18"/>
              </w:rPr>
            </w:pPr>
            <w:ins w:id="3370" w:author="刘启飞(Qifei)" w:date="2021-11-15T18:41:00Z">
              <w:r w:rsidRPr="00510BB2">
                <w:rPr>
                  <w:rFonts w:cs="Arial"/>
                  <w:szCs w:val="18"/>
                  <w:lang w:eastAsia="zh-CN"/>
                </w:rPr>
                <w:t>15</w:t>
              </w:r>
            </w:ins>
          </w:p>
        </w:tc>
        <w:tc>
          <w:tcPr>
            <w:tcW w:w="518" w:type="pct"/>
            <w:vMerge w:val="restart"/>
            <w:vAlign w:val="center"/>
          </w:tcPr>
          <w:p w14:paraId="6DB30AD4" w14:textId="77777777" w:rsidR="007407D0" w:rsidRPr="00510BB2" w:rsidRDefault="007407D0" w:rsidP="007407D0">
            <w:pPr>
              <w:rPr>
                <w:ins w:id="3371" w:author="刘启飞(Qifei)" w:date="2021-11-15T18:41:00Z"/>
                <w:rFonts w:ascii="Arial" w:hAnsi="Arial" w:cs="Arial"/>
                <w:sz w:val="18"/>
                <w:szCs w:val="18"/>
              </w:rPr>
            </w:pPr>
            <w:ins w:id="3372" w:author="刘启飞(Qifei)" w:date="2021-11-15T18:41:00Z">
              <w:r w:rsidRPr="00510BB2">
                <w:rPr>
                  <w:rFonts w:ascii="Arial" w:hAnsi="Arial" w:cs="Arial"/>
                  <w:sz w:val="18"/>
                  <w:szCs w:val="18"/>
                  <w:lang w:eastAsia="zh-CN"/>
                </w:rPr>
                <w:t>CP-OFDM QPSK</w:t>
              </w:r>
            </w:ins>
          </w:p>
        </w:tc>
        <w:tc>
          <w:tcPr>
            <w:tcW w:w="518" w:type="pct"/>
            <w:vMerge w:val="restart"/>
            <w:vAlign w:val="center"/>
          </w:tcPr>
          <w:p w14:paraId="08B36C04" w14:textId="77777777" w:rsidR="007407D0" w:rsidRPr="00510BB2" w:rsidRDefault="007407D0" w:rsidP="007407D0">
            <w:pPr>
              <w:spacing w:after="0"/>
              <w:rPr>
                <w:ins w:id="3373" w:author="刘启飞(Qifei)" w:date="2021-11-15T18:41:00Z"/>
                <w:rFonts w:ascii="Arial" w:hAnsi="Arial" w:cs="Arial"/>
                <w:sz w:val="18"/>
                <w:szCs w:val="18"/>
                <w:lang w:eastAsia="zh-CN"/>
              </w:rPr>
            </w:pPr>
            <w:ins w:id="3374" w:author="刘启飞(Qifei)" w:date="2021-11-15T18:41:00Z">
              <w:r w:rsidRPr="00510BB2">
                <w:rPr>
                  <w:rFonts w:ascii="Arial" w:hAnsi="Arial" w:cs="Arial"/>
                  <w:sz w:val="18"/>
                  <w:szCs w:val="18"/>
                  <w:lang w:eastAsia="zh-CN"/>
                </w:rPr>
                <w:t>DFT-s-OFDM</w:t>
              </w:r>
            </w:ins>
          </w:p>
          <w:p w14:paraId="664398D0" w14:textId="77777777" w:rsidR="007407D0" w:rsidRPr="00510BB2" w:rsidRDefault="007407D0" w:rsidP="007407D0">
            <w:pPr>
              <w:pStyle w:val="TAC"/>
              <w:jc w:val="left"/>
              <w:rPr>
                <w:ins w:id="3375" w:author="刘启飞(Qifei)" w:date="2021-11-15T18:41:00Z"/>
                <w:rFonts w:eastAsia="Yu Mincho" w:cs="Arial"/>
                <w:szCs w:val="18"/>
              </w:rPr>
            </w:pPr>
            <w:ins w:id="3376" w:author="刘启飞(Qifei)" w:date="2021-11-15T18:41:00Z">
              <w:r w:rsidRPr="00510BB2">
                <w:rPr>
                  <w:rFonts w:cs="Arial"/>
                  <w:szCs w:val="18"/>
                  <w:lang w:eastAsia="zh-CN"/>
                </w:rPr>
                <w:t>QPSK</w:t>
              </w:r>
            </w:ins>
          </w:p>
        </w:tc>
        <w:tc>
          <w:tcPr>
            <w:tcW w:w="335" w:type="pct"/>
            <w:vAlign w:val="center"/>
          </w:tcPr>
          <w:p w14:paraId="4A4A48B7" w14:textId="77777777" w:rsidR="007407D0" w:rsidRPr="00510BB2" w:rsidRDefault="007407D0" w:rsidP="007407D0">
            <w:pPr>
              <w:spacing w:after="0"/>
              <w:jc w:val="center"/>
              <w:rPr>
                <w:ins w:id="3377" w:author="刘启飞(Qifei)" w:date="2021-11-15T18:41:00Z"/>
                <w:rFonts w:ascii="Arial" w:hAnsi="Arial" w:cs="Arial"/>
                <w:sz w:val="18"/>
                <w:szCs w:val="18"/>
                <w:lang w:eastAsia="zh-CN"/>
              </w:rPr>
            </w:pPr>
            <w:ins w:id="3378" w:author="刘启飞(Qifei)" w:date="2021-11-15T18:41:00Z">
              <w:r w:rsidRPr="00510BB2">
                <w:rPr>
                  <w:rFonts w:ascii="Arial" w:hAnsi="Arial" w:cs="Arial"/>
                  <w:sz w:val="18"/>
                  <w:szCs w:val="18"/>
                  <w:lang w:eastAsia="zh-CN"/>
                </w:rPr>
                <w:t>Low</w:t>
              </w:r>
            </w:ins>
          </w:p>
        </w:tc>
        <w:tc>
          <w:tcPr>
            <w:tcW w:w="422" w:type="pct"/>
            <w:vAlign w:val="center"/>
          </w:tcPr>
          <w:p w14:paraId="1ED47690" w14:textId="77777777" w:rsidR="007407D0" w:rsidRPr="00510BB2" w:rsidRDefault="007407D0" w:rsidP="007407D0">
            <w:pPr>
              <w:pStyle w:val="TAC"/>
              <w:rPr>
                <w:ins w:id="3379" w:author="刘启飞(Qifei)" w:date="2021-11-15T18:41:00Z"/>
                <w:rFonts w:cs="Arial"/>
                <w:szCs w:val="18"/>
              </w:rPr>
            </w:pPr>
            <w:ins w:id="3380" w:author="刘启飞(Qifei)" w:date="2021-11-15T18:41:00Z">
              <w:r w:rsidRPr="00510BB2">
                <w:rPr>
                  <w:rFonts w:cs="Arial"/>
                  <w:szCs w:val="18"/>
                </w:rPr>
                <w:t>403000</w:t>
              </w:r>
            </w:ins>
          </w:p>
        </w:tc>
        <w:tc>
          <w:tcPr>
            <w:tcW w:w="379" w:type="pct"/>
            <w:vAlign w:val="center"/>
          </w:tcPr>
          <w:p w14:paraId="57D5433C" w14:textId="77777777" w:rsidR="007407D0" w:rsidRPr="00510BB2" w:rsidRDefault="007407D0" w:rsidP="007407D0">
            <w:pPr>
              <w:pStyle w:val="TAC"/>
              <w:rPr>
                <w:ins w:id="3381" w:author="刘启飞(Qifei)" w:date="2021-11-15T18:41:00Z"/>
                <w:rFonts w:cs="Arial"/>
                <w:szCs w:val="18"/>
              </w:rPr>
            </w:pPr>
            <w:ins w:id="3382" w:author="刘启飞(Qifei)" w:date="2021-11-15T18:41:00Z">
              <w:r w:rsidRPr="00510BB2">
                <w:rPr>
                  <w:rFonts w:cs="Arial"/>
                  <w:szCs w:val="18"/>
                </w:rPr>
                <w:t>2015</w:t>
              </w:r>
            </w:ins>
          </w:p>
        </w:tc>
        <w:tc>
          <w:tcPr>
            <w:tcW w:w="422" w:type="pct"/>
            <w:vAlign w:val="center"/>
          </w:tcPr>
          <w:p w14:paraId="2B81353B" w14:textId="77777777" w:rsidR="007407D0" w:rsidRPr="00510BB2" w:rsidRDefault="007407D0" w:rsidP="007407D0">
            <w:pPr>
              <w:pStyle w:val="TAC"/>
              <w:rPr>
                <w:ins w:id="3383" w:author="刘启飞(Qifei)" w:date="2021-11-15T18:41:00Z"/>
                <w:rFonts w:cs="Arial"/>
                <w:szCs w:val="18"/>
              </w:rPr>
            </w:pPr>
            <w:ins w:id="3384" w:author="刘启飞(Qifei)" w:date="2021-11-15T18:41:00Z">
              <w:r w:rsidRPr="00510BB2">
                <w:rPr>
                  <w:rFonts w:cs="Arial"/>
                  <w:szCs w:val="18"/>
                </w:rPr>
                <w:t>403000</w:t>
              </w:r>
            </w:ins>
          </w:p>
        </w:tc>
        <w:tc>
          <w:tcPr>
            <w:tcW w:w="379" w:type="pct"/>
            <w:vAlign w:val="center"/>
          </w:tcPr>
          <w:p w14:paraId="16E3E982" w14:textId="77777777" w:rsidR="007407D0" w:rsidRPr="00510BB2" w:rsidRDefault="007407D0" w:rsidP="007407D0">
            <w:pPr>
              <w:pStyle w:val="TAC"/>
              <w:rPr>
                <w:ins w:id="3385" w:author="刘启飞(Qifei)" w:date="2021-11-15T18:41:00Z"/>
                <w:rFonts w:cs="Arial"/>
                <w:szCs w:val="18"/>
              </w:rPr>
            </w:pPr>
            <w:ins w:id="3386" w:author="刘启飞(Qifei)" w:date="2021-11-15T18:41:00Z">
              <w:r w:rsidRPr="00510BB2">
                <w:rPr>
                  <w:rFonts w:cs="Arial"/>
                  <w:szCs w:val="18"/>
                </w:rPr>
                <w:t>2015</w:t>
              </w:r>
            </w:ins>
          </w:p>
        </w:tc>
        <w:tc>
          <w:tcPr>
            <w:tcW w:w="475" w:type="pct"/>
            <w:vMerge w:val="restart"/>
            <w:vAlign w:val="center"/>
          </w:tcPr>
          <w:p w14:paraId="4081E83C" w14:textId="77777777" w:rsidR="007407D0" w:rsidRPr="00510BB2" w:rsidRDefault="007407D0" w:rsidP="007407D0">
            <w:pPr>
              <w:pStyle w:val="TAC"/>
              <w:rPr>
                <w:ins w:id="3387" w:author="刘启飞(Qifei)" w:date="2021-11-15T18:41:00Z"/>
                <w:rFonts w:eastAsia="Yu Mincho" w:cs="Arial"/>
                <w:szCs w:val="18"/>
              </w:rPr>
            </w:pPr>
            <w:ins w:id="3388" w:author="刘启飞(Qifei)" w:date="2021-11-15T18:41:00Z">
              <w:r w:rsidRPr="00510BB2">
                <w:rPr>
                  <w:rFonts w:cs="Arial"/>
                  <w:szCs w:val="18"/>
                </w:rPr>
                <w:t>50@0</w:t>
              </w:r>
            </w:ins>
          </w:p>
        </w:tc>
        <w:tc>
          <w:tcPr>
            <w:tcW w:w="610" w:type="pct"/>
            <w:vMerge w:val="restart"/>
            <w:vAlign w:val="center"/>
          </w:tcPr>
          <w:p w14:paraId="52B70EA0" w14:textId="77777777" w:rsidR="007407D0" w:rsidRPr="00510BB2" w:rsidRDefault="007407D0" w:rsidP="007407D0">
            <w:pPr>
              <w:spacing w:after="0"/>
              <w:jc w:val="center"/>
              <w:rPr>
                <w:ins w:id="3389" w:author="刘启飞(Qifei)" w:date="2021-11-15T18:41:00Z"/>
                <w:rFonts w:ascii="Arial" w:hAnsi="Arial" w:cs="Arial"/>
                <w:sz w:val="18"/>
                <w:szCs w:val="18"/>
              </w:rPr>
            </w:pPr>
            <w:ins w:id="3390" w:author="刘启飞(Qifei)" w:date="2021-11-15T18:41:00Z">
              <w:r w:rsidRPr="00510BB2">
                <w:rPr>
                  <w:rFonts w:ascii="Arial" w:hAnsi="Arial" w:cs="Arial"/>
                  <w:sz w:val="18"/>
                  <w:szCs w:val="18"/>
                  <w:lang w:eastAsia="zh-CN"/>
                </w:rPr>
                <w:t>52@0</w:t>
              </w:r>
            </w:ins>
          </w:p>
        </w:tc>
      </w:tr>
      <w:tr w:rsidR="007407D0" w:rsidRPr="00510BB2" w14:paraId="479C59CB" w14:textId="77777777" w:rsidTr="007407D0">
        <w:trPr>
          <w:trHeight w:val="78"/>
          <w:jc w:val="center"/>
          <w:ins w:id="3391" w:author="刘启飞(Qifei)" w:date="2021-11-15T18:41:00Z"/>
        </w:trPr>
        <w:tc>
          <w:tcPr>
            <w:tcW w:w="291" w:type="pct"/>
            <w:vMerge/>
            <w:vAlign w:val="center"/>
          </w:tcPr>
          <w:p w14:paraId="7B24D5AC" w14:textId="77777777" w:rsidR="007407D0" w:rsidRPr="00510BB2" w:rsidRDefault="007407D0" w:rsidP="007407D0">
            <w:pPr>
              <w:pStyle w:val="TAC"/>
              <w:rPr>
                <w:ins w:id="3392" w:author="刘启飞(Qifei)" w:date="2021-11-15T18:41:00Z"/>
                <w:rFonts w:eastAsia="Yu Mincho" w:cs="Arial"/>
                <w:szCs w:val="18"/>
              </w:rPr>
            </w:pPr>
          </w:p>
        </w:tc>
        <w:tc>
          <w:tcPr>
            <w:tcW w:w="368" w:type="pct"/>
            <w:vMerge/>
            <w:vAlign w:val="center"/>
          </w:tcPr>
          <w:p w14:paraId="4F2613C1" w14:textId="77777777" w:rsidR="007407D0" w:rsidRPr="00510BB2" w:rsidRDefault="007407D0" w:rsidP="007407D0">
            <w:pPr>
              <w:pStyle w:val="TAC"/>
              <w:rPr>
                <w:ins w:id="3393" w:author="刘启飞(Qifei)" w:date="2021-11-15T18:41:00Z"/>
                <w:rFonts w:eastAsia="Yu Mincho" w:cs="Arial"/>
                <w:szCs w:val="18"/>
              </w:rPr>
            </w:pPr>
          </w:p>
        </w:tc>
        <w:tc>
          <w:tcPr>
            <w:tcW w:w="286" w:type="pct"/>
            <w:vMerge/>
            <w:vAlign w:val="center"/>
          </w:tcPr>
          <w:p w14:paraId="02D0BF17" w14:textId="77777777" w:rsidR="007407D0" w:rsidRPr="00510BB2" w:rsidRDefault="007407D0" w:rsidP="007407D0">
            <w:pPr>
              <w:pStyle w:val="TAC"/>
              <w:rPr>
                <w:ins w:id="3394" w:author="刘启飞(Qifei)" w:date="2021-11-15T18:41:00Z"/>
                <w:rFonts w:cs="Arial"/>
                <w:szCs w:val="18"/>
                <w:lang w:eastAsia="zh-CN"/>
              </w:rPr>
            </w:pPr>
          </w:p>
        </w:tc>
        <w:tc>
          <w:tcPr>
            <w:tcW w:w="518" w:type="pct"/>
            <w:vMerge/>
            <w:vAlign w:val="center"/>
          </w:tcPr>
          <w:p w14:paraId="1D3F7F05" w14:textId="77777777" w:rsidR="007407D0" w:rsidRPr="00510BB2" w:rsidRDefault="007407D0" w:rsidP="007407D0">
            <w:pPr>
              <w:spacing w:after="0"/>
              <w:rPr>
                <w:ins w:id="3395" w:author="刘启飞(Qifei)" w:date="2021-11-15T18:41:00Z"/>
                <w:rFonts w:ascii="Arial" w:hAnsi="Arial" w:cs="Arial"/>
                <w:sz w:val="18"/>
                <w:szCs w:val="18"/>
                <w:lang w:eastAsia="zh-CN"/>
              </w:rPr>
            </w:pPr>
          </w:p>
        </w:tc>
        <w:tc>
          <w:tcPr>
            <w:tcW w:w="518" w:type="pct"/>
            <w:vMerge/>
            <w:vAlign w:val="center"/>
          </w:tcPr>
          <w:p w14:paraId="27F895FF" w14:textId="77777777" w:rsidR="007407D0" w:rsidRPr="00510BB2" w:rsidRDefault="007407D0" w:rsidP="007407D0">
            <w:pPr>
              <w:spacing w:after="0"/>
              <w:rPr>
                <w:ins w:id="3396" w:author="刘启飞(Qifei)" w:date="2021-11-15T18:41:00Z"/>
                <w:rFonts w:ascii="Arial" w:hAnsi="Arial" w:cs="Arial"/>
                <w:sz w:val="18"/>
                <w:szCs w:val="18"/>
                <w:lang w:eastAsia="zh-CN"/>
              </w:rPr>
            </w:pPr>
          </w:p>
        </w:tc>
        <w:tc>
          <w:tcPr>
            <w:tcW w:w="335" w:type="pct"/>
            <w:vAlign w:val="center"/>
          </w:tcPr>
          <w:p w14:paraId="069F2471" w14:textId="77777777" w:rsidR="007407D0" w:rsidRPr="00510BB2" w:rsidRDefault="007407D0" w:rsidP="007407D0">
            <w:pPr>
              <w:spacing w:after="0"/>
              <w:jc w:val="center"/>
              <w:rPr>
                <w:ins w:id="3397" w:author="刘启飞(Qifei)" w:date="2021-11-15T18:41:00Z"/>
                <w:rFonts w:ascii="Arial" w:hAnsi="Arial" w:cs="Arial"/>
                <w:sz w:val="18"/>
                <w:szCs w:val="18"/>
                <w:lang w:eastAsia="zh-CN"/>
              </w:rPr>
            </w:pPr>
            <w:ins w:id="3398" w:author="刘启飞(Qifei)" w:date="2021-11-15T18:41:00Z">
              <w:r w:rsidRPr="00510BB2">
                <w:rPr>
                  <w:rFonts w:ascii="Arial" w:hAnsi="Arial" w:cs="Arial"/>
                  <w:sz w:val="18"/>
                  <w:szCs w:val="18"/>
                  <w:lang w:eastAsia="zh-CN"/>
                </w:rPr>
                <w:t>Mid</w:t>
              </w:r>
            </w:ins>
          </w:p>
        </w:tc>
        <w:tc>
          <w:tcPr>
            <w:tcW w:w="422" w:type="pct"/>
            <w:vAlign w:val="center"/>
          </w:tcPr>
          <w:p w14:paraId="2245BD7F" w14:textId="77777777" w:rsidR="007407D0" w:rsidRPr="00510BB2" w:rsidRDefault="007407D0" w:rsidP="007407D0">
            <w:pPr>
              <w:pStyle w:val="TAC"/>
              <w:rPr>
                <w:ins w:id="3399" w:author="刘启飞(Qifei)" w:date="2021-11-15T18:41:00Z"/>
                <w:rFonts w:cs="Arial"/>
                <w:szCs w:val="18"/>
              </w:rPr>
            </w:pPr>
            <w:ins w:id="3400" w:author="刘启飞(Qifei)" w:date="2021-11-15T18:41:00Z">
              <w:r w:rsidRPr="00510BB2">
                <w:rPr>
                  <w:rFonts w:cs="Arial"/>
                  <w:szCs w:val="18"/>
                </w:rPr>
                <w:t>403500</w:t>
              </w:r>
            </w:ins>
          </w:p>
        </w:tc>
        <w:tc>
          <w:tcPr>
            <w:tcW w:w="379" w:type="pct"/>
            <w:vAlign w:val="center"/>
          </w:tcPr>
          <w:p w14:paraId="68837EAF" w14:textId="77777777" w:rsidR="007407D0" w:rsidRPr="00510BB2" w:rsidRDefault="007407D0" w:rsidP="007407D0">
            <w:pPr>
              <w:pStyle w:val="TAC"/>
              <w:rPr>
                <w:ins w:id="3401" w:author="刘启飞(Qifei)" w:date="2021-11-15T18:41:00Z"/>
                <w:rFonts w:cs="Arial"/>
                <w:szCs w:val="18"/>
              </w:rPr>
            </w:pPr>
            <w:ins w:id="3402" w:author="刘启飞(Qifei)" w:date="2021-11-15T18:41:00Z">
              <w:r w:rsidRPr="00510BB2">
                <w:rPr>
                  <w:rFonts w:cs="Arial"/>
                  <w:szCs w:val="18"/>
                </w:rPr>
                <w:t>2017.5</w:t>
              </w:r>
            </w:ins>
          </w:p>
        </w:tc>
        <w:tc>
          <w:tcPr>
            <w:tcW w:w="422" w:type="pct"/>
            <w:vAlign w:val="center"/>
          </w:tcPr>
          <w:p w14:paraId="179FFFB4" w14:textId="77777777" w:rsidR="007407D0" w:rsidRPr="00510BB2" w:rsidRDefault="007407D0" w:rsidP="007407D0">
            <w:pPr>
              <w:pStyle w:val="TAC"/>
              <w:rPr>
                <w:ins w:id="3403" w:author="刘启飞(Qifei)" w:date="2021-11-15T18:41:00Z"/>
                <w:rFonts w:cs="Arial"/>
                <w:szCs w:val="18"/>
              </w:rPr>
            </w:pPr>
            <w:ins w:id="3404" w:author="刘启飞(Qifei)" w:date="2021-11-15T18:41:00Z">
              <w:r w:rsidRPr="00510BB2">
                <w:rPr>
                  <w:rFonts w:cs="Arial"/>
                  <w:szCs w:val="18"/>
                </w:rPr>
                <w:t>403500</w:t>
              </w:r>
            </w:ins>
          </w:p>
        </w:tc>
        <w:tc>
          <w:tcPr>
            <w:tcW w:w="379" w:type="pct"/>
            <w:vAlign w:val="center"/>
          </w:tcPr>
          <w:p w14:paraId="70216717" w14:textId="77777777" w:rsidR="007407D0" w:rsidRPr="00510BB2" w:rsidRDefault="007407D0" w:rsidP="007407D0">
            <w:pPr>
              <w:pStyle w:val="TAC"/>
              <w:rPr>
                <w:ins w:id="3405" w:author="刘启飞(Qifei)" w:date="2021-11-15T18:41:00Z"/>
                <w:rFonts w:cs="Arial"/>
                <w:szCs w:val="18"/>
              </w:rPr>
            </w:pPr>
            <w:ins w:id="3406" w:author="刘启飞(Qifei)" w:date="2021-11-15T18:41:00Z">
              <w:r w:rsidRPr="00510BB2">
                <w:rPr>
                  <w:rFonts w:cs="Arial"/>
                  <w:szCs w:val="18"/>
                </w:rPr>
                <w:t>2017.5</w:t>
              </w:r>
            </w:ins>
          </w:p>
        </w:tc>
        <w:tc>
          <w:tcPr>
            <w:tcW w:w="475" w:type="pct"/>
            <w:vMerge/>
            <w:vAlign w:val="center"/>
          </w:tcPr>
          <w:p w14:paraId="4C7CE13B" w14:textId="77777777" w:rsidR="007407D0" w:rsidRPr="00510BB2" w:rsidRDefault="007407D0" w:rsidP="007407D0">
            <w:pPr>
              <w:pStyle w:val="TAC"/>
              <w:rPr>
                <w:ins w:id="3407" w:author="刘启飞(Qifei)" w:date="2021-11-15T18:41:00Z"/>
                <w:rFonts w:eastAsia="Yu Mincho" w:cs="Arial"/>
                <w:szCs w:val="18"/>
              </w:rPr>
            </w:pPr>
          </w:p>
        </w:tc>
        <w:tc>
          <w:tcPr>
            <w:tcW w:w="610" w:type="pct"/>
            <w:vMerge/>
            <w:vAlign w:val="center"/>
          </w:tcPr>
          <w:p w14:paraId="6DD96248" w14:textId="77777777" w:rsidR="007407D0" w:rsidRPr="00510BB2" w:rsidRDefault="007407D0" w:rsidP="007407D0">
            <w:pPr>
              <w:pStyle w:val="TAC"/>
              <w:rPr>
                <w:ins w:id="3408" w:author="刘启飞(Qifei)" w:date="2021-11-15T18:41:00Z"/>
                <w:rFonts w:eastAsia="Yu Mincho" w:cs="Arial"/>
                <w:szCs w:val="18"/>
              </w:rPr>
            </w:pPr>
          </w:p>
        </w:tc>
      </w:tr>
      <w:tr w:rsidR="007407D0" w:rsidRPr="00510BB2" w14:paraId="131A5011" w14:textId="77777777" w:rsidTr="007407D0">
        <w:trPr>
          <w:trHeight w:val="78"/>
          <w:jc w:val="center"/>
          <w:ins w:id="3409" w:author="刘启飞(Qifei)" w:date="2021-11-15T18:41:00Z"/>
        </w:trPr>
        <w:tc>
          <w:tcPr>
            <w:tcW w:w="291" w:type="pct"/>
            <w:vMerge/>
            <w:vAlign w:val="center"/>
          </w:tcPr>
          <w:p w14:paraId="542DA17A" w14:textId="77777777" w:rsidR="007407D0" w:rsidRPr="00510BB2" w:rsidRDefault="007407D0" w:rsidP="007407D0">
            <w:pPr>
              <w:pStyle w:val="TAC"/>
              <w:rPr>
                <w:ins w:id="3410" w:author="刘启飞(Qifei)" w:date="2021-11-15T18:41:00Z"/>
                <w:rFonts w:eastAsia="Yu Mincho" w:cs="Arial"/>
                <w:szCs w:val="18"/>
              </w:rPr>
            </w:pPr>
          </w:p>
        </w:tc>
        <w:tc>
          <w:tcPr>
            <w:tcW w:w="368" w:type="pct"/>
            <w:vMerge/>
            <w:vAlign w:val="center"/>
          </w:tcPr>
          <w:p w14:paraId="7598B243" w14:textId="77777777" w:rsidR="007407D0" w:rsidRPr="00510BB2" w:rsidRDefault="007407D0" w:rsidP="007407D0">
            <w:pPr>
              <w:pStyle w:val="TAC"/>
              <w:rPr>
                <w:ins w:id="3411" w:author="刘启飞(Qifei)" w:date="2021-11-15T18:41:00Z"/>
                <w:rFonts w:eastAsia="Yu Mincho" w:cs="Arial"/>
                <w:szCs w:val="18"/>
              </w:rPr>
            </w:pPr>
          </w:p>
        </w:tc>
        <w:tc>
          <w:tcPr>
            <w:tcW w:w="286" w:type="pct"/>
            <w:vMerge/>
            <w:vAlign w:val="center"/>
          </w:tcPr>
          <w:p w14:paraId="7DFBB896" w14:textId="77777777" w:rsidR="007407D0" w:rsidRPr="00510BB2" w:rsidRDefault="007407D0" w:rsidP="007407D0">
            <w:pPr>
              <w:pStyle w:val="TAC"/>
              <w:rPr>
                <w:ins w:id="3412" w:author="刘启飞(Qifei)" w:date="2021-11-15T18:41:00Z"/>
                <w:rFonts w:cs="Arial"/>
                <w:szCs w:val="18"/>
                <w:lang w:eastAsia="zh-CN"/>
              </w:rPr>
            </w:pPr>
          </w:p>
        </w:tc>
        <w:tc>
          <w:tcPr>
            <w:tcW w:w="518" w:type="pct"/>
            <w:vMerge/>
            <w:vAlign w:val="center"/>
          </w:tcPr>
          <w:p w14:paraId="3CE54343" w14:textId="77777777" w:rsidR="007407D0" w:rsidRPr="00510BB2" w:rsidRDefault="007407D0" w:rsidP="007407D0">
            <w:pPr>
              <w:spacing w:after="0"/>
              <w:rPr>
                <w:ins w:id="3413" w:author="刘启飞(Qifei)" w:date="2021-11-15T18:41:00Z"/>
                <w:rFonts w:ascii="Arial" w:hAnsi="Arial" w:cs="Arial"/>
                <w:sz w:val="18"/>
                <w:szCs w:val="18"/>
                <w:lang w:eastAsia="zh-CN"/>
              </w:rPr>
            </w:pPr>
          </w:p>
        </w:tc>
        <w:tc>
          <w:tcPr>
            <w:tcW w:w="518" w:type="pct"/>
            <w:vMerge/>
            <w:vAlign w:val="center"/>
          </w:tcPr>
          <w:p w14:paraId="4252230D" w14:textId="77777777" w:rsidR="007407D0" w:rsidRPr="00510BB2" w:rsidRDefault="007407D0" w:rsidP="007407D0">
            <w:pPr>
              <w:spacing w:after="0"/>
              <w:rPr>
                <w:ins w:id="3414" w:author="刘启飞(Qifei)" w:date="2021-11-15T18:41:00Z"/>
                <w:rFonts w:ascii="Arial" w:hAnsi="Arial" w:cs="Arial"/>
                <w:sz w:val="18"/>
                <w:szCs w:val="18"/>
                <w:lang w:eastAsia="zh-CN"/>
              </w:rPr>
            </w:pPr>
          </w:p>
        </w:tc>
        <w:tc>
          <w:tcPr>
            <w:tcW w:w="335" w:type="pct"/>
            <w:vAlign w:val="center"/>
          </w:tcPr>
          <w:p w14:paraId="64178F06" w14:textId="77777777" w:rsidR="007407D0" w:rsidRPr="00510BB2" w:rsidRDefault="007407D0" w:rsidP="007407D0">
            <w:pPr>
              <w:spacing w:after="0"/>
              <w:jc w:val="center"/>
              <w:rPr>
                <w:ins w:id="3415" w:author="刘启飞(Qifei)" w:date="2021-11-15T18:41:00Z"/>
                <w:rFonts w:ascii="Arial" w:hAnsi="Arial" w:cs="Arial"/>
                <w:sz w:val="18"/>
                <w:szCs w:val="18"/>
                <w:lang w:eastAsia="zh-CN"/>
              </w:rPr>
            </w:pPr>
            <w:ins w:id="3416" w:author="刘启飞(Qifei)" w:date="2021-11-15T18:41:00Z">
              <w:r w:rsidRPr="00510BB2">
                <w:rPr>
                  <w:rFonts w:ascii="Arial" w:hAnsi="Arial" w:cs="Arial"/>
                  <w:sz w:val="18"/>
                  <w:szCs w:val="18"/>
                  <w:lang w:eastAsia="zh-CN"/>
                </w:rPr>
                <w:t>High</w:t>
              </w:r>
            </w:ins>
          </w:p>
        </w:tc>
        <w:tc>
          <w:tcPr>
            <w:tcW w:w="422" w:type="pct"/>
            <w:vAlign w:val="center"/>
          </w:tcPr>
          <w:p w14:paraId="76D6C932" w14:textId="77777777" w:rsidR="007407D0" w:rsidRPr="00510BB2" w:rsidRDefault="007407D0" w:rsidP="007407D0">
            <w:pPr>
              <w:pStyle w:val="TAC"/>
              <w:rPr>
                <w:ins w:id="3417" w:author="刘启飞(Qifei)" w:date="2021-11-15T18:41:00Z"/>
                <w:rFonts w:cs="Arial"/>
                <w:szCs w:val="18"/>
              </w:rPr>
            </w:pPr>
            <w:ins w:id="3418" w:author="刘启飞(Qifei)" w:date="2021-11-15T18:41:00Z">
              <w:r w:rsidRPr="00510BB2">
                <w:rPr>
                  <w:rFonts w:cs="Arial"/>
                  <w:szCs w:val="18"/>
                </w:rPr>
                <w:t>404000</w:t>
              </w:r>
            </w:ins>
          </w:p>
        </w:tc>
        <w:tc>
          <w:tcPr>
            <w:tcW w:w="379" w:type="pct"/>
            <w:vAlign w:val="center"/>
          </w:tcPr>
          <w:p w14:paraId="28F17236" w14:textId="77777777" w:rsidR="007407D0" w:rsidRPr="00510BB2" w:rsidRDefault="007407D0" w:rsidP="007407D0">
            <w:pPr>
              <w:pStyle w:val="TAC"/>
              <w:rPr>
                <w:ins w:id="3419" w:author="刘启飞(Qifei)" w:date="2021-11-15T18:41:00Z"/>
                <w:rFonts w:cs="Arial"/>
                <w:szCs w:val="18"/>
              </w:rPr>
            </w:pPr>
            <w:ins w:id="3420" w:author="刘启飞(Qifei)" w:date="2021-11-15T18:41:00Z">
              <w:r w:rsidRPr="00510BB2">
                <w:rPr>
                  <w:rFonts w:cs="Arial"/>
                  <w:szCs w:val="18"/>
                </w:rPr>
                <w:t>2020</w:t>
              </w:r>
            </w:ins>
          </w:p>
        </w:tc>
        <w:tc>
          <w:tcPr>
            <w:tcW w:w="422" w:type="pct"/>
            <w:vAlign w:val="center"/>
          </w:tcPr>
          <w:p w14:paraId="51B73C96" w14:textId="77777777" w:rsidR="007407D0" w:rsidRPr="00510BB2" w:rsidRDefault="007407D0" w:rsidP="007407D0">
            <w:pPr>
              <w:pStyle w:val="TAC"/>
              <w:rPr>
                <w:ins w:id="3421" w:author="刘启飞(Qifei)" w:date="2021-11-15T18:41:00Z"/>
                <w:rFonts w:cs="Arial"/>
                <w:szCs w:val="18"/>
              </w:rPr>
            </w:pPr>
            <w:ins w:id="3422" w:author="刘启飞(Qifei)" w:date="2021-11-15T18:41:00Z">
              <w:r w:rsidRPr="00510BB2">
                <w:rPr>
                  <w:rFonts w:cs="Arial"/>
                  <w:szCs w:val="18"/>
                </w:rPr>
                <w:t>404000</w:t>
              </w:r>
            </w:ins>
          </w:p>
        </w:tc>
        <w:tc>
          <w:tcPr>
            <w:tcW w:w="379" w:type="pct"/>
            <w:vAlign w:val="center"/>
          </w:tcPr>
          <w:p w14:paraId="7D9C1E74" w14:textId="77777777" w:rsidR="007407D0" w:rsidRPr="00510BB2" w:rsidRDefault="007407D0" w:rsidP="007407D0">
            <w:pPr>
              <w:pStyle w:val="TAC"/>
              <w:rPr>
                <w:ins w:id="3423" w:author="刘启飞(Qifei)" w:date="2021-11-15T18:41:00Z"/>
                <w:rFonts w:cs="Arial"/>
                <w:szCs w:val="18"/>
              </w:rPr>
            </w:pPr>
            <w:ins w:id="3424" w:author="刘启飞(Qifei)" w:date="2021-11-15T18:41:00Z">
              <w:r w:rsidRPr="00510BB2">
                <w:rPr>
                  <w:rFonts w:cs="Arial"/>
                  <w:szCs w:val="18"/>
                </w:rPr>
                <w:t>2020</w:t>
              </w:r>
            </w:ins>
          </w:p>
        </w:tc>
        <w:tc>
          <w:tcPr>
            <w:tcW w:w="475" w:type="pct"/>
            <w:vMerge/>
            <w:vAlign w:val="center"/>
          </w:tcPr>
          <w:p w14:paraId="694951C8" w14:textId="77777777" w:rsidR="007407D0" w:rsidRPr="00510BB2" w:rsidRDefault="007407D0" w:rsidP="007407D0">
            <w:pPr>
              <w:pStyle w:val="TAC"/>
              <w:rPr>
                <w:ins w:id="3425" w:author="刘启飞(Qifei)" w:date="2021-11-15T18:41:00Z"/>
                <w:rFonts w:eastAsia="Yu Mincho" w:cs="Arial"/>
                <w:szCs w:val="18"/>
              </w:rPr>
            </w:pPr>
          </w:p>
        </w:tc>
        <w:tc>
          <w:tcPr>
            <w:tcW w:w="610" w:type="pct"/>
            <w:vMerge/>
            <w:vAlign w:val="center"/>
          </w:tcPr>
          <w:p w14:paraId="3CD3596C" w14:textId="77777777" w:rsidR="007407D0" w:rsidRPr="00510BB2" w:rsidRDefault="007407D0" w:rsidP="007407D0">
            <w:pPr>
              <w:pStyle w:val="TAC"/>
              <w:rPr>
                <w:ins w:id="3426" w:author="刘启飞(Qifei)" w:date="2021-11-15T18:41:00Z"/>
                <w:rFonts w:eastAsia="Yu Mincho" w:cs="Arial"/>
                <w:szCs w:val="18"/>
              </w:rPr>
            </w:pPr>
          </w:p>
        </w:tc>
      </w:tr>
      <w:tr w:rsidR="007407D0" w:rsidRPr="00510BB2" w14:paraId="27913391" w14:textId="77777777" w:rsidTr="007407D0">
        <w:trPr>
          <w:trHeight w:val="78"/>
          <w:jc w:val="center"/>
          <w:ins w:id="3427" w:author="刘启飞(Qifei)" w:date="2021-11-15T18:41:00Z"/>
        </w:trPr>
        <w:tc>
          <w:tcPr>
            <w:tcW w:w="291" w:type="pct"/>
            <w:vMerge w:val="restart"/>
            <w:vAlign w:val="center"/>
            <w:hideMark/>
          </w:tcPr>
          <w:p w14:paraId="737E48C1" w14:textId="77777777" w:rsidR="007407D0" w:rsidRPr="00510BB2" w:rsidRDefault="007407D0" w:rsidP="007407D0">
            <w:pPr>
              <w:pStyle w:val="TAC"/>
              <w:rPr>
                <w:ins w:id="3428" w:author="刘启飞(Qifei)" w:date="2021-11-15T18:41:00Z"/>
                <w:rFonts w:eastAsia="Yu Mincho" w:cs="Arial"/>
                <w:szCs w:val="18"/>
              </w:rPr>
            </w:pPr>
            <w:ins w:id="3429" w:author="刘启飞(Qifei)" w:date="2021-11-15T18:41:00Z">
              <w:r w:rsidRPr="00510BB2">
                <w:rPr>
                  <w:rFonts w:eastAsia="Yu Mincho" w:cs="Arial"/>
                  <w:szCs w:val="18"/>
                </w:rPr>
                <w:t>n38</w:t>
              </w:r>
            </w:ins>
          </w:p>
        </w:tc>
        <w:tc>
          <w:tcPr>
            <w:tcW w:w="368" w:type="pct"/>
            <w:vMerge w:val="restart"/>
            <w:vAlign w:val="center"/>
            <w:hideMark/>
          </w:tcPr>
          <w:p w14:paraId="4EBA173D" w14:textId="77777777" w:rsidR="007407D0" w:rsidRPr="00510BB2" w:rsidRDefault="007407D0" w:rsidP="007407D0">
            <w:pPr>
              <w:pStyle w:val="TAC"/>
              <w:rPr>
                <w:ins w:id="3430" w:author="刘启飞(Qifei)" w:date="2021-11-15T18:41:00Z"/>
                <w:rFonts w:eastAsia="Yu Mincho" w:cs="Arial"/>
                <w:szCs w:val="18"/>
              </w:rPr>
            </w:pPr>
            <w:ins w:id="3431" w:author="刘启飞(Qifei)" w:date="2021-11-15T18:41:00Z">
              <w:r w:rsidRPr="00510BB2">
                <w:rPr>
                  <w:rFonts w:eastAsia="Yu Mincho" w:cs="Arial"/>
                  <w:szCs w:val="18"/>
                </w:rPr>
                <w:t>15</w:t>
              </w:r>
            </w:ins>
          </w:p>
        </w:tc>
        <w:tc>
          <w:tcPr>
            <w:tcW w:w="286" w:type="pct"/>
            <w:vMerge w:val="restart"/>
            <w:vAlign w:val="center"/>
          </w:tcPr>
          <w:p w14:paraId="541A5434" w14:textId="77777777" w:rsidR="007407D0" w:rsidRPr="00510BB2" w:rsidRDefault="007407D0" w:rsidP="007407D0">
            <w:pPr>
              <w:pStyle w:val="TAC"/>
              <w:rPr>
                <w:ins w:id="3432" w:author="刘启飞(Qifei)" w:date="2021-11-15T18:41:00Z"/>
                <w:rFonts w:eastAsia="Yu Mincho" w:cs="Arial"/>
                <w:szCs w:val="18"/>
              </w:rPr>
            </w:pPr>
            <w:ins w:id="3433" w:author="刘启飞(Qifei)" w:date="2021-11-15T18:41:00Z">
              <w:r w:rsidRPr="00510BB2">
                <w:rPr>
                  <w:rFonts w:cs="Arial"/>
                  <w:szCs w:val="18"/>
                  <w:lang w:eastAsia="zh-CN"/>
                </w:rPr>
                <w:t>15</w:t>
              </w:r>
            </w:ins>
          </w:p>
        </w:tc>
        <w:tc>
          <w:tcPr>
            <w:tcW w:w="518" w:type="pct"/>
            <w:vMerge w:val="restart"/>
            <w:vAlign w:val="center"/>
          </w:tcPr>
          <w:p w14:paraId="111D2EF4" w14:textId="77777777" w:rsidR="007407D0" w:rsidRPr="00510BB2" w:rsidRDefault="007407D0" w:rsidP="007407D0">
            <w:pPr>
              <w:rPr>
                <w:ins w:id="3434" w:author="刘启飞(Qifei)" w:date="2021-11-15T18:41:00Z"/>
                <w:rFonts w:ascii="Arial" w:hAnsi="Arial" w:cs="Arial"/>
                <w:sz w:val="18"/>
                <w:szCs w:val="18"/>
              </w:rPr>
            </w:pPr>
            <w:ins w:id="3435" w:author="刘启飞(Qifei)" w:date="2021-11-15T18:41:00Z">
              <w:r w:rsidRPr="00510BB2">
                <w:rPr>
                  <w:rFonts w:ascii="Arial" w:hAnsi="Arial" w:cs="Arial"/>
                  <w:sz w:val="18"/>
                  <w:szCs w:val="18"/>
                  <w:lang w:eastAsia="zh-CN"/>
                </w:rPr>
                <w:t>CP-OFDM QPSK</w:t>
              </w:r>
            </w:ins>
          </w:p>
        </w:tc>
        <w:tc>
          <w:tcPr>
            <w:tcW w:w="518" w:type="pct"/>
            <w:vMerge w:val="restart"/>
            <w:vAlign w:val="center"/>
          </w:tcPr>
          <w:p w14:paraId="279EF4E0" w14:textId="77777777" w:rsidR="007407D0" w:rsidRPr="00510BB2" w:rsidRDefault="007407D0" w:rsidP="007407D0">
            <w:pPr>
              <w:spacing w:after="0"/>
              <w:rPr>
                <w:ins w:id="3436" w:author="刘启飞(Qifei)" w:date="2021-11-15T18:41:00Z"/>
                <w:rFonts w:ascii="Arial" w:hAnsi="Arial" w:cs="Arial"/>
                <w:sz w:val="18"/>
                <w:szCs w:val="18"/>
                <w:lang w:eastAsia="zh-CN"/>
              </w:rPr>
            </w:pPr>
            <w:ins w:id="3437" w:author="刘启飞(Qifei)" w:date="2021-11-15T18:41:00Z">
              <w:r w:rsidRPr="00510BB2">
                <w:rPr>
                  <w:rFonts w:ascii="Arial" w:hAnsi="Arial" w:cs="Arial"/>
                  <w:sz w:val="18"/>
                  <w:szCs w:val="18"/>
                  <w:lang w:eastAsia="zh-CN"/>
                </w:rPr>
                <w:t>DFT-s-OFDM</w:t>
              </w:r>
            </w:ins>
          </w:p>
          <w:p w14:paraId="1824EBA0" w14:textId="77777777" w:rsidR="007407D0" w:rsidRPr="00510BB2" w:rsidRDefault="007407D0" w:rsidP="007407D0">
            <w:pPr>
              <w:pStyle w:val="TAC"/>
              <w:jc w:val="left"/>
              <w:rPr>
                <w:ins w:id="3438" w:author="刘启飞(Qifei)" w:date="2021-11-15T18:41:00Z"/>
                <w:rFonts w:eastAsia="Yu Mincho" w:cs="Arial"/>
                <w:szCs w:val="18"/>
              </w:rPr>
            </w:pPr>
            <w:ins w:id="3439" w:author="刘启飞(Qifei)" w:date="2021-11-15T18:41:00Z">
              <w:r w:rsidRPr="00510BB2">
                <w:rPr>
                  <w:rFonts w:cs="Arial"/>
                  <w:szCs w:val="18"/>
                  <w:lang w:eastAsia="zh-CN"/>
                </w:rPr>
                <w:t>QPSK</w:t>
              </w:r>
            </w:ins>
          </w:p>
        </w:tc>
        <w:tc>
          <w:tcPr>
            <w:tcW w:w="335" w:type="pct"/>
            <w:vAlign w:val="center"/>
          </w:tcPr>
          <w:p w14:paraId="5B702015" w14:textId="77777777" w:rsidR="007407D0" w:rsidRPr="00510BB2" w:rsidRDefault="007407D0" w:rsidP="007407D0">
            <w:pPr>
              <w:spacing w:after="0"/>
              <w:jc w:val="center"/>
              <w:rPr>
                <w:ins w:id="3440" w:author="刘启飞(Qifei)" w:date="2021-11-15T18:41:00Z"/>
                <w:rFonts w:ascii="Arial" w:hAnsi="Arial" w:cs="Arial"/>
                <w:sz w:val="18"/>
                <w:szCs w:val="18"/>
                <w:lang w:eastAsia="zh-CN"/>
              </w:rPr>
            </w:pPr>
            <w:ins w:id="3441" w:author="刘启飞(Qifei)" w:date="2021-11-15T18:41:00Z">
              <w:r w:rsidRPr="00510BB2">
                <w:rPr>
                  <w:rFonts w:ascii="Arial" w:hAnsi="Arial" w:cs="Arial"/>
                  <w:sz w:val="18"/>
                  <w:szCs w:val="18"/>
                  <w:lang w:eastAsia="zh-CN"/>
                </w:rPr>
                <w:t>Low</w:t>
              </w:r>
            </w:ins>
          </w:p>
        </w:tc>
        <w:tc>
          <w:tcPr>
            <w:tcW w:w="422" w:type="pct"/>
          </w:tcPr>
          <w:p w14:paraId="778B9FFD" w14:textId="77777777" w:rsidR="007407D0" w:rsidRPr="00510BB2" w:rsidRDefault="007407D0" w:rsidP="007407D0">
            <w:pPr>
              <w:pStyle w:val="TAC"/>
              <w:rPr>
                <w:ins w:id="3442" w:author="刘启飞(Qifei)" w:date="2021-11-15T18:41:00Z"/>
                <w:rFonts w:cs="Arial"/>
                <w:szCs w:val="18"/>
              </w:rPr>
            </w:pPr>
            <w:ins w:id="3443" w:author="刘启飞(Qifei)" w:date="2021-11-15T18:41:00Z">
              <w:r w:rsidRPr="00510BB2">
                <w:rPr>
                  <w:rFonts w:cs="Arial"/>
                  <w:szCs w:val="18"/>
                </w:rPr>
                <w:t>515500</w:t>
              </w:r>
            </w:ins>
          </w:p>
        </w:tc>
        <w:tc>
          <w:tcPr>
            <w:tcW w:w="379" w:type="pct"/>
          </w:tcPr>
          <w:p w14:paraId="4285AF5C" w14:textId="77777777" w:rsidR="007407D0" w:rsidRPr="00510BB2" w:rsidRDefault="007407D0" w:rsidP="007407D0">
            <w:pPr>
              <w:pStyle w:val="TAC"/>
              <w:rPr>
                <w:ins w:id="3444" w:author="刘启飞(Qifei)" w:date="2021-11-15T18:41:00Z"/>
                <w:rFonts w:cs="Arial"/>
                <w:szCs w:val="18"/>
              </w:rPr>
            </w:pPr>
            <w:ins w:id="3445" w:author="刘启飞(Qifei)" w:date="2021-11-15T18:41:00Z">
              <w:r w:rsidRPr="00510BB2">
                <w:rPr>
                  <w:rFonts w:cs="Arial"/>
                  <w:szCs w:val="18"/>
                </w:rPr>
                <w:t>2577.5</w:t>
              </w:r>
            </w:ins>
          </w:p>
        </w:tc>
        <w:tc>
          <w:tcPr>
            <w:tcW w:w="422" w:type="pct"/>
            <w:vAlign w:val="center"/>
          </w:tcPr>
          <w:p w14:paraId="1DA53F68" w14:textId="77777777" w:rsidR="007407D0" w:rsidRPr="00510BB2" w:rsidRDefault="007407D0" w:rsidP="007407D0">
            <w:pPr>
              <w:pStyle w:val="TAC"/>
              <w:rPr>
                <w:ins w:id="3446" w:author="刘启飞(Qifei)" w:date="2021-11-15T18:41:00Z"/>
                <w:rFonts w:cs="Arial"/>
                <w:szCs w:val="18"/>
              </w:rPr>
            </w:pPr>
            <w:ins w:id="3447" w:author="刘启飞(Qifei)" w:date="2021-11-15T18:41:00Z">
              <w:r w:rsidRPr="00510BB2">
                <w:rPr>
                  <w:rFonts w:cs="Arial"/>
                  <w:szCs w:val="18"/>
                </w:rPr>
                <w:t>515500</w:t>
              </w:r>
            </w:ins>
          </w:p>
        </w:tc>
        <w:tc>
          <w:tcPr>
            <w:tcW w:w="379" w:type="pct"/>
            <w:vAlign w:val="center"/>
          </w:tcPr>
          <w:p w14:paraId="677E2A3B" w14:textId="77777777" w:rsidR="007407D0" w:rsidRPr="00510BB2" w:rsidRDefault="007407D0" w:rsidP="007407D0">
            <w:pPr>
              <w:pStyle w:val="TAC"/>
              <w:rPr>
                <w:ins w:id="3448" w:author="刘启飞(Qifei)" w:date="2021-11-15T18:41:00Z"/>
                <w:rFonts w:cs="Arial"/>
                <w:szCs w:val="18"/>
              </w:rPr>
            </w:pPr>
            <w:ins w:id="3449" w:author="刘启飞(Qifei)" w:date="2021-11-15T18:41:00Z">
              <w:r w:rsidRPr="00510BB2">
                <w:rPr>
                  <w:rFonts w:cs="Arial"/>
                  <w:szCs w:val="18"/>
                </w:rPr>
                <w:t>2577.5</w:t>
              </w:r>
            </w:ins>
          </w:p>
        </w:tc>
        <w:tc>
          <w:tcPr>
            <w:tcW w:w="475" w:type="pct"/>
            <w:vMerge w:val="restart"/>
            <w:vAlign w:val="center"/>
          </w:tcPr>
          <w:p w14:paraId="6E271523" w14:textId="77777777" w:rsidR="007407D0" w:rsidRPr="00510BB2" w:rsidRDefault="007407D0" w:rsidP="007407D0">
            <w:pPr>
              <w:pStyle w:val="TAC"/>
              <w:rPr>
                <w:ins w:id="3450" w:author="刘启飞(Qifei)" w:date="2021-11-15T18:41:00Z"/>
                <w:rFonts w:eastAsia="Yu Mincho" w:cs="Arial"/>
                <w:szCs w:val="18"/>
              </w:rPr>
            </w:pPr>
            <w:ins w:id="3451" w:author="刘启飞(Qifei)" w:date="2021-11-15T18:41:00Z">
              <w:r w:rsidRPr="00510BB2">
                <w:rPr>
                  <w:rFonts w:eastAsia="宋体" w:cs="Arial"/>
                  <w:szCs w:val="18"/>
                </w:rPr>
                <w:t>75@0</w:t>
              </w:r>
            </w:ins>
          </w:p>
        </w:tc>
        <w:tc>
          <w:tcPr>
            <w:tcW w:w="610" w:type="pct"/>
            <w:vMerge w:val="restart"/>
            <w:vAlign w:val="center"/>
          </w:tcPr>
          <w:p w14:paraId="6C62DBA5" w14:textId="77777777" w:rsidR="007407D0" w:rsidRPr="00510BB2" w:rsidRDefault="007407D0" w:rsidP="007407D0">
            <w:pPr>
              <w:spacing w:after="0"/>
              <w:jc w:val="center"/>
              <w:rPr>
                <w:ins w:id="3452" w:author="刘启飞(Qifei)" w:date="2021-11-15T18:41:00Z"/>
                <w:rFonts w:ascii="Arial" w:hAnsi="Arial" w:cs="Arial"/>
                <w:sz w:val="18"/>
                <w:szCs w:val="18"/>
              </w:rPr>
            </w:pPr>
            <w:ins w:id="3453" w:author="刘启飞(Qifei)" w:date="2021-11-15T18:41:00Z">
              <w:r w:rsidRPr="00510BB2">
                <w:rPr>
                  <w:rFonts w:ascii="Arial" w:hAnsi="Arial" w:cs="Arial"/>
                  <w:sz w:val="18"/>
                  <w:szCs w:val="18"/>
                  <w:lang w:eastAsia="zh-CN"/>
                </w:rPr>
                <w:t>79@0</w:t>
              </w:r>
            </w:ins>
          </w:p>
        </w:tc>
      </w:tr>
      <w:tr w:rsidR="007407D0" w:rsidRPr="00510BB2" w14:paraId="5DA592DF" w14:textId="77777777" w:rsidTr="007407D0">
        <w:trPr>
          <w:trHeight w:val="78"/>
          <w:jc w:val="center"/>
          <w:ins w:id="3454" w:author="刘启飞(Qifei)" w:date="2021-11-15T18:41:00Z"/>
        </w:trPr>
        <w:tc>
          <w:tcPr>
            <w:tcW w:w="291" w:type="pct"/>
            <w:vMerge/>
            <w:vAlign w:val="center"/>
          </w:tcPr>
          <w:p w14:paraId="08740770" w14:textId="77777777" w:rsidR="007407D0" w:rsidRPr="00510BB2" w:rsidRDefault="007407D0" w:rsidP="007407D0">
            <w:pPr>
              <w:pStyle w:val="TAC"/>
              <w:rPr>
                <w:ins w:id="3455" w:author="刘启飞(Qifei)" w:date="2021-11-15T18:41:00Z"/>
                <w:rFonts w:eastAsia="Yu Mincho" w:cs="Arial"/>
                <w:szCs w:val="18"/>
              </w:rPr>
            </w:pPr>
          </w:p>
        </w:tc>
        <w:tc>
          <w:tcPr>
            <w:tcW w:w="368" w:type="pct"/>
            <w:vMerge/>
            <w:vAlign w:val="center"/>
          </w:tcPr>
          <w:p w14:paraId="664E0B48" w14:textId="77777777" w:rsidR="007407D0" w:rsidRPr="00510BB2" w:rsidRDefault="007407D0" w:rsidP="007407D0">
            <w:pPr>
              <w:pStyle w:val="TAC"/>
              <w:rPr>
                <w:ins w:id="3456" w:author="刘启飞(Qifei)" w:date="2021-11-15T18:41:00Z"/>
                <w:rFonts w:eastAsia="Yu Mincho" w:cs="Arial"/>
                <w:szCs w:val="18"/>
              </w:rPr>
            </w:pPr>
          </w:p>
        </w:tc>
        <w:tc>
          <w:tcPr>
            <w:tcW w:w="286" w:type="pct"/>
            <w:vMerge/>
            <w:vAlign w:val="center"/>
          </w:tcPr>
          <w:p w14:paraId="5B13C0D1" w14:textId="77777777" w:rsidR="007407D0" w:rsidRPr="00510BB2" w:rsidRDefault="007407D0" w:rsidP="007407D0">
            <w:pPr>
              <w:pStyle w:val="TAC"/>
              <w:rPr>
                <w:ins w:id="3457" w:author="刘启飞(Qifei)" w:date="2021-11-15T18:41:00Z"/>
                <w:rFonts w:cs="Arial"/>
                <w:szCs w:val="18"/>
                <w:lang w:eastAsia="zh-CN"/>
              </w:rPr>
            </w:pPr>
          </w:p>
        </w:tc>
        <w:tc>
          <w:tcPr>
            <w:tcW w:w="518" w:type="pct"/>
            <w:vMerge/>
            <w:vAlign w:val="center"/>
          </w:tcPr>
          <w:p w14:paraId="1FD8EED7" w14:textId="77777777" w:rsidR="007407D0" w:rsidRPr="00510BB2" w:rsidRDefault="007407D0" w:rsidP="007407D0">
            <w:pPr>
              <w:spacing w:after="0"/>
              <w:rPr>
                <w:ins w:id="3458" w:author="刘启飞(Qifei)" w:date="2021-11-15T18:41:00Z"/>
                <w:rFonts w:ascii="Arial" w:hAnsi="Arial" w:cs="Arial"/>
                <w:sz w:val="18"/>
                <w:szCs w:val="18"/>
                <w:lang w:eastAsia="zh-CN"/>
              </w:rPr>
            </w:pPr>
          </w:p>
        </w:tc>
        <w:tc>
          <w:tcPr>
            <w:tcW w:w="518" w:type="pct"/>
            <w:vMerge/>
            <w:vAlign w:val="center"/>
          </w:tcPr>
          <w:p w14:paraId="604F6A92" w14:textId="77777777" w:rsidR="007407D0" w:rsidRPr="00510BB2" w:rsidRDefault="007407D0" w:rsidP="007407D0">
            <w:pPr>
              <w:spacing w:after="0"/>
              <w:rPr>
                <w:ins w:id="3459" w:author="刘启飞(Qifei)" w:date="2021-11-15T18:41:00Z"/>
                <w:rFonts w:ascii="Arial" w:hAnsi="Arial" w:cs="Arial"/>
                <w:sz w:val="18"/>
                <w:szCs w:val="18"/>
                <w:lang w:eastAsia="zh-CN"/>
              </w:rPr>
            </w:pPr>
          </w:p>
        </w:tc>
        <w:tc>
          <w:tcPr>
            <w:tcW w:w="335" w:type="pct"/>
            <w:vAlign w:val="center"/>
          </w:tcPr>
          <w:p w14:paraId="61B85348" w14:textId="77777777" w:rsidR="007407D0" w:rsidRPr="00510BB2" w:rsidRDefault="007407D0" w:rsidP="007407D0">
            <w:pPr>
              <w:spacing w:after="0"/>
              <w:jc w:val="center"/>
              <w:rPr>
                <w:ins w:id="3460" w:author="刘启飞(Qifei)" w:date="2021-11-15T18:41:00Z"/>
                <w:rFonts w:ascii="Arial" w:hAnsi="Arial" w:cs="Arial"/>
                <w:sz w:val="18"/>
                <w:szCs w:val="18"/>
                <w:lang w:eastAsia="zh-CN"/>
              </w:rPr>
            </w:pPr>
            <w:ins w:id="3461" w:author="刘启飞(Qifei)" w:date="2021-11-15T18:41:00Z">
              <w:r w:rsidRPr="00510BB2">
                <w:rPr>
                  <w:rFonts w:ascii="Arial" w:hAnsi="Arial" w:cs="Arial"/>
                  <w:sz w:val="18"/>
                  <w:szCs w:val="18"/>
                  <w:lang w:eastAsia="zh-CN"/>
                </w:rPr>
                <w:t>Mid</w:t>
              </w:r>
            </w:ins>
          </w:p>
        </w:tc>
        <w:tc>
          <w:tcPr>
            <w:tcW w:w="422" w:type="pct"/>
          </w:tcPr>
          <w:p w14:paraId="775FCEBD" w14:textId="77777777" w:rsidR="007407D0" w:rsidRPr="00510BB2" w:rsidRDefault="007407D0" w:rsidP="007407D0">
            <w:pPr>
              <w:pStyle w:val="TAC"/>
              <w:rPr>
                <w:ins w:id="3462" w:author="刘启飞(Qifei)" w:date="2021-11-15T18:41:00Z"/>
                <w:rFonts w:cs="Arial"/>
                <w:szCs w:val="18"/>
              </w:rPr>
            </w:pPr>
            <w:ins w:id="3463" w:author="刘启飞(Qifei)" w:date="2021-11-15T18:41:00Z">
              <w:r w:rsidRPr="00510BB2">
                <w:rPr>
                  <w:rFonts w:cs="Arial"/>
                  <w:szCs w:val="18"/>
                </w:rPr>
                <w:t>519000</w:t>
              </w:r>
            </w:ins>
          </w:p>
        </w:tc>
        <w:tc>
          <w:tcPr>
            <w:tcW w:w="379" w:type="pct"/>
          </w:tcPr>
          <w:p w14:paraId="318B23D8" w14:textId="77777777" w:rsidR="007407D0" w:rsidRPr="00510BB2" w:rsidRDefault="007407D0" w:rsidP="007407D0">
            <w:pPr>
              <w:pStyle w:val="TAC"/>
              <w:rPr>
                <w:ins w:id="3464" w:author="刘启飞(Qifei)" w:date="2021-11-15T18:41:00Z"/>
                <w:rFonts w:cs="Arial"/>
                <w:szCs w:val="18"/>
              </w:rPr>
            </w:pPr>
            <w:ins w:id="3465" w:author="刘启飞(Qifei)" w:date="2021-11-15T18:41:00Z">
              <w:r w:rsidRPr="00510BB2">
                <w:rPr>
                  <w:rFonts w:cs="Arial"/>
                  <w:szCs w:val="18"/>
                </w:rPr>
                <w:t>2595</w:t>
              </w:r>
            </w:ins>
          </w:p>
        </w:tc>
        <w:tc>
          <w:tcPr>
            <w:tcW w:w="422" w:type="pct"/>
            <w:vAlign w:val="center"/>
          </w:tcPr>
          <w:p w14:paraId="41EAE09F" w14:textId="77777777" w:rsidR="007407D0" w:rsidRPr="00510BB2" w:rsidRDefault="007407D0" w:rsidP="007407D0">
            <w:pPr>
              <w:pStyle w:val="TAC"/>
              <w:rPr>
                <w:ins w:id="3466" w:author="刘启飞(Qifei)" w:date="2021-11-15T18:41:00Z"/>
                <w:rFonts w:cs="Arial"/>
                <w:szCs w:val="18"/>
              </w:rPr>
            </w:pPr>
            <w:ins w:id="3467" w:author="刘启飞(Qifei)" w:date="2021-11-15T18:41:00Z">
              <w:r w:rsidRPr="00510BB2">
                <w:rPr>
                  <w:rFonts w:cs="Arial"/>
                  <w:szCs w:val="18"/>
                </w:rPr>
                <w:t>519000</w:t>
              </w:r>
            </w:ins>
          </w:p>
        </w:tc>
        <w:tc>
          <w:tcPr>
            <w:tcW w:w="379" w:type="pct"/>
            <w:vAlign w:val="center"/>
          </w:tcPr>
          <w:p w14:paraId="6AB814B7" w14:textId="77777777" w:rsidR="007407D0" w:rsidRPr="00510BB2" w:rsidRDefault="007407D0" w:rsidP="007407D0">
            <w:pPr>
              <w:pStyle w:val="TAC"/>
              <w:rPr>
                <w:ins w:id="3468" w:author="刘启飞(Qifei)" w:date="2021-11-15T18:41:00Z"/>
                <w:rFonts w:cs="Arial"/>
                <w:szCs w:val="18"/>
              </w:rPr>
            </w:pPr>
            <w:ins w:id="3469" w:author="刘启飞(Qifei)" w:date="2021-11-15T18:41:00Z">
              <w:r w:rsidRPr="00510BB2">
                <w:rPr>
                  <w:rFonts w:cs="Arial"/>
                  <w:szCs w:val="18"/>
                </w:rPr>
                <w:t>2595</w:t>
              </w:r>
            </w:ins>
          </w:p>
        </w:tc>
        <w:tc>
          <w:tcPr>
            <w:tcW w:w="475" w:type="pct"/>
            <w:vMerge/>
            <w:vAlign w:val="center"/>
          </w:tcPr>
          <w:p w14:paraId="32FFB255" w14:textId="77777777" w:rsidR="007407D0" w:rsidRPr="00510BB2" w:rsidRDefault="007407D0" w:rsidP="007407D0">
            <w:pPr>
              <w:pStyle w:val="TAC"/>
              <w:rPr>
                <w:ins w:id="3470" w:author="刘启飞(Qifei)" w:date="2021-11-15T18:41:00Z"/>
                <w:rFonts w:eastAsia="Yu Mincho" w:cs="Arial"/>
                <w:szCs w:val="18"/>
              </w:rPr>
            </w:pPr>
          </w:p>
        </w:tc>
        <w:tc>
          <w:tcPr>
            <w:tcW w:w="610" w:type="pct"/>
            <w:vMerge/>
            <w:vAlign w:val="center"/>
          </w:tcPr>
          <w:p w14:paraId="16693867" w14:textId="77777777" w:rsidR="007407D0" w:rsidRPr="00510BB2" w:rsidRDefault="007407D0" w:rsidP="007407D0">
            <w:pPr>
              <w:pStyle w:val="TAC"/>
              <w:rPr>
                <w:ins w:id="3471" w:author="刘启飞(Qifei)" w:date="2021-11-15T18:41:00Z"/>
                <w:rFonts w:eastAsia="Yu Mincho" w:cs="Arial"/>
                <w:szCs w:val="18"/>
              </w:rPr>
            </w:pPr>
          </w:p>
        </w:tc>
      </w:tr>
      <w:tr w:rsidR="007407D0" w:rsidRPr="00510BB2" w14:paraId="4E8500CA" w14:textId="77777777" w:rsidTr="007407D0">
        <w:trPr>
          <w:trHeight w:val="78"/>
          <w:jc w:val="center"/>
          <w:ins w:id="3472" w:author="刘启飞(Qifei)" w:date="2021-11-15T18:41:00Z"/>
        </w:trPr>
        <w:tc>
          <w:tcPr>
            <w:tcW w:w="291" w:type="pct"/>
            <w:vMerge/>
            <w:vAlign w:val="center"/>
          </w:tcPr>
          <w:p w14:paraId="34004B7B" w14:textId="77777777" w:rsidR="007407D0" w:rsidRPr="00510BB2" w:rsidRDefault="007407D0" w:rsidP="007407D0">
            <w:pPr>
              <w:pStyle w:val="TAC"/>
              <w:rPr>
                <w:ins w:id="3473" w:author="刘启飞(Qifei)" w:date="2021-11-15T18:41:00Z"/>
                <w:rFonts w:eastAsia="Yu Mincho" w:cs="Arial"/>
                <w:szCs w:val="18"/>
              </w:rPr>
            </w:pPr>
          </w:p>
        </w:tc>
        <w:tc>
          <w:tcPr>
            <w:tcW w:w="368" w:type="pct"/>
            <w:vMerge/>
            <w:vAlign w:val="center"/>
          </w:tcPr>
          <w:p w14:paraId="0A5C78B1" w14:textId="77777777" w:rsidR="007407D0" w:rsidRPr="00510BB2" w:rsidRDefault="007407D0" w:rsidP="007407D0">
            <w:pPr>
              <w:pStyle w:val="TAC"/>
              <w:rPr>
                <w:ins w:id="3474" w:author="刘启飞(Qifei)" w:date="2021-11-15T18:41:00Z"/>
                <w:rFonts w:eastAsia="Yu Mincho" w:cs="Arial"/>
                <w:szCs w:val="18"/>
              </w:rPr>
            </w:pPr>
          </w:p>
        </w:tc>
        <w:tc>
          <w:tcPr>
            <w:tcW w:w="286" w:type="pct"/>
            <w:vMerge/>
            <w:vAlign w:val="center"/>
          </w:tcPr>
          <w:p w14:paraId="188ECAF6" w14:textId="77777777" w:rsidR="007407D0" w:rsidRPr="00510BB2" w:rsidRDefault="007407D0" w:rsidP="007407D0">
            <w:pPr>
              <w:pStyle w:val="TAC"/>
              <w:rPr>
                <w:ins w:id="3475" w:author="刘启飞(Qifei)" w:date="2021-11-15T18:41:00Z"/>
                <w:rFonts w:cs="Arial"/>
                <w:szCs w:val="18"/>
                <w:lang w:eastAsia="zh-CN"/>
              </w:rPr>
            </w:pPr>
          </w:p>
        </w:tc>
        <w:tc>
          <w:tcPr>
            <w:tcW w:w="518" w:type="pct"/>
            <w:vMerge/>
            <w:vAlign w:val="center"/>
          </w:tcPr>
          <w:p w14:paraId="390CFCBC" w14:textId="77777777" w:rsidR="007407D0" w:rsidRPr="00510BB2" w:rsidRDefault="007407D0" w:rsidP="007407D0">
            <w:pPr>
              <w:spacing w:after="0"/>
              <w:rPr>
                <w:ins w:id="3476" w:author="刘启飞(Qifei)" w:date="2021-11-15T18:41:00Z"/>
                <w:rFonts w:ascii="Arial" w:hAnsi="Arial" w:cs="Arial"/>
                <w:sz w:val="18"/>
                <w:szCs w:val="18"/>
                <w:lang w:eastAsia="zh-CN"/>
              </w:rPr>
            </w:pPr>
          </w:p>
        </w:tc>
        <w:tc>
          <w:tcPr>
            <w:tcW w:w="518" w:type="pct"/>
            <w:vMerge/>
            <w:vAlign w:val="center"/>
          </w:tcPr>
          <w:p w14:paraId="42488912" w14:textId="77777777" w:rsidR="007407D0" w:rsidRPr="00510BB2" w:rsidRDefault="007407D0" w:rsidP="007407D0">
            <w:pPr>
              <w:spacing w:after="0"/>
              <w:rPr>
                <w:ins w:id="3477" w:author="刘启飞(Qifei)" w:date="2021-11-15T18:41:00Z"/>
                <w:rFonts w:ascii="Arial" w:hAnsi="Arial" w:cs="Arial"/>
                <w:sz w:val="18"/>
                <w:szCs w:val="18"/>
                <w:lang w:eastAsia="zh-CN"/>
              </w:rPr>
            </w:pPr>
          </w:p>
        </w:tc>
        <w:tc>
          <w:tcPr>
            <w:tcW w:w="335" w:type="pct"/>
            <w:vAlign w:val="center"/>
          </w:tcPr>
          <w:p w14:paraId="73BF4A08" w14:textId="77777777" w:rsidR="007407D0" w:rsidRPr="00510BB2" w:rsidRDefault="007407D0" w:rsidP="007407D0">
            <w:pPr>
              <w:spacing w:after="0"/>
              <w:jc w:val="center"/>
              <w:rPr>
                <w:ins w:id="3478" w:author="刘启飞(Qifei)" w:date="2021-11-15T18:41:00Z"/>
                <w:rFonts w:ascii="Arial" w:hAnsi="Arial" w:cs="Arial"/>
                <w:sz w:val="18"/>
                <w:szCs w:val="18"/>
                <w:lang w:eastAsia="zh-CN"/>
              </w:rPr>
            </w:pPr>
            <w:ins w:id="3479" w:author="刘启飞(Qifei)" w:date="2021-11-15T18:41:00Z">
              <w:r w:rsidRPr="00510BB2">
                <w:rPr>
                  <w:rFonts w:ascii="Arial" w:hAnsi="Arial" w:cs="Arial"/>
                  <w:sz w:val="18"/>
                  <w:szCs w:val="18"/>
                  <w:lang w:eastAsia="zh-CN"/>
                </w:rPr>
                <w:t>High</w:t>
              </w:r>
            </w:ins>
          </w:p>
        </w:tc>
        <w:tc>
          <w:tcPr>
            <w:tcW w:w="422" w:type="pct"/>
          </w:tcPr>
          <w:p w14:paraId="0C881496" w14:textId="77777777" w:rsidR="007407D0" w:rsidRPr="00510BB2" w:rsidRDefault="007407D0" w:rsidP="007407D0">
            <w:pPr>
              <w:pStyle w:val="TAC"/>
              <w:rPr>
                <w:ins w:id="3480" w:author="刘启飞(Qifei)" w:date="2021-11-15T18:41:00Z"/>
                <w:rFonts w:cs="Arial"/>
                <w:szCs w:val="18"/>
              </w:rPr>
            </w:pPr>
            <w:ins w:id="3481" w:author="刘启飞(Qifei)" w:date="2021-11-15T18:41:00Z">
              <w:r w:rsidRPr="00510BB2">
                <w:rPr>
                  <w:rFonts w:cs="Arial"/>
                  <w:szCs w:val="18"/>
                </w:rPr>
                <w:t>522500</w:t>
              </w:r>
            </w:ins>
          </w:p>
        </w:tc>
        <w:tc>
          <w:tcPr>
            <w:tcW w:w="379" w:type="pct"/>
          </w:tcPr>
          <w:p w14:paraId="5B8A85BF" w14:textId="77777777" w:rsidR="007407D0" w:rsidRPr="00510BB2" w:rsidRDefault="007407D0" w:rsidP="007407D0">
            <w:pPr>
              <w:pStyle w:val="TAC"/>
              <w:rPr>
                <w:ins w:id="3482" w:author="刘启飞(Qifei)" w:date="2021-11-15T18:41:00Z"/>
                <w:rFonts w:cs="Arial"/>
                <w:szCs w:val="18"/>
              </w:rPr>
            </w:pPr>
            <w:ins w:id="3483" w:author="刘启飞(Qifei)" w:date="2021-11-15T18:41:00Z">
              <w:r w:rsidRPr="00510BB2">
                <w:rPr>
                  <w:rFonts w:cs="Arial"/>
                  <w:szCs w:val="18"/>
                </w:rPr>
                <w:t>2612.5</w:t>
              </w:r>
            </w:ins>
          </w:p>
        </w:tc>
        <w:tc>
          <w:tcPr>
            <w:tcW w:w="422" w:type="pct"/>
            <w:vAlign w:val="center"/>
          </w:tcPr>
          <w:p w14:paraId="6C39E69F" w14:textId="77777777" w:rsidR="007407D0" w:rsidRPr="00510BB2" w:rsidRDefault="007407D0" w:rsidP="007407D0">
            <w:pPr>
              <w:pStyle w:val="TAC"/>
              <w:rPr>
                <w:ins w:id="3484" w:author="刘启飞(Qifei)" w:date="2021-11-15T18:41:00Z"/>
                <w:rFonts w:cs="Arial"/>
                <w:szCs w:val="18"/>
              </w:rPr>
            </w:pPr>
            <w:ins w:id="3485" w:author="刘启飞(Qifei)" w:date="2021-11-15T18:41:00Z">
              <w:r w:rsidRPr="00510BB2">
                <w:rPr>
                  <w:rFonts w:cs="Arial"/>
                  <w:szCs w:val="18"/>
                </w:rPr>
                <w:t>522500</w:t>
              </w:r>
            </w:ins>
          </w:p>
        </w:tc>
        <w:tc>
          <w:tcPr>
            <w:tcW w:w="379" w:type="pct"/>
            <w:vAlign w:val="center"/>
          </w:tcPr>
          <w:p w14:paraId="045153BB" w14:textId="77777777" w:rsidR="007407D0" w:rsidRPr="00510BB2" w:rsidRDefault="007407D0" w:rsidP="007407D0">
            <w:pPr>
              <w:pStyle w:val="TAC"/>
              <w:rPr>
                <w:ins w:id="3486" w:author="刘启飞(Qifei)" w:date="2021-11-15T18:41:00Z"/>
                <w:rFonts w:cs="Arial"/>
                <w:szCs w:val="18"/>
              </w:rPr>
            </w:pPr>
            <w:ins w:id="3487" w:author="刘启飞(Qifei)" w:date="2021-11-15T18:41:00Z">
              <w:r w:rsidRPr="00510BB2">
                <w:rPr>
                  <w:rFonts w:cs="Arial"/>
                  <w:szCs w:val="18"/>
                </w:rPr>
                <w:t>2612.5</w:t>
              </w:r>
            </w:ins>
          </w:p>
        </w:tc>
        <w:tc>
          <w:tcPr>
            <w:tcW w:w="475" w:type="pct"/>
            <w:vMerge/>
            <w:vAlign w:val="center"/>
          </w:tcPr>
          <w:p w14:paraId="3F05EB0D" w14:textId="77777777" w:rsidR="007407D0" w:rsidRPr="00510BB2" w:rsidRDefault="007407D0" w:rsidP="007407D0">
            <w:pPr>
              <w:pStyle w:val="TAC"/>
              <w:rPr>
                <w:ins w:id="3488" w:author="刘启飞(Qifei)" w:date="2021-11-15T18:41:00Z"/>
                <w:rFonts w:eastAsia="Yu Mincho" w:cs="Arial"/>
                <w:szCs w:val="18"/>
              </w:rPr>
            </w:pPr>
          </w:p>
        </w:tc>
        <w:tc>
          <w:tcPr>
            <w:tcW w:w="610" w:type="pct"/>
            <w:vMerge/>
            <w:vAlign w:val="center"/>
          </w:tcPr>
          <w:p w14:paraId="61171B73" w14:textId="77777777" w:rsidR="007407D0" w:rsidRPr="00510BB2" w:rsidRDefault="007407D0" w:rsidP="007407D0">
            <w:pPr>
              <w:pStyle w:val="TAC"/>
              <w:rPr>
                <w:ins w:id="3489" w:author="刘启飞(Qifei)" w:date="2021-11-15T18:41:00Z"/>
                <w:rFonts w:eastAsia="Yu Mincho" w:cs="Arial"/>
                <w:szCs w:val="18"/>
              </w:rPr>
            </w:pPr>
          </w:p>
        </w:tc>
      </w:tr>
      <w:tr w:rsidR="007407D0" w:rsidRPr="00510BB2" w14:paraId="16789BDD" w14:textId="77777777" w:rsidTr="007407D0">
        <w:trPr>
          <w:trHeight w:val="78"/>
          <w:jc w:val="center"/>
          <w:ins w:id="3490" w:author="刘启飞(Qifei)" w:date="2021-11-15T18:41:00Z"/>
        </w:trPr>
        <w:tc>
          <w:tcPr>
            <w:tcW w:w="291" w:type="pct"/>
            <w:vMerge w:val="restart"/>
            <w:vAlign w:val="center"/>
            <w:hideMark/>
          </w:tcPr>
          <w:p w14:paraId="5F7C2271" w14:textId="77777777" w:rsidR="007407D0" w:rsidRPr="00510BB2" w:rsidRDefault="007407D0" w:rsidP="007407D0">
            <w:pPr>
              <w:pStyle w:val="TAC"/>
              <w:rPr>
                <w:ins w:id="3491" w:author="刘启飞(Qifei)" w:date="2021-11-15T18:41:00Z"/>
                <w:rFonts w:eastAsia="Yu Mincho" w:cs="Arial"/>
                <w:szCs w:val="18"/>
              </w:rPr>
            </w:pPr>
            <w:ins w:id="3492" w:author="刘启飞(Qifei)" w:date="2021-11-15T18:41:00Z">
              <w:r w:rsidRPr="00510BB2">
                <w:rPr>
                  <w:rFonts w:eastAsia="Yu Mincho" w:cs="Arial"/>
                  <w:szCs w:val="18"/>
                </w:rPr>
                <w:t>n39</w:t>
              </w:r>
            </w:ins>
          </w:p>
        </w:tc>
        <w:tc>
          <w:tcPr>
            <w:tcW w:w="368" w:type="pct"/>
            <w:vMerge w:val="restart"/>
            <w:vAlign w:val="center"/>
            <w:hideMark/>
          </w:tcPr>
          <w:p w14:paraId="384239D2" w14:textId="77777777" w:rsidR="007407D0" w:rsidRPr="00510BB2" w:rsidRDefault="007407D0" w:rsidP="007407D0">
            <w:pPr>
              <w:pStyle w:val="TAC"/>
              <w:rPr>
                <w:ins w:id="3493" w:author="刘启飞(Qifei)" w:date="2021-11-15T18:41:00Z"/>
                <w:rFonts w:eastAsia="Yu Mincho" w:cs="Arial"/>
                <w:szCs w:val="18"/>
              </w:rPr>
            </w:pPr>
            <w:ins w:id="3494" w:author="刘启飞(Qifei)" w:date="2021-11-15T18:41:00Z">
              <w:r w:rsidRPr="00510BB2">
                <w:rPr>
                  <w:rFonts w:eastAsia="Yu Mincho" w:cs="Arial"/>
                  <w:szCs w:val="18"/>
                </w:rPr>
                <w:t>20</w:t>
              </w:r>
            </w:ins>
          </w:p>
        </w:tc>
        <w:tc>
          <w:tcPr>
            <w:tcW w:w="286" w:type="pct"/>
            <w:vMerge w:val="restart"/>
            <w:vAlign w:val="center"/>
          </w:tcPr>
          <w:p w14:paraId="5FB0EEED" w14:textId="77777777" w:rsidR="007407D0" w:rsidRPr="00510BB2" w:rsidRDefault="007407D0" w:rsidP="007407D0">
            <w:pPr>
              <w:pStyle w:val="TAC"/>
              <w:rPr>
                <w:ins w:id="3495" w:author="刘启飞(Qifei)" w:date="2021-11-15T18:41:00Z"/>
                <w:rFonts w:eastAsia="Yu Mincho" w:cs="Arial"/>
                <w:szCs w:val="18"/>
              </w:rPr>
            </w:pPr>
            <w:ins w:id="3496" w:author="刘启飞(Qifei)" w:date="2021-11-15T18:41:00Z">
              <w:r w:rsidRPr="00510BB2">
                <w:rPr>
                  <w:rFonts w:cs="Arial"/>
                  <w:szCs w:val="18"/>
                  <w:lang w:eastAsia="zh-CN"/>
                </w:rPr>
                <w:t>15</w:t>
              </w:r>
            </w:ins>
          </w:p>
        </w:tc>
        <w:tc>
          <w:tcPr>
            <w:tcW w:w="518" w:type="pct"/>
            <w:vMerge w:val="restart"/>
            <w:vAlign w:val="center"/>
          </w:tcPr>
          <w:p w14:paraId="21CAD86F" w14:textId="77777777" w:rsidR="007407D0" w:rsidRPr="00510BB2" w:rsidRDefault="007407D0" w:rsidP="007407D0">
            <w:pPr>
              <w:rPr>
                <w:ins w:id="3497" w:author="刘启飞(Qifei)" w:date="2021-11-15T18:41:00Z"/>
                <w:rFonts w:ascii="Arial" w:hAnsi="Arial" w:cs="Arial"/>
                <w:sz w:val="18"/>
                <w:szCs w:val="18"/>
              </w:rPr>
            </w:pPr>
            <w:ins w:id="3498" w:author="刘启飞(Qifei)" w:date="2021-11-15T18:41:00Z">
              <w:r w:rsidRPr="00510BB2">
                <w:rPr>
                  <w:rFonts w:ascii="Arial" w:hAnsi="Arial" w:cs="Arial"/>
                  <w:sz w:val="18"/>
                  <w:szCs w:val="18"/>
                  <w:lang w:eastAsia="zh-CN"/>
                </w:rPr>
                <w:t>CP-OFDM QPSK</w:t>
              </w:r>
            </w:ins>
          </w:p>
        </w:tc>
        <w:tc>
          <w:tcPr>
            <w:tcW w:w="518" w:type="pct"/>
            <w:vMerge w:val="restart"/>
            <w:vAlign w:val="center"/>
          </w:tcPr>
          <w:p w14:paraId="7DDDE819" w14:textId="77777777" w:rsidR="007407D0" w:rsidRPr="00510BB2" w:rsidRDefault="007407D0" w:rsidP="007407D0">
            <w:pPr>
              <w:spacing w:after="0"/>
              <w:rPr>
                <w:ins w:id="3499" w:author="刘启飞(Qifei)" w:date="2021-11-15T18:41:00Z"/>
                <w:rFonts w:ascii="Arial" w:hAnsi="Arial" w:cs="Arial"/>
                <w:sz w:val="18"/>
                <w:szCs w:val="18"/>
                <w:lang w:eastAsia="zh-CN"/>
              </w:rPr>
            </w:pPr>
            <w:ins w:id="3500" w:author="刘启飞(Qifei)" w:date="2021-11-15T18:41:00Z">
              <w:r w:rsidRPr="00510BB2">
                <w:rPr>
                  <w:rFonts w:ascii="Arial" w:hAnsi="Arial" w:cs="Arial"/>
                  <w:sz w:val="18"/>
                  <w:szCs w:val="18"/>
                  <w:lang w:eastAsia="zh-CN"/>
                </w:rPr>
                <w:t>DFT-s-OFDM</w:t>
              </w:r>
            </w:ins>
          </w:p>
          <w:p w14:paraId="451DF5C0" w14:textId="77777777" w:rsidR="007407D0" w:rsidRPr="00510BB2" w:rsidRDefault="007407D0" w:rsidP="007407D0">
            <w:pPr>
              <w:pStyle w:val="TAC"/>
              <w:jc w:val="left"/>
              <w:rPr>
                <w:ins w:id="3501" w:author="刘启飞(Qifei)" w:date="2021-11-15T18:41:00Z"/>
                <w:rFonts w:eastAsia="Yu Mincho" w:cs="Arial"/>
                <w:szCs w:val="18"/>
              </w:rPr>
            </w:pPr>
            <w:ins w:id="3502" w:author="刘启飞(Qifei)" w:date="2021-11-15T18:41:00Z">
              <w:r w:rsidRPr="00510BB2">
                <w:rPr>
                  <w:rFonts w:cs="Arial"/>
                  <w:szCs w:val="18"/>
                  <w:lang w:eastAsia="zh-CN"/>
                </w:rPr>
                <w:t>QPSK</w:t>
              </w:r>
            </w:ins>
          </w:p>
        </w:tc>
        <w:tc>
          <w:tcPr>
            <w:tcW w:w="335" w:type="pct"/>
            <w:vAlign w:val="center"/>
          </w:tcPr>
          <w:p w14:paraId="2969AB88" w14:textId="77777777" w:rsidR="007407D0" w:rsidRPr="00510BB2" w:rsidRDefault="007407D0" w:rsidP="007407D0">
            <w:pPr>
              <w:spacing w:after="0"/>
              <w:jc w:val="center"/>
              <w:rPr>
                <w:ins w:id="3503" w:author="刘启飞(Qifei)" w:date="2021-11-15T18:41:00Z"/>
                <w:rFonts w:ascii="Arial" w:hAnsi="Arial" w:cs="Arial"/>
                <w:sz w:val="18"/>
                <w:szCs w:val="18"/>
                <w:lang w:eastAsia="zh-CN"/>
              </w:rPr>
            </w:pPr>
            <w:ins w:id="3504" w:author="刘启飞(Qifei)" w:date="2021-11-15T18:41:00Z">
              <w:r w:rsidRPr="00510BB2">
                <w:rPr>
                  <w:rFonts w:ascii="Arial" w:hAnsi="Arial" w:cs="Arial"/>
                  <w:sz w:val="18"/>
                  <w:szCs w:val="18"/>
                  <w:lang w:eastAsia="zh-CN"/>
                </w:rPr>
                <w:t>Low</w:t>
              </w:r>
            </w:ins>
          </w:p>
        </w:tc>
        <w:tc>
          <w:tcPr>
            <w:tcW w:w="422" w:type="pct"/>
          </w:tcPr>
          <w:p w14:paraId="55E63FA5" w14:textId="77777777" w:rsidR="007407D0" w:rsidRPr="00510BB2" w:rsidRDefault="007407D0" w:rsidP="007407D0">
            <w:pPr>
              <w:pStyle w:val="TAC"/>
              <w:rPr>
                <w:ins w:id="3505" w:author="刘启飞(Qifei)" w:date="2021-11-15T18:41:00Z"/>
                <w:rFonts w:cs="Arial"/>
                <w:szCs w:val="18"/>
              </w:rPr>
            </w:pPr>
            <w:ins w:id="3506" w:author="刘启飞(Qifei)" w:date="2021-11-15T18:41:00Z">
              <w:r w:rsidRPr="00510BB2">
                <w:rPr>
                  <w:rFonts w:cs="Arial"/>
                  <w:szCs w:val="18"/>
                </w:rPr>
                <w:t>378000</w:t>
              </w:r>
            </w:ins>
          </w:p>
        </w:tc>
        <w:tc>
          <w:tcPr>
            <w:tcW w:w="379" w:type="pct"/>
          </w:tcPr>
          <w:p w14:paraId="7D248277" w14:textId="77777777" w:rsidR="007407D0" w:rsidRPr="00510BB2" w:rsidRDefault="007407D0" w:rsidP="007407D0">
            <w:pPr>
              <w:pStyle w:val="TAC"/>
              <w:rPr>
                <w:ins w:id="3507" w:author="刘启飞(Qifei)" w:date="2021-11-15T18:41:00Z"/>
                <w:rFonts w:cs="Arial"/>
                <w:szCs w:val="18"/>
              </w:rPr>
            </w:pPr>
            <w:ins w:id="3508" w:author="刘启飞(Qifei)" w:date="2021-11-15T18:41:00Z">
              <w:r w:rsidRPr="00510BB2">
                <w:rPr>
                  <w:rFonts w:cs="Arial"/>
                  <w:szCs w:val="18"/>
                </w:rPr>
                <w:t>1890</w:t>
              </w:r>
            </w:ins>
          </w:p>
        </w:tc>
        <w:tc>
          <w:tcPr>
            <w:tcW w:w="422" w:type="pct"/>
            <w:vAlign w:val="center"/>
          </w:tcPr>
          <w:p w14:paraId="7CAE1426" w14:textId="77777777" w:rsidR="007407D0" w:rsidRPr="00510BB2" w:rsidRDefault="007407D0" w:rsidP="007407D0">
            <w:pPr>
              <w:pStyle w:val="TAC"/>
              <w:rPr>
                <w:ins w:id="3509" w:author="刘启飞(Qifei)" w:date="2021-11-15T18:41:00Z"/>
                <w:rFonts w:cs="Arial"/>
                <w:szCs w:val="18"/>
              </w:rPr>
            </w:pPr>
            <w:ins w:id="3510" w:author="刘启飞(Qifei)" w:date="2021-11-15T18:41:00Z">
              <w:r w:rsidRPr="00510BB2">
                <w:rPr>
                  <w:rFonts w:cs="Arial"/>
                  <w:szCs w:val="18"/>
                </w:rPr>
                <w:t>378000</w:t>
              </w:r>
            </w:ins>
          </w:p>
        </w:tc>
        <w:tc>
          <w:tcPr>
            <w:tcW w:w="379" w:type="pct"/>
            <w:vAlign w:val="center"/>
          </w:tcPr>
          <w:p w14:paraId="3D47FF00" w14:textId="77777777" w:rsidR="007407D0" w:rsidRPr="00510BB2" w:rsidRDefault="007407D0" w:rsidP="007407D0">
            <w:pPr>
              <w:pStyle w:val="TAC"/>
              <w:rPr>
                <w:ins w:id="3511" w:author="刘启飞(Qifei)" w:date="2021-11-15T18:41:00Z"/>
                <w:rFonts w:cs="Arial"/>
                <w:szCs w:val="18"/>
              </w:rPr>
            </w:pPr>
            <w:ins w:id="3512" w:author="刘启飞(Qifei)" w:date="2021-11-15T18:41:00Z">
              <w:r w:rsidRPr="00510BB2">
                <w:rPr>
                  <w:rFonts w:cs="Arial"/>
                  <w:szCs w:val="18"/>
                </w:rPr>
                <w:t>1890</w:t>
              </w:r>
            </w:ins>
          </w:p>
        </w:tc>
        <w:tc>
          <w:tcPr>
            <w:tcW w:w="475" w:type="pct"/>
            <w:vMerge w:val="restart"/>
            <w:vAlign w:val="center"/>
          </w:tcPr>
          <w:p w14:paraId="0E0E6CF5" w14:textId="77777777" w:rsidR="007407D0" w:rsidRPr="00510BB2" w:rsidRDefault="007407D0" w:rsidP="007407D0">
            <w:pPr>
              <w:pStyle w:val="TAC"/>
              <w:rPr>
                <w:ins w:id="3513" w:author="刘启飞(Qifei)" w:date="2021-11-15T18:41:00Z"/>
                <w:rFonts w:eastAsia="Yu Mincho" w:cs="Arial"/>
                <w:szCs w:val="18"/>
              </w:rPr>
            </w:pPr>
            <w:ins w:id="3514" w:author="刘启飞(Qifei)" w:date="2021-11-15T18:41:00Z">
              <w:r w:rsidRPr="00510BB2">
                <w:rPr>
                  <w:rFonts w:cs="Arial"/>
                  <w:szCs w:val="18"/>
                </w:rPr>
                <w:t>100@0</w:t>
              </w:r>
            </w:ins>
          </w:p>
        </w:tc>
        <w:tc>
          <w:tcPr>
            <w:tcW w:w="610" w:type="pct"/>
            <w:vMerge w:val="restart"/>
            <w:vAlign w:val="center"/>
          </w:tcPr>
          <w:p w14:paraId="5A76B131" w14:textId="77777777" w:rsidR="007407D0" w:rsidRPr="00510BB2" w:rsidRDefault="007407D0" w:rsidP="007407D0">
            <w:pPr>
              <w:spacing w:after="0"/>
              <w:jc w:val="center"/>
              <w:rPr>
                <w:ins w:id="3515" w:author="刘启飞(Qifei)" w:date="2021-11-15T18:41:00Z"/>
                <w:rFonts w:ascii="Arial" w:hAnsi="Arial" w:cs="Arial"/>
                <w:sz w:val="18"/>
                <w:szCs w:val="18"/>
              </w:rPr>
            </w:pPr>
            <w:ins w:id="3516" w:author="刘启飞(Qifei)" w:date="2021-11-15T18:41:00Z">
              <w:r w:rsidRPr="00510BB2">
                <w:rPr>
                  <w:rFonts w:ascii="Arial" w:hAnsi="Arial" w:cs="Arial"/>
                  <w:sz w:val="18"/>
                  <w:szCs w:val="18"/>
                  <w:lang w:eastAsia="zh-CN"/>
                </w:rPr>
                <w:t>106@0</w:t>
              </w:r>
            </w:ins>
          </w:p>
        </w:tc>
      </w:tr>
      <w:tr w:rsidR="007407D0" w:rsidRPr="00510BB2" w14:paraId="434CD5B6" w14:textId="77777777" w:rsidTr="007407D0">
        <w:trPr>
          <w:trHeight w:val="78"/>
          <w:jc w:val="center"/>
          <w:ins w:id="3517" w:author="刘启飞(Qifei)" w:date="2021-11-15T18:41:00Z"/>
        </w:trPr>
        <w:tc>
          <w:tcPr>
            <w:tcW w:w="291" w:type="pct"/>
            <w:vMerge/>
            <w:vAlign w:val="center"/>
          </w:tcPr>
          <w:p w14:paraId="2C0038D0" w14:textId="77777777" w:rsidR="007407D0" w:rsidRPr="00510BB2" w:rsidRDefault="007407D0" w:rsidP="007407D0">
            <w:pPr>
              <w:pStyle w:val="TAC"/>
              <w:rPr>
                <w:ins w:id="3518" w:author="刘启飞(Qifei)" w:date="2021-11-15T18:41:00Z"/>
                <w:rFonts w:eastAsia="Yu Mincho" w:cs="Arial"/>
                <w:szCs w:val="18"/>
              </w:rPr>
            </w:pPr>
          </w:p>
        </w:tc>
        <w:tc>
          <w:tcPr>
            <w:tcW w:w="368" w:type="pct"/>
            <w:vMerge/>
            <w:vAlign w:val="center"/>
          </w:tcPr>
          <w:p w14:paraId="1F906100" w14:textId="77777777" w:rsidR="007407D0" w:rsidRPr="00510BB2" w:rsidRDefault="007407D0" w:rsidP="007407D0">
            <w:pPr>
              <w:pStyle w:val="TAC"/>
              <w:rPr>
                <w:ins w:id="3519" w:author="刘启飞(Qifei)" w:date="2021-11-15T18:41:00Z"/>
                <w:rFonts w:eastAsia="Yu Mincho" w:cs="Arial"/>
                <w:szCs w:val="18"/>
              </w:rPr>
            </w:pPr>
          </w:p>
        </w:tc>
        <w:tc>
          <w:tcPr>
            <w:tcW w:w="286" w:type="pct"/>
            <w:vMerge/>
            <w:vAlign w:val="center"/>
          </w:tcPr>
          <w:p w14:paraId="00E603E3" w14:textId="77777777" w:rsidR="007407D0" w:rsidRPr="00510BB2" w:rsidRDefault="007407D0" w:rsidP="007407D0">
            <w:pPr>
              <w:pStyle w:val="TAC"/>
              <w:rPr>
                <w:ins w:id="3520" w:author="刘启飞(Qifei)" w:date="2021-11-15T18:41:00Z"/>
                <w:rFonts w:cs="Arial"/>
                <w:szCs w:val="18"/>
                <w:lang w:eastAsia="zh-CN"/>
              </w:rPr>
            </w:pPr>
          </w:p>
        </w:tc>
        <w:tc>
          <w:tcPr>
            <w:tcW w:w="518" w:type="pct"/>
            <w:vMerge/>
            <w:vAlign w:val="center"/>
          </w:tcPr>
          <w:p w14:paraId="132FC880" w14:textId="77777777" w:rsidR="007407D0" w:rsidRPr="00510BB2" w:rsidRDefault="007407D0" w:rsidP="007407D0">
            <w:pPr>
              <w:spacing w:after="0"/>
              <w:rPr>
                <w:ins w:id="3521" w:author="刘启飞(Qifei)" w:date="2021-11-15T18:41:00Z"/>
                <w:rFonts w:ascii="Arial" w:hAnsi="Arial" w:cs="Arial"/>
                <w:sz w:val="18"/>
                <w:szCs w:val="18"/>
                <w:lang w:eastAsia="zh-CN"/>
              </w:rPr>
            </w:pPr>
          </w:p>
        </w:tc>
        <w:tc>
          <w:tcPr>
            <w:tcW w:w="518" w:type="pct"/>
            <w:vMerge/>
            <w:vAlign w:val="center"/>
          </w:tcPr>
          <w:p w14:paraId="2B2B9059" w14:textId="77777777" w:rsidR="007407D0" w:rsidRPr="00510BB2" w:rsidRDefault="007407D0" w:rsidP="007407D0">
            <w:pPr>
              <w:spacing w:after="0"/>
              <w:rPr>
                <w:ins w:id="3522" w:author="刘启飞(Qifei)" w:date="2021-11-15T18:41:00Z"/>
                <w:rFonts w:ascii="Arial" w:hAnsi="Arial" w:cs="Arial"/>
                <w:sz w:val="18"/>
                <w:szCs w:val="18"/>
                <w:lang w:eastAsia="zh-CN"/>
              </w:rPr>
            </w:pPr>
          </w:p>
        </w:tc>
        <w:tc>
          <w:tcPr>
            <w:tcW w:w="335" w:type="pct"/>
            <w:vAlign w:val="center"/>
          </w:tcPr>
          <w:p w14:paraId="414D6E00" w14:textId="77777777" w:rsidR="007407D0" w:rsidRPr="00510BB2" w:rsidRDefault="007407D0" w:rsidP="007407D0">
            <w:pPr>
              <w:spacing w:after="0"/>
              <w:jc w:val="center"/>
              <w:rPr>
                <w:ins w:id="3523" w:author="刘启飞(Qifei)" w:date="2021-11-15T18:41:00Z"/>
                <w:rFonts w:ascii="Arial" w:hAnsi="Arial" w:cs="Arial"/>
                <w:sz w:val="18"/>
                <w:szCs w:val="18"/>
                <w:lang w:eastAsia="zh-CN"/>
              </w:rPr>
            </w:pPr>
            <w:ins w:id="3524" w:author="刘启飞(Qifei)" w:date="2021-11-15T18:41:00Z">
              <w:r w:rsidRPr="00510BB2">
                <w:rPr>
                  <w:rFonts w:ascii="Arial" w:hAnsi="Arial" w:cs="Arial"/>
                  <w:sz w:val="18"/>
                  <w:szCs w:val="18"/>
                  <w:lang w:eastAsia="zh-CN"/>
                </w:rPr>
                <w:t>Mid</w:t>
              </w:r>
            </w:ins>
          </w:p>
        </w:tc>
        <w:tc>
          <w:tcPr>
            <w:tcW w:w="422" w:type="pct"/>
          </w:tcPr>
          <w:p w14:paraId="5281D904" w14:textId="77777777" w:rsidR="007407D0" w:rsidRPr="00510BB2" w:rsidRDefault="007407D0" w:rsidP="007407D0">
            <w:pPr>
              <w:pStyle w:val="TAC"/>
              <w:rPr>
                <w:ins w:id="3525" w:author="刘启飞(Qifei)" w:date="2021-11-15T18:41:00Z"/>
                <w:rFonts w:cs="Arial"/>
                <w:szCs w:val="18"/>
              </w:rPr>
            </w:pPr>
            <w:ins w:id="3526" w:author="刘启飞(Qifei)" w:date="2021-11-15T18:41:00Z">
              <w:r w:rsidRPr="00510BB2">
                <w:rPr>
                  <w:rFonts w:cs="Arial"/>
                  <w:szCs w:val="18"/>
                </w:rPr>
                <w:t>380000</w:t>
              </w:r>
            </w:ins>
          </w:p>
        </w:tc>
        <w:tc>
          <w:tcPr>
            <w:tcW w:w="379" w:type="pct"/>
          </w:tcPr>
          <w:p w14:paraId="5A6F5CE5" w14:textId="77777777" w:rsidR="007407D0" w:rsidRPr="00510BB2" w:rsidRDefault="007407D0" w:rsidP="007407D0">
            <w:pPr>
              <w:pStyle w:val="TAC"/>
              <w:rPr>
                <w:ins w:id="3527" w:author="刘启飞(Qifei)" w:date="2021-11-15T18:41:00Z"/>
                <w:rFonts w:cs="Arial"/>
                <w:szCs w:val="18"/>
              </w:rPr>
            </w:pPr>
            <w:ins w:id="3528" w:author="刘启飞(Qifei)" w:date="2021-11-15T18:41:00Z">
              <w:r w:rsidRPr="00510BB2">
                <w:rPr>
                  <w:rFonts w:cs="Arial"/>
                  <w:szCs w:val="18"/>
                </w:rPr>
                <w:t>1900</w:t>
              </w:r>
            </w:ins>
          </w:p>
        </w:tc>
        <w:tc>
          <w:tcPr>
            <w:tcW w:w="422" w:type="pct"/>
            <w:vAlign w:val="center"/>
          </w:tcPr>
          <w:p w14:paraId="7D4BB35A" w14:textId="77777777" w:rsidR="007407D0" w:rsidRPr="00510BB2" w:rsidRDefault="007407D0" w:rsidP="007407D0">
            <w:pPr>
              <w:pStyle w:val="TAC"/>
              <w:rPr>
                <w:ins w:id="3529" w:author="刘启飞(Qifei)" w:date="2021-11-15T18:41:00Z"/>
                <w:rFonts w:cs="Arial"/>
                <w:szCs w:val="18"/>
              </w:rPr>
            </w:pPr>
            <w:ins w:id="3530" w:author="刘启飞(Qifei)" w:date="2021-11-15T18:41:00Z">
              <w:r w:rsidRPr="00510BB2">
                <w:rPr>
                  <w:rFonts w:cs="Arial"/>
                  <w:szCs w:val="18"/>
                </w:rPr>
                <w:t>380000</w:t>
              </w:r>
            </w:ins>
          </w:p>
        </w:tc>
        <w:tc>
          <w:tcPr>
            <w:tcW w:w="379" w:type="pct"/>
            <w:vAlign w:val="center"/>
          </w:tcPr>
          <w:p w14:paraId="5C2C6EB1" w14:textId="77777777" w:rsidR="007407D0" w:rsidRPr="00510BB2" w:rsidRDefault="007407D0" w:rsidP="007407D0">
            <w:pPr>
              <w:pStyle w:val="TAC"/>
              <w:rPr>
                <w:ins w:id="3531" w:author="刘启飞(Qifei)" w:date="2021-11-15T18:41:00Z"/>
                <w:rFonts w:cs="Arial"/>
                <w:szCs w:val="18"/>
              </w:rPr>
            </w:pPr>
            <w:ins w:id="3532" w:author="刘启飞(Qifei)" w:date="2021-11-15T18:41:00Z">
              <w:r w:rsidRPr="00510BB2">
                <w:rPr>
                  <w:rFonts w:cs="Arial"/>
                  <w:szCs w:val="18"/>
                </w:rPr>
                <w:t>1900</w:t>
              </w:r>
            </w:ins>
          </w:p>
        </w:tc>
        <w:tc>
          <w:tcPr>
            <w:tcW w:w="475" w:type="pct"/>
            <w:vMerge/>
            <w:vAlign w:val="center"/>
          </w:tcPr>
          <w:p w14:paraId="2F9F64D4" w14:textId="77777777" w:rsidR="007407D0" w:rsidRPr="00510BB2" w:rsidRDefault="007407D0" w:rsidP="007407D0">
            <w:pPr>
              <w:pStyle w:val="TAC"/>
              <w:rPr>
                <w:ins w:id="3533" w:author="刘启飞(Qifei)" w:date="2021-11-15T18:41:00Z"/>
                <w:rFonts w:eastAsia="Yu Mincho" w:cs="Arial"/>
                <w:szCs w:val="18"/>
              </w:rPr>
            </w:pPr>
          </w:p>
        </w:tc>
        <w:tc>
          <w:tcPr>
            <w:tcW w:w="610" w:type="pct"/>
            <w:vMerge/>
            <w:vAlign w:val="center"/>
          </w:tcPr>
          <w:p w14:paraId="10EBDB68" w14:textId="77777777" w:rsidR="007407D0" w:rsidRPr="00510BB2" w:rsidRDefault="007407D0" w:rsidP="007407D0">
            <w:pPr>
              <w:pStyle w:val="TAC"/>
              <w:rPr>
                <w:ins w:id="3534" w:author="刘启飞(Qifei)" w:date="2021-11-15T18:41:00Z"/>
                <w:rFonts w:eastAsia="Yu Mincho" w:cs="Arial"/>
                <w:szCs w:val="18"/>
              </w:rPr>
            </w:pPr>
          </w:p>
        </w:tc>
      </w:tr>
      <w:tr w:rsidR="007407D0" w:rsidRPr="00510BB2" w14:paraId="45995746" w14:textId="77777777" w:rsidTr="007407D0">
        <w:trPr>
          <w:trHeight w:val="78"/>
          <w:jc w:val="center"/>
          <w:ins w:id="3535" w:author="刘启飞(Qifei)" w:date="2021-11-15T18:41:00Z"/>
        </w:trPr>
        <w:tc>
          <w:tcPr>
            <w:tcW w:w="291" w:type="pct"/>
            <w:vMerge/>
            <w:vAlign w:val="center"/>
          </w:tcPr>
          <w:p w14:paraId="75AF720B" w14:textId="77777777" w:rsidR="007407D0" w:rsidRPr="00510BB2" w:rsidRDefault="007407D0" w:rsidP="007407D0">
            <w:pPr>
              <w:pStyle w:val="TAC"/>
              <w:rPr>
                <w:ins w:id="3536" w:author="刘启飞(Qifei)" w:date="2021-11-15T18:41:00Z"/>
                <w:rFonts w:eastAsia="Yu Mincho" w:cs="Arial"/>
                <w:szCs w:val="18"/>
              </w:rPr>
            </w:pPr>
          </w:p>
        </w:tc>
        <w:tc>
          <w:tcPr>
            <w:tcW w:w="368" w:type="pct"/>
            <w:vMerge/>
            <w:vAlign w:val="center"/>
          </w:tcPr>
          <w:p w14:paraId="66B70269" w14:textId="77777777" w:rsidR="007407D0" w:rsidRPr="00510BB2" w:rsidRDefault="007407D0" w:rsidP="007407D0">
            <w:pPr>
              <w:pStyle w:val="TAC"/>
              <w:rPr>
                <w:ins w:id="3537" w:author="刘启飞(Qifei)" w:date="2021-11-15T18:41:00Z"/>
                <w:rFonts w:eastAsia="Yu Mincho" w:cs="Arial"/>
                <w:szCs w:val="18"/>
              </w:rPr>
            </w:pPr>
          </w:p>
        </w:tc>
        <w:tc>
          <w:tcPr>
            <w:tcW w:w="286" w:type="pct"/>
            <w:vMerge/>
            <w:vAlign w:val="center"/>
          </w:tcPr>
          <w:p w14:paraId="15E45E13" w14:textId="77777777" w:rsidR="007407D0" w:rsidRPr="00510BB2" w:rsidRDefault="007407D0" w:rsidP="007407D0">
            <w:pPr>
              <w:pStyle w:val="TAC"/>
              <w:rPr>
                <w:ins w:id="3538" w:author="刘启飞(Qifei)" w:date="2021-11-15T18:41:00Z"/>
                <w:rFonts w:cs="Arial"/>
                <w:szCs w:val="18"/>
                <w:lang w:eastAsia="zh-CN"/>
              </w:rPr>
            </w:pPr>
          </w:p>
        </w:tc>
        <w:tc>
          <w:tcPr>
            <w:tcW w:w="518" w:type="pct"/>
            <w:vMerge/>
            <w:vAlign w:val="center"/>
          </w:tcPr>
          <w:p w14:paraId="74F9AFE7" w14:textId="77777777" w:rsidR="007407D0" w:rsidRPr="00510BB2" w:rsidRDefault="007407D0" w:rsidP="007407D0">
            <w:pPr>
              <w:spacing w:after="0"/>
              <w:rPr>
                <w:ins w:id="3539" w:author="刘启飞(Qifei)" w:date="2021-11-15T18:41:00Z"/>
                <w:rFonts w:ascii="Arial" w:hAnsi="Arial" w:cs="Arial"/>
                <w:sz w:val="18"/>
                <w:szCs w:val="18"/>
                <w:lang w:eastAsia="zh-CN"/>
              </w:rPr>
            </w:pPr>
          </w:p>
        </w:tc>
        <w:tc>
          <w:tcPr>
            <w:tcW w:w="518" w:type="pct"/>
            <w:vMerge/>
            <w:vAlign w:val="center"/>
          </w:tcPr>
          <w:p w14:paraId="29DE292E" w14:textId="77777777" w:rsidR="007407D0" w:rsidRPr="00510BB2" w:rsidRDefault="007407D0" w:rsidP="007407D0">
            <w:pPr>
              <w:spacing w:after="0"/>
              <w:rPr>
                <w:ins w:id="3540" w:author="刘启飞(Qifei)" w:date="2021-11-15T18:41:00Z"/>
                <w:rFonts w:ascii="Arial" w:hAnsi="Arial" w:cs="Arial"/>
                <w:sz w:val="18"/>
                <w:szCs w:val="18"/>
                <w:lang w:eastAsia="zh-CN"/>
              </w:rPr>
            </w:pPr>
          </w:p>
        </w:tc>
        <w:tc>
          <w:tcPr>
            <w:tcW w:w="335" w:type="pct"/>
            <w:vAlign w:val="center"/>
          </w:tcPr>
          <w:p w14:paraId="4ADE91B7" w14:textId="77777777" w:rsidR="007407D0" w:rsidRPr="00510BB2" w:rsidRDefault="007407D0" w:rsidP="007407D0">
            <w:pPr>
              <w:spacing w:after="0"/>
              <w:jc w:val="center"/>
              <w:rPr>
                <w:ins w:id="3541" w:author="刘启飞(Qifei)" w:date="2021-11-15T18:41:00Z"/>
                <w:rFonts w:ascii="Arial" w:hAnsi="Arial" w:cs="Arial"/>
                <w:sz w:val="18"/>
                <w:szCs w:val="18"/>
                <w:lang w:eastAsia="zh-CN"/>
              </w:rPr>
            </w:pPr>
            <w:ins w:id="3542" w:author="刘启飞(Qifei)" w:date="2021-11-15T18:41:00Z">
              <w:r w:rsidRPr="00510BB2">
                <w:rPr>
                  <w:rFonts w:ascii="Arial" w:hAnsi="Arial" w:cs="Arial"/>
                  <w:sz w:val="18"/>
                  <w:szCs w:val="18"/>
                  <w:lang w:eastAsia="zh-CN"/>
                </w:rPr>
                <w:t>High</w:t>
              </w:r>
            </w:ins>
          </w:p>
        </w:tc>
        <w:tc>
          <w:tcPr>
            <w:tcW w:w="422" w:type="pct"/>
          </w:tcPr>
          <w:p w14:paraId="578908AC" w14:textId="77777777" w:rsidR="007407D0" w:rsidRPr="00510BB2" w:rsidRDefault="007407D0" w:rsidP="007407D0">
            <w:pPr>
              <w:pStyle w:val="TAC"/>
              <w:rPr>
                <w:ins w:id="3543" w:author="刘启飞(Qifei)" w:date="2021-11-15T18:41:00Z"/>
                <w:rFonts w:cs="Arial"/>
                <w:szCs w:val="18"/>
              </w:rPr>
            </w:pPr>
            <w:ins w:id="3544" w:author="刘启飞(Qifei)" w:date="2021-11-15T18:41:00Z">
              <w:r w:rsidRPr="00510BB2">
                <w:rPr>
                  <w:rFonts w:cs="Arial"/>
                  <w:szCs w:val="18"/>
                </w:rPr>
                <w:t>382000</w:t>
              </w:r>
            </w:ins>
          </w:p>
        </w:tc>
        <w:tc>
          <w:tcPr>
            <w:tcW w:w="379" w:type="pct"/>
          </w:tcPr>
          <w:p w14:paraId="3F1E9D9A" w14:textId="77777777" w:rsidR="007407D0" w:rsidRPr="00510BB2" w:rsidRDefault="007407D0" w:rsidP="007407D0">
            <w:pPr>
              <w:pStyle w:val="TAC"/>
              <w:rPr>
                <w:ins w:id="3545" w:author="刘启飞(Qifei)" w:date="2021-11-15T18:41:00Z"/>
                <w:rFonts w:cs="Arial"/>
                <w:szCs w:val="18"/>
              </w:rPr>
            </w:pPr>
            <w:ins w:id="3546" w:author="刘启飞(Qifei)" w:date="2021-11-15T18:41:00Z">
              <w:r w:rsidRPr="00510BB2">
                <w:rPr>
                  <w:rFonts w:cs="Arial"/>
                  <w:szCs w:val="18"/>
                </w:rPr>
                <w:t>1910</w:t>
              </w:r>
            </w:ins>
          </w:p>
        </w:tc>
        <w:tc>
          <w:tcPr>
            <w:tcW w:w="422" w:type="pct"/>
            <w:vAlign w:val="center"/>
          </w:tcPr>
          <w:p w14:paraId="14910519" w14:textId="77777777" w:rsidR="007407D0" w:rsidRPr="00510BB2" w:rsidRDefault="007407D0" w:rsidP="007407D0">
            <w:pPr>
              <w:pStyle w:val="TAC"/>
              <w:rPr>
                <w:ins w:id="3547" w:author="刘启飞(Qifei)" w:date="2021-11-15T18:41:00Z"/>
                <w:rFonts w:cs="Arial"/>
                <w:szCs w:val="18"/>
              </w:rPr>
            </w:pPr>
            <w:ins w:id="3548" w:author="刘启飞(Qifei)" w:date="2021-11-15T18:41:00Z">
              <w:r w:rsidRPr="00510BB2">
                <w:rPr>
                  <w:rFonts w:cs="Arial"/>
                  <w:szCs w:val="18"/>
                </w:rPr>
                <w:t>382000</w:t>
              </w:r>
            </w:ins>
          </w:p>
        </w:tc>
        <w:tc>
          <w:tcPr>
            <w:tcW w:w="379" w:type="pct"/>
            <w:vAlign w:val="center"/>
          </w:tcPr>
          <w:p w14:paraId="1A7D55FE" w14:textId="77777777" w:rsidR="007407D0" w:rsidRPr="00510BB2" w:rsidRDefault="007407D0" w:rsidP="007407D0">
            <w:pPr>
              <w:pStyle w:val="TAC"/>
              <w:rPr>
                <w:ins w:id="3549" w:author="刘启飞(Qifei)" w:date="2021-11-15T18:41:00Z"/>
                <w:rFonts w:cs="Arial"/>
                <w:szCs w:val="18"/>
              </w:rPr>
            </w:pPr>
            <w:ins w:id="3550" w:author="刘启飞(Qifei)" w:date="2021-11-15T18:41:00Z">
              <w:r w:rsidRPr="00510BB2">
                <w:rPr>
                  <w:rFonts w:cs="Arial"/>
                  <w:szCs w:val="18"/>
                </w:rPr>
                <w:t>1910</w:t>
              </w:r>
            </w:ins>
          </w:p>
        </w:tc>
        <w:tc>
          <w:tcPr>
            <w:tcW w:w="475" w:type="pct"/>
            <w:vMerge/>
            <w:vAlign w:val="center"/>
          </w:tcPr>
          <w:p w14:paraId="5558B6CE" w14:textId="77777777" w:rsidR="007407D0" w:rsidRPr="00510BB2" w:rsidRDefault="007407D0" w:rsidP="007407D0">
            <w:pPr>
              <w:pStyle w:val="TAC"/>
              <w:rPr>
                <w:ins w:id="3551" w:author="刘启飞(Qifei)" w:date="2021-11-15T18:41:00Z"/>
                <w:rFonts w:eastAsia="Yu Mincho" w:cs="Arial"/>
                <w:szCs w:val="18"/>
              </w:rPr>
            </w:pPr>
          </w:p>
        </w:tc>
        <w:tc>
          <w:tcPr>
            <w:tcW w:w="610" w:type="pct"/>
            <w:vMerge/>
            <w:vAlign w:val="center"/>
          </w:tcPr>
          <w:p w14:paraId="4769EC41" w14:textId="77777777" w:rsidR="007407D0" w:rsidRPr="00510BB2" w:rsidRDefault="007407D0" w:rsidP="007407D0">
            <w:pPr>
              <w:pStyle w:val="TAC"/>
              <w:rPr>
                <w:ins w:id="3552" w:author="刘启飞(Qifei)" w:date="2021-11-15T18:41:00Z"/>
                <w:rFonts w:eastAsia="Yu Mincho" w:cs="Arial"/>
                <w:szCs w:val="18"/>
              </w:rPr>
            </w:pPr>
          </w:p>
        </w:tc>
      </w:tr>
      <w:tr w:rsidR="007407D0" w:rsidRPr="00510BB2" w14:paraId="1EB77440" w14:textId="77777777" w:rsidTr="007407D0">
        <w:trPr>
          <w:trHeight w:val="78"/>
          <w:jc w:val="center"/>
          <w:ins w:id="3553" w:author="刘启飞(Qifei)" w:date="2021-11-15T18:41:00Z"/>
        </w:trPr>
        <w:tc>
          <w:tcPr>
            <w:tcW w:w="291" w:type="pct"/>
            <w:vMerge w:val="restart"/>
            <w:vAlign w:val="center"/>
            <w:hideMark/>
          </w:tcPr>
          <w:p w14:paraId="26B5F438" w14:textId="77777777" w:rsidR="007407D0" w:rsidRPr="00510BB2" w:rsidRDefault="007407D0" w:rsidP="007407D0">
            <w:pPr>
              <w:pStyle w:val="TAC"/>
              <w:rPr>
                <w:ins w:id="3554" w:author="刘启飞(Qifei)" w:date="2021-11-15T18:41:00Z"/>
                <w:rFonts w:eastAsia="Yu Mincho" w:cs="Arial"/>
                <w:szCs w:val="18"/>
              </w:rPr>
            </w:pPr>
            <w:ins w:id="3555" w:author="刘启飞(Qifei)" w:date="2021-11-15T18:41:00Z">
              <w:r w:rsidRPr="00510BB2">
                <w:rPr>
                  <w:rFonts w:eastAsia="Yu Mincho" w:cs="Arial"/>
                  <w:szCs w:val="18"/>
                </w:rPr>
                <w:t>n40</w:t>
              </w:r>
            </w:ins>
          </w:p>
        </w:tc>
        <w:tc>
          <w:tcPr>
            <w:tcW w:w="368" w:type="pct"/>
            <w:vMerge w:val="restart"/>
            <w:vAlign w:val="center"/>
            <w:hideMark/>
          </w:tcPr>
          <w:p w14:paraId="2D66CF61" w14:textId="77777777" w:rsidR="007407D0" w:rsidRPr="00510BB2" w:rsidRDefault="007407D0" w:rsidP="007407D0">
            <w:pPr>
              <w:pStyle w:val="TAC"/>
              <w:rPr>
                <w:ins w:id="3556" w:author="刘启飞(Qifei)" w:date="2021-11-15T18:41:00Z"/>
                <w:rFonts w:eastAsia="Yu Mincho" w:cs="Arial"/>
                <w:szCs w:val="18"/>
              </w:rPr>
            </w:pPr>
            <w:ins w:id="3557" w:author="刘启飞(Qifei)" w:date="2021-11-15T18:41:00Z">
              <w:r w:rsidRPr="00510BB2">
                <w:rPr>
                  <w:rFonts w:eastAsia="Yu Mincho" w:cs="Arial"/>
                  <w:szCs w:val="18"/>
                </w:rPr>
                <w:t>30</w:t>
              </w:r>
            </w:ins>
          </w:p>
        </w:tc>
        <w:tc>
          <w:tcPr>
            <w:tcW w:w="286" w:type="pct"/>
            <w:vMerge w:val="restart"/>
            <w:vAlign w:val="center"/>
          </w:tcPr>
          <w:p w14:paraId="5C2E7735" w14:textId="77777777" w:rsidR="007407D0" w:rsidRPr="00510BB2" w:rsidRDefault="007407D0" w:rsidP="007407D0">
            <w:pPr>
              <w:pStyle w:val="TAC"/>
              <w:rPr>
                <w:ins w:id="3558" w:author="刘启飞(Qifei)" w:date="2021-11-15T18:41:00Z"/>
                <w:rFonts w:eastAsia="Yu Mincho" w:cs="Arial"/>
                <w:szCs w:val="18"/>
              </w:rPr>
            </w:pPr>
            <w:ins w:id="3559" w:author="刘启飞(Qifei)" w:date="2021-11-15T18:41:00Z">
              <w:r w:rsidRPr="00510BB2">
                <w:rPr>
                  <w:rFonts w:cs="Arial"/>
                  <w:szCs w:val="18"/>
                  <w:lang w:eastAsia="zh-CN"/>
                </w:rPr>
                <w:t>15</w:t>
              </w:r>
            </w:ins>
          </w:p>
        </w:tc>
        <w:tc>
          <w:tcPr>
            <w:tcW w:w="518" w:type="pct"/>
            <w:vMerge w:val="restart"/>
            <w:vAlign w:val="center"/>
          </w:tcPr>
          <w:p w14:paraId="7DA00437" w14:textId="77777777" w:rsidR="007407D0" w:rsidRPr="00510BB2" w:rsidRDefault="007407D0" w:rsidP="007407D0">
            <w:pPr>
              <w:rPr>
                <w:ins w:id="3560" w:author="刘启飞(Qifei)" w:date="2021-11-15T18:41:00Z"/>
                <w:rFonts w:ascii="Arial" w:hAnsi="Arial" w:cs="Arial"/>
                <w:sz w:val="18"/>
                <w:szCs w:val="18"/>
              </w:rPr>
            </w:pPr>
            <w:ins w:id="3561" w:author="刘启飞(Qifei)" w:date="2021-11-15T18:41:00Z">
              <w:r w:rsidRPr="00510BB2">
                <w:rPr>
                  <w:rFonts w:ascii="Arial" w:hAnsi="Arial" w:cs="Arial"/>
                  <w:sz w:val="18"/>
                  <w:szCs w:val="18"/>
                  <w:lang w:eastAsia="zh-CN"/>
                </w:rPr>
                <w:t>CP-OFDM QPSK</w:t>
              </w:r>
            </w:ins>
          </w:p>
        </w:tc>
        <w:tc>
          <w:tcPr>
            <w:tcW w:w="518" w:type="pct"/>
            <w:vMerge w:val="restart"/>
            <w:vAlign w:val="center"/>
          </w:tcPr>
          <w:p w14:paraId="7ECEBB9F" w14:textId="77777777" w:rsidR="007407D0" w:rsidRPr="00510BB2" w:rsidRDefault="007407D0" w:rsidP="007407D0">
            <w:pPr>
              <w:spacing w:after="0"/>
              <w:rPr>
                <w:ins w:id="3562" w:author="刘启飞(Qifei)" w:date="2021-11-15T18:41:00Z"/>
                <w:rFonts w:ascii="Arial" w:hAnsi="Arial" w:cs="Arial"/>
                <w:sz w:val="18"/>
                <w:szCs w:val="18"/>
                <w:lang w:eastAsia="zh-CN"/>
              </w:rPr>
            </w:pPr>
            <w:ins w:id="3563" w:author="刘启飞(Qifei)" w:date="2021-11-15T18:41:00Z">
              <w:r w:rsidRPr="00510BB2">
                <w:rPr>
                  <w:rFonts w:ascii="Arial" w:hAnsi="Arial" w:cs="Arial"/>
                  <w:sz w:val="18"/>
                  <w:szCs w:val="18"/>
                  <w:lang w:eastAsia="zh-CN"/>
                </w:rPr>
                <w:t>DFT-s-OFDM</w:t>
              </w:r>
            </w:ins>
          </w:p>
          <w:p w14:paraId="5C00B686" w14:textId="77777777" w:rsidR="007407D0" w:rsidRPr="00510BB2" w:rsidRDefault="007407D0" w:rsidP="007407D0">
            <w:pPr>
              <w:pStyle w:val="TAC"/>
              <w:jc w:val="left"/>
              <w:rPr>
                <w:ins w:id="3564" w:author="刘启飞(Qifei)" w:date="2021-11-15T18:41:00Z"/>
                <w:rFonts w:eastAsia="Yu Mincho" w:cs="Arial"/>
                <w:szCs w:val="18"/>
              </w:rPr>
            </w:pPr>
            <w:ins w:id="3565" w:author="刘启飞(Qifei)" w:date="2021-11-15T18:41:00Z">
              <w:r w:rsidRPr="00510BB2">
                <w:rPr>
                  <w:rFonts w:cs="Arial"/>
                  <w:szCs w:val="18"/>
                  <w:lang w:eastAsia="zh-CN"/>
                </w:rPr>
                <w:t>QPSK</w:t>
              </w:r>
            </w:ins>
          </w:p>
        </w:tc>
        <w:tc>
          <w:tcPr>
            <w:tcW w:w="335" w:type="pct"/>
            <w:vAlign w:val="center"/>
          </w:tcPr>
          <w:p w14:paraId="226724F3" w14:textId="77777777" w:rsidR="007407D0" w:rsidRPr="00510BB2" w:rsidRDefault="007407D0" w:rsidP="007407D0">
            <w:pPr>
              <w:spacing w:after="0"/>
              <w:jc w:val="center"/>
              <w:rPr>
                <w:ins w:id="3566" w:author="刘启飞(Qifei)" w:date="2021-11-15T18:41:00Z"/>
                <w:rFonts w:ascii="Arial" w:hAnsi="Arial" w:cs="Arial"/>
                <w:sz w:val="18"/>
                <w:szCs w:val="18"/>
                <w:lang w:eastAsia="zh-CN"/>
              </w:rPr>
            </w:pPr>
            <w:ins w:id="3567" w:author="刘启飞(Qifei)" w:date="2021-11-15T18:41:00Z">
              <w:r w:rsidRPr="00510BB2">
                <w:rPr>
                  <w:rFonts w:ascii="Arial" w:hAnsi="Arial" w:cs="Arial"/>
                  <w:sz w:val="18"/>
                  <w:szCs w:val="18"/>
                  <w:lang w:eastAsia="zh-CN"/>
                </w:rPr>
                <w:t>Low</w:t>
              </w:r>
            </w:ins>
          </w:p>
        </w:tc>
        <w:tc>
          <w:tcPr>
            <w:tcW w:w="422" w:type="pct"/>
          </w:tcPr>
          <w:p w14:paraId="6A0131D3" w14:textId="77777777" w:rsidR="007407D0" w:rsidRPr="00510BB2" w:rsidRDefault="007407D0" w:rsidP="007407D0">
            <w:pPr>
              <w:pStyle w:val="TAC"/>
              <w:rPr>
                <w:ins w:id="3568" w:author="刘启飞(Qifei)" w:date="2021-11-15T18:41:00Z"/>
                <w:rFonts w:cs="Arial"/>
                <w:szCs w:val="18"/>
              </w:rPr>
            </w:pPr>
            <w:ins w:id="3569" w:author="刘启飞(Qifei)" w:date="2021-11-15T18:41:00Z">
              <w:r w:rsidRPr="00510BB2">
                <w:rPr>
                  <w:rFonts w:cs="Arial"/>
                  <w:szCs w:val="18"/>
                </w:rPr>
                <w:t>463000</w:t>
              </w:r>
            </w:ins>
          </w:p>
        </w:tc>
        <w:tc>
          <w:tcPr>
            <w:tcW w:w="379" w:type="pct"/>
          </w:tcPr>
          <w:p w14:paraId="4AE16AA8" w14:textId="77777777" w:rsidR="007407D0" w:rsidRPr="00510BB2" w:rsidRDefault="007407D0" w:rsidP="007407D0">
            <w:pPr>
              <w:pStyle w:val="TAC"/>
              <w:rPr>
                <w:ins w:id="3570" w:author="刘启飞(Qifei)" w:date="2021-11-15T18:41:00Z"/>
                <w:rFonts w:cs="Arial"/>
                <w:szCs w:val="18"/>
              </w:rPr>
            </w:pPr>
            <w:ins w:id="3571" w:author="刘启飞(Qifei)" w:date="2021-11-15T18:41:00Z">
              <w:r w:rsidRPr="00510BB2">
                <w:rPr>
                  <w:rFonts w:cs="Arial"/>
                  <w:szCs w:val="18"/>
                </w:rPr>
                <w:t>2315</w:t>
              </w:r>
            </w:ins>
          </w:p>
        </w:tc>
        <w:tc>
          <w:tcPr>
            <w:tcW w:w="422" w:type="pct"/>
            <w:vAlign w:val="center"/>
          </w:tcPr>
          <w:p w14:paraId="44C5844D" w14:textId="77777777" w:rsidR="007407D0" w:rsidRPr="00510BB2" w:rsidRDefault="007407D0" w:rsidP="007407D0">
            <w:pPr>
              <w:pStyle w:val="TAC"/>
              <w:rPr>
                <w:ins w:id="3572" w:author="刘启飞(Qifei)" w:date="2021-11-15T18:41:00Z"/>
                <w:rFonts w:cs="Arial"/>
                <w:szCs w:val="18"/>
              </w:rPr>
            </w:pPr>
            <w:ins w:id="3573" w:author="刘启飞(Qifei)" w:date="2021-11-15T18:41:00Z">
              <w:r w:rsidRPr="00510BB2">
                <w:rPr>
                  <w:rFonts w:cs="Arial"/>
                  <w:szCs w:val="18"/>
                </w:rPr>
                <w:t>463000</w:t>
              </w:r>
            </w:ins>
          </w:p>
        </w:tc>
        <w:tc>
          <w:tcPr>
            <w:tcW w:w="379" w:type="pct"/>
            <w:vAlign w:val="center"/>
          </w:tcPr>
          <w:p w14:paraId="68714C92" w14:textId="77777777" w:rsidR="007407D0" w:rsidRPr="00510BB2" w:rsidRDefault="007407D0" w:rsidP="007407D0">
            <w:pPr>
              <w:pStyle w:val="TAC"/>
              <w:rPr>
                <w:ins w:id="3574" w:author="刘启飞(Qifei)" w:date="2021-11-15T18:41:00Z"/>
                <w:rFonts w:cs="Arial"/>
                <w:szCs w:val="18"/>
              </w:rPr>
            </w:pPr>
            <w:ins w:id="3575" w:author="刘启飞(Qifei)" w:date="2021-11-15T18:41:00Z">
              <w:r w:rsidRPr="00510BB2">
                <w:rPr>
                  <w:rFonts w:cs="Arial"/>
                  <w:szCs w:val="18"/>
                </w:rPr>
                <w:t>2315</w:t>
              </w:r>
            </w:ins>
          </w:p>
        </w:tc>
        <w:tc>
          <w:tcPr>
            <w:tcW w:w="475" w:type="pct"/>
            <w:vMerge w:val="restart"/>
            <w:vAlign w:val="center"/>
          </w:tcPr>
          <w:p w14:paraId="5D936BA2" w14:textId="77777777" w:rsidR="007407D0" w:rsidRPr="00510BB2" w:rsidRDefault="007407D0" w:rsidP="007407D0">
            <w:pPr>
              <w:pStyle w:val="TAC"/>
              <w:rPr>
                <w:ins w:id="3576" w:author="刘启飞(Qifei)" w:date="2021-11-15T18:41:00Z"/>
                <w:rFonts w:eastAsia="Yu Mincho" w:cs="Arial"/>
                <w:szCs w:val="18"/>
              </w:rPr>
            </w:pPr>
            <w:ins w:id="3577" w:author="刘启飞(Qifei)" w:date="2021-11-15T18:41:00Z">
              <w:r w:rsidRPr="00510BB2">
                <w:rPr>
                  <w:rFonts w:eastAsia="宋体" w:cs="Arial"/>
                  <w:szCs w:val="18"/>
                  <w:lang w:eastAsia="zh-CN"/>
                </w:rPr>
                <w:t>160@0</w:t>
              </w:r>
            </w:ins>
          </w:p>
        </w:tc>
        <w:tc>
          <w:tcPr>
            <w:tcW w:w="610" w:type="pct"/>
            <w:vMerge w:val="restart"/>
            <w:vAlign w:val="center"/>
          </w:tcPr>
          <w:p w14:paraId="7B950395" w14:textId="77777777" w:rsidR="007407D0" w:rsidRPr="00510BB2" w:rsidRDefault="007407D0" w:rsidP="007407D0">
            <w:pPr>
              <w:spacing w:after="0"/>
              <w:jc w:val="center"/>
              <w:rPr>
                <w:ins w:id="3578" w:author="刘启飞(Qifei)" w:date="2021-11-15T18:41:00Z"/>
                <w:rFonts w:ascii="Arial" w:hAnsi="Arial" w:cs="Arial"/>
                <w:sz w:val="18"/>
                <w:szCs w:val="18"/>
              </w:rPr>
            </w:pPr>
            <w:ins w:id="3579" w:author="刘启飞(Qifei)" w:date="2021-11-15T18:41:00Z">
              <w:r w:rsidRPr="00510BB2">
                <w:rPr>
                  <w:rFonts w:ascii="Arial" w:hAnsi="Arial" w:cs="Arial"/>
                  <w:sz w:val="18"/>
                  <w:szCs w:val="18"/>
                  <w:lang w:eastAsia="zh-CN"/>
                </w:rPr>
                <w:t>160@0</w:t>
              </w:r>
            </w:ins>
          </w:p>
        </w:tc>
      </w:tr>
      <w:tr w:rsidR="007407D0" w:rsidRPr="00510BB2" w14:paraId="222CFBA2" w14:textId="77777777" w:rsidTr="007407D0">
        <w:trPr>
          <w:trHeight w:val="78"/>
          <w:jc w:val="center"/>
          <w:ins w:id="3580" w:author="刘启飞(Qifei)" w:date="2021-11-15T18:41:00Z"/>
        </w:trPr>
        <w:tc>
          <w:tcPr>
            <w:tcW w:w="291" w:type="pct"/>
            <w:vMerge/>
            <w:vAlign w:val="center"/>
          </w:tcPr>
          <w:p w14:paraId="7EF37E4F" w14:textId="77777777" w:rsidR="007407D0" w:rsidRPr="00510BB2" w:rsidRDefault="007407D0" w:rsidP="007407D0">
            <w:pPr>
              <w:pStyle w:val="TAC"/>
              <w:rPr>
                <w:ins w:id="3581" w:author="刘启飞(Qifei)" w:date="2021-11-15T18:41:00Z"/>
                <w:rFonts w:eastAsia="Yu Mincho" w:cs="Arial"/>
                <w:szCs w:val="18"/>
              </w:rPr>
            </w:pPr>
          </w:p>
        </w:tc>
        <w:tc>
          <w:tcPr>
            <w:tcW w:w="368" w:type="pct"/>
            <w:vMerge/>
            <w:vAlign w:val="center"/>
          </w:tcPr>
          <w:p w14:paraId="5E418C57" w14:textId="77777777" w:rsidR="007407D0" w:rsidRPr="00510BB2" w:rsidRDefault="007407D0" w:rsidP="007407D0">
            <w:pPr>
              <w:pStyle w:val="TAC"/>
              <w:rPr>
                <w:ins w:id="3582" w:author="刘启飞(Qifei)" w:date="2021-11-15T18:41:00Z"/>
                <w:rFonts w:eastAsia="Yu Mincho" w:cs="Arial"/>
                <w:szCs w:val="18"/>
              </w:rPr>
            </w:pPr>
          </w:p>
        </w:tc>
        <w:tc>
          <w:tcPr>
            <w:tcW w:w="286" w:type="pct"/>
            <w:vMerge/>
            <w:vAlign w:val="center"/>
          </w:tcPr>
          <w:p w14:paraId="13B1D853" w14:textId="77777777" w:rsidR="007407D0" w:rsidRPr="00510BB2" w:rsidRDefault="007407D0" w:rsidP="007407D0">
            <w:pPr>
              <w:pStyle w:val="TAC"/>
              <w:rPr>
                <w:ins w:id="3583" w:author="刘启飞(Qifei)" w:date="2021-11-15T18:41:00Z"/>
                <w:rFonts w:cs="Arial"/>
                <w:szCs w:val="18"/>
                <w:lang w:eastAsia="zh-CN"/>
              </w:rPr>
            </w:pPr>
          </w:p>
        </w:tc>
        <w:tc>
          <w:tcPr>
            <w:tcW w:w="518" w:type="pct"/>
            <w:vMerge/>
            <w:vAlign w:val="center"/>
          </w:tcPr>
          <w:p w14:paraId="28C49F27" w14:textId="77777777" w:rsidR="007407D0" w:rsidRPr="00510BB2" w:rsidRDefault="007407D0" w:rsidP="007407D0">
            <w:pPr>
              <w:spacing w:after="0"/>
              <w:rPr>
                <w:ins w:id="3584" w:author="刘启飞(Qifei)" w:date="2021-11-15T18:41:00Z"/>
                <w:rFonts w:ascii="Arial" w:hAnsi="Arial" w:cs="Arial"/>
                <w:sz w:val="18"/>
                <w:szCs w:val="18"/>
                <w:lang w:eastAsia="zh-CN"/>
              </w:rPr>
            </w:pPr>
          </w:p>
        </w:tc>
        <w:tc>
          <w:tcPr>
            <w:tcW w:w="518" w:type="pct"/>
            <w:vMerge/>
            <w:vAlign w:val="center"/>
          </w:tcPr>
          <w:p w14:paraId="1A1A5B16" w14:textId="77777777" w:rsidR="007407D0" w:rsidRPr="00510BB2" w:rsidRDefault="007407D0" w:rsidP="007407D0">
            <w:pPr>
              <w:spacing w:after="0"/>
              <w:rPr>
                <w:ins w:id="3585" w:author="刘启飞(Qifei)" w:date="2021-11-15T18:41:00Z"/>
                <w:rFonts w:ascii="Arial" w:hAnsi="Arial" w:cs="Arial"/>
                <w:sz w:val="18"/>
                <w:szCs w:val="18"/>
                <w:lang w:eastAsia="zh-CN"/>
              </w:rPr>
            </w:pPr>
          </w:p>
        </w:tc>
        <w:tc>
          <w:tcPr>
            <w:tcW w:w="335" w:type="pct"/>
            <w:vAlign w:val="center"/>
          </w:tcPr>
          <w:p w14:paraId="00250C26" w14:textId="77777777" w:rsidR="007407D0" w:rsidRPr="00510BB2" w:rsidRDefault="007407D0" w:rsidP="007407D0">
            <w:pPr>
              <w:spacing w:after="0"/>
              <w:jc w:val="center"/>
              <w:rPr>
                <w:ins w:id="3586" w:author="刘启飞(Qifei)" w:date="2021-11-15T18:41:00Z"/>
                <w:rFonts w:ascii="Arial" w:hAnsi="Arial" w:cs="Arial"/>
                <w:sz w:val="18"/>
                <w:szCs w:val="18"/>
                <w:lang w:eastAsia="zh-CN"/>
              </w:rPr>
            </w:pPr>
            <w:ins w:id="3587" w:author="刘启飞(Qifei)" w:date="2021-11-15T18:41:00Z">
              <w:r w:rsidRPr="00510BB2">
                <w:rPr>
                  <w:rFonts w:ascii="Arial" w:hAnsi="Arial" w:cs="Arial"/>
                  <w:sz w:val="18"/>
                  <w:szCs w:val="18"/>
                  <w:lang w:eastAsia="zh-CN"/>
                </w:rPr>
                <w:t>Mid</w:t>
              </w:r>
            </w:ins>
          </w:p>
        </w:tc>
        <w:tc>
          <w:tcPr>
            <w:tcW w:w="422" w:type="pct"/>
          </w:tcPr>
          <w:p w14:paraId="284FC747" w14:textId="77777777" w:rsidR="007407D0" w:rsidRPr="00510BB2" w:rsidRDefault="007407D0" w:rsidP="007407D0">
            <w:pPr>
              <w:pStyle w:val="TAC"/>
              <w:rPr>
                <w:ins w:id="3588" w:author="刘启飞(Qifei)" w:date="2021-11-15T18:41:00Z"/>
                <w:rFonts w:cs="Arial"/>
                <w:szCs w:val="18"/>
              </w:rPr>
            </w:pPr>
            <w:ins w:id="3589" w:author="刘启飞(Qifei)" w:date="2021-11-15T18:41:00Z">
              <w:r w:rsidRPr="00510BB2">
                <w:rPr>
                  <w:rFonts w:cs="Arial"/>
                  <w:szCs w:val="18"/>
                </w:rPr>
                <w:t>470000</w:t>
              </w:r>
            </w:ins>
          </w:p>
        </w:tc>
        <w:tc>
          <w:tcPr>
            <w:tcW w:w="379" w:type="pct"/>
          </w:tcPr>
          <w:p w14:paraId="179CAE7C" w14:textId="77777777" w:rsidR="007407D0" w:rsidRPr="00510BB2" w:rsidRDefault="007407D0" w:rsidP="007407D0">
            <w:pPr>
              <w:pStyle w:val="TAC"/>
              <w:rPr>
                <w:ins w:id="3590" w:author="刘启飞(Qifei)" w:date="2021-11-15T18:41:00Z"/>
                <w:rFonts w:cs="Arial"/>
                <w:szCs w:val="18"/>
              </w:rPr>
            </w:pPr>
            <w:ins w:id="3591" w:author="刘启飞(Qifei)" w:date="2021-11-15T18:41:00Z">
              <w:r w:rsidRPr="00510BB2">
                <w:rPr>
                  <w:rFonts w:cs="Arial"/>
                  <w:szCs w:val="18"/>
                </w:rPr>
                <w:t>2350</w:t>
              </w:r>
            </w:ins>
          </w:p>
        </w:tc>
        <w:tc>
          <w:tcPr>
            <w:tcW w:w="422" w:type="pct"/>
            <w:vAlign w:val="center"/>
          </w:tcPr>
          <w:p w14:paraId="70DE9C0B" w14:textId="77777777" w:rsidR="007407D0" w:rsidRPr="00510BB2" w:rsidRDefault="007407D0" w:rsidP="007407D0">
            <w:pPr>
              <w:pStyle w:val="TAC"/>
              <w:rPr>
                <w:ins w:id="3592" w:author="刘启飞(Qifei)" w:date="2021-11-15T18:41:00Z"/>
                <w:rFonts w:cs="Arial"/>
                <w:szCs w:val="18"/>
              </w:rPr>
            </w:pPr>
            <w:ins w:id="3593" w:author="刘启飞(Qifei)" w:date="2021-11-15T18:41:00Z">
              <w:r w:rsidRPr="00510BB2">
                <w:rPr>
                  <w:rFonts w:cs="Arial"/>
                  <w:szCs w:val="18"/>
                </w:rPr>
                <w:t>470000</w:t>
              </w:r>
            </w:ins>
          </w:p>
        </w:tc>
        <w:tc>
          <w:tcPr>
            <w:tcW w:w="379" w:type="pct"/>
            <w:vAlign w:val="center"/>
          </w:tcPr>
          <w:p w14:paraId="27153966" w14:textId="77777777" w:rsidR="007407D0" w:rsidRPr="00510BB2" w:rsidRDefault="007407D0" w:rsidP="007407D0">
            <w:pPr>
              <w:pStyle w:val="TAC"/>
              <w:rPr>
                <w:ins w:id="3594" w:author="刘启飞(Qifei)" w:date="2021-11-15T18:41:00Z"/>
                <w:rFonts w:cs="Arial"/>
                <w:szCs w:val="18"/>
              </w:rPr>
            </w:pPr>
            <w:ins w:id="3595" w:author="刘启飞(Qifei)" w:date="2021-11-15T18:41:00Z">
              <w:r w:rsidRPr="00510BB2">
                <w:rPr>
                  <w:rFonts w:cs="Arial"/>
                  <w:szCs w:val="18"/>
                </w:rPr>
                <w:t>2350</w:t>
              </w:r>
            </w:ins>
          </w:p>
        </w:tc>
        <w:tc>
          <w:tcPr>
            <w:tcW w:w="475" w:type="pct"/>
            <w:vMerge/>
            <w:vAlign w:val="center"/>
          </w:tcPr>
          <w:p w14:paraId="7447CB01" w14:textId="77777777" w:rsidR="007407D0" w:rsidRPr="00510BB2" w:rsidRDefault="007407D0" w:rsidP="007407D0">
            <w:pPr>
              <w:pStyle w:val="TAC"/>
              <w:rPr>
                <w:ins w:id="3596" w:author="刘启飞(Qifei)" w:date="2021-11-15T18:41:00Z"/>
                <w:rFonts w:eastAsia="Yu Mincho" w:cs="Arial"/>
                <w:szCs w:val="18"/>
              </w:rPr>
            </w:pPr>
          </w:p>
        </w:tc>
        <w:tc>
          <w:tcPr>
            <w:tcW w:w="610" w:type="pct"/>
            <w:vMerge/>
            <w:vAlign w:val="center"/>
          </w:tcPr>
          <w:p w14:paraId="0143D41D" w14:textId="77777777" w:rsidR="007407D0" w:rsidRPr="00510BB2" w:rsidRDefault="007407D0" w:rsidP="007407D0">
            <w:pPr>
              <w:pStyle w:val="TAC"/>
              <w:rPr>
                <w:ins w:id="3597" w:author="刘启飞(Qifei)" w:date="2021-11-15T18:41:00Z"/>
                <w:rFonts w:eastAsia="Yu Mincho" w:cs="Arial"/>
                <w:szCs w:val="18"/>
              </w:rPr>
            </w:pPr>
          </w:p>
        </w:tc>
      </w:tr>
      <w:tr w:rsidR="007407D0" w:rsidRPr="00510BB2" w14:paraId="46025B23" w14:textId="77777777" w:rsidTr="007407D0">
        <w:trPr>
          <w:trHeight w:val="78"/>
          <w:jc w:val="center"/>
          <w:ins w:id="3598" w:author="刘启飞(Qifei)" w:date="2021-11-15T18:41:00Z"/>
        </w:trPr>
        <w:tc>
          <w:tcPr>
            <w:tcW w:w="291" w:type="pct"/>
            <w:vMerge/>
            <w:vAlign w:val="center"/>
          </w:tcPr>
          <w:p w14:paraId="32BE37F1" w14:textId="77777777" w:rsidR="007407D0" w:rsidRPr="00510BB2" w:rsidRDefault="007407D0" w:rsidP="007407D0">
            <w:pPr>
              <w:pStyle w:val="TAC"/>
              <w:rPr>
                <w:ins w:id="3599" w:author="刘启飞(Qifei)" w:date="2021-11-15T18:41:00Z"/>
                <w:rFonts w:eastAsia="Yu Mincho" w:cs="Arial"/>
                <w:szCs w:val="18"/>
              </w:rPr>
            </w:pPr>
          </w:p>
        </w:tc>
        <w:tc>
          <w:tcPr>
            <w:tcW w:w="368" w:type="pct"/>
            <w:vMerge/>
            <w:vAlign w:val="center"/>
          </w:tcPr>
          <w:p w14:paraId="4674DF78" w14:textId="77777777" w:rsidR="007407D0" w:rsidRPr="00510BB2" w:rsidRDefault="007407D0" w:rsidP="007407D0">
            <w:pPr>
              <w:pStyle w:val="TAC"/>
              <w:rPr>
                <w:ins w:id="3600" w:author="刘启飞(Qifei)" w:date="2021-11-15T18:41:00Z"/>
                <w:rFonts w:eastAsia="Yu Mincho" w:cs="Arial"/>
                <w:szCs w:val="18"/>
              </w:rPr>
            </w:pPr>
          </w:p>
        </w:tc>
        <w:tc>
          <w:tcPr>
            <w:tcW w:w="286" w:type="pct"/>
            <w:vMerge/>
            <w:vAlign w:val="center"/>
          </w:tcPr>
          <w:p w14:paraId="0CADE8A8" w14:textId="77777777" w:rsidR="007407D0" w:rsidRPr="00510BB2" w:rsidRDefault="007407D0" w:rsidP="007407D0">
            <w:pPr>
              <w:pStyle w:val="TAC"/>
              <w:rPr>
                <w:ins w:id="3601" w:author="刘启飞(Qifei)" w:date="2021-11-15T18:41:00Z"/>
                <w:rFonts w:cs="Arial"/>
                <w:szCs w:val="18"/>
                <w:lang w:eastAsia="zh-CN"/>
              </w:rPr>
            </w:pPr>
          </w:p>
        </w:tc>
        <w:tc>
          <w:tcPr>
            <w:tcW w:w="518" w:type="pct"/>
            <w:vMerge/>
            <w:vAlign w:val="center"/>
          </w:tcPr>
          <w:p w14:paraId="06C33FF7" w14:textId="77777777" w:rsidR="007407D0" w:rsidRPr="00510BB2" w:rsidRDefault="007407D0" w:rsidP="007407D0">
            <w:pPr>
              <w:spacing w:after="0"/>
              <w:rPr>
                <w:ins w:id="3602" w:author="刘启飞(Qifei)" w:date="2021-11-15T18:41:00Z"/>
                <w:rFonts w:ascii="Arial" w:hAnsi="Arial" w:cs="Arial"/>
                <w:sz w:val="18"/>
                <w:szCs w:val="18"/>
                <w:lang w:eastAsia="zh-CN"/>
              </w:rPr>
            </w:pPr>
          </w:p>
        </w:tc>
        <w:tc>
          <w:tcPr>
            <w:tcW w:w="518" w:type="pct"/>
            <w:vMerge/>
            <w:vAlign w:val="center"/>
          </w:tcPr>
          <w:p w14:paraId="0B798C6C" w14:textId="77777777" w:rsidR="007407D0" w:rsidRPr="00510BB2" w:rsidRDefault="007407D0" w:rsidP="007407D0">
            <w:pPr>
              <w:spacing w:after="0"/>
              <w:rPr>
                <w:ins w:id="3603" w:author="刘启飞(Qifei)" w:date="2021-11-15T18:41:00Z"/>
                <w:rFonts w:ascii="Arial" w:hAnsi="Arial" w:cs="Arial"/>
                <w:sz w:val="18"/>
                <w:szCs w:val="18"/>
                <w:lang w:eastAsia="zh-CN"/>
              </w:rPr>
            </w:pPr>
          </w:p>
        </w:tc>
        <w:tc>
          <w:tcPr>
            <w:tcW w:w="335" w:type="pct"/>
            <w:vAlign w:val="center"/>
          </w:tcPr>
          <w:p w14:paraId="510CCCB9" w14:textId="77777777" w:rsidR="007407D0" w:rsidRPr="00510BB2" w:rsidRDefault="007407D0" w:rsidP="007407D0">
            <w:pPr>
              <w:spacing w:after="0"/>
              <w:jc w:val="center"/>
              <w:rPr>
                <w:ins w:id="3604" w:author="刘启飞(Qifei)" w:date="2021-11-15T18:41:00Z"/>
                <w:rFonts w:ascii="Arial" w:hAnsi="Arial" w:cs="Arial"/>
                <w:sz w:val="18"/>
                <w:szCs w:val="18"/>
                <w:lang w:eastAsia="zh-CN"/>
              </w:rPr>
            </w:pPr>
            <w:ins w:id="3605" w:author="刘启飞(Qifei)" w:date="2021-11-15T18:41:00Z">
              <w:r w:rsidRPr="00510BB2">
                <w:rPr>
                  <w:rFonts w:ascii="Arial" w:hAnsi="Arial" w:cs="Arial"/>
                  <w:sz w:val="18"/>
                  <w:szCs w:val="18"/>
                  <w:lang w:eastAsia="zh-CN"/>
                </w:rPr>
                <w:t>High</w:t>
              </w:r>
            </w:ins>
          </w:p>
        </w:tc>
        <w:tc>
          <w:tcPr>
            <w:tcW w:w="422" w:type="pct"/>
          </w:tcPr>
          <w:p w14:paraId="7316A59A" w14:textId="77777777" w:rsidR="007407D0" w:rsidRPr="00510BB2" w:rsidRDefault="007407D0" w:rsidP="007407D0">
            <w:pPr>
              <w:pStyle w:val="TAC"/>
              <w:rPr>
                <w:ins w:id="3606" w:author="刘启飞(Qifei)" w:date="2021-11-15T18:41:00Z"/>
                <w:rFonts w:cs="Arial"/>
                <w:szCs w:val="18"/>
              </w:rPr>
            </w:pPr>
            <w:ins w:id="3607" w:author="刘启飞(Qifei)" w:date="2021-11-15T18:41:00Z">
              <w:r w:rsidRPr="00510BB2">
                <w:rPr>
                  <w:rFonts w:cs="Arial"/>
                  <w:szCs w:val="18"/>
                </w:rPr>
                <w:t>477000</w:t>
              </w:r>
            </w:ins>
          </w:p>
        </w:tc>
        <w:tc>
          <w:tcPr>
            <w:tcW w:w="379" w:type="pct"/>
          </w:tcPr>
          <w:p w14:paraId="46DC0154" w14:textId="77777777" w:rsidR="007407D0" w:rsidRPr="00510BB2" w:rsidRDefault="007407D0" w:rsidP="007407D0">
            <w:pPr>
              <w:pStyle w:val="TAC"/>
              <w:rPr>
                <w:ins w:id="3608" w:author="刘启飞(Qifei)" w:date="2021-11-15T18:41:00Z"/>
                <w:rFonts w:cs="Arial"/>
                <w:szCs w:val="18"/>
              </w:rPr>
            </w:pPr>
            <w:ins w:id="3609" w:author="刘启飞(Qifei)" w:date="2021-11-15T18:41:00Z">
              <w:r w:rsidRPr="00510BB2">
                <w:rPr>
                  <w:rFonts w:cs="Arial"/>
                  <w:szCs w:val="18"/>
                </w:rPr>
                <w:t>2385</w:t>
              </w:r>
            </w:ins>
          </w:p>
        </w:tc>
        <w:tc>
          <w:tcPr>
            <w:tcW w:w="422" w:type="pct"/>
            <w:vAlign w:val="center"/>
          </w:tcPr>
          <w:p w14:paraId="012BBB14" w14:textId="77777777" w:rsidR="007407D0" w:rsidRPr="00510BB2" w:rsidRDefault="007407D0" w:rsidP="007407D0">
            <w:pPr>
              <w:pStyle w:val="TAC"/>
              <w:rPr>
                <w:ins w:id="3610" w:author="刘启飞(Qifei)" w:date="2021-11-15T18:41:00Z"/>
                <w:rFonts w:cs="Arial"/>
                <w:szCs w:val="18"/>
              </w:rPr>
            </w:pPr>
            <w:ins w:id="3611" w:author="刘启飞(Qifei)" w:date="2021-11-15T18:41:00Z">
              <w:r w:rsidRPr="00510BB2">
                <w:rPr>
                  <w:rFonts w:cs="Arial"/>
                  <w:szCs w:val="18"/>
                </w:rPr>
                <w:t>477000</w:t>
              </w:r>
            </w:ins>
          </w:p>
        </w:tc>
        <w:tc>
          <w:tcPr>
            <w:tcW w:w="379" w:type="pct"/>
            <w:vAlign w:val="center"/>
          </w:tcPr>
          <w:p w14:paraId="05B48D4A" w14:textId="77777777" w:rsidR="007407D0" w:rsidRPr="00510BB2" w:rsidRDefault="007407D0" w:rsidP="007407D0">
            <w:pPr>
              <w:pStyle w:val="TAC"/>
              <w:rPr>
                <w:ins w:id="3612" w:author="刘启飞(Qifei)" w:date="2021-11-15T18:41:00Z"/>
                <w:rFonts w:cs="Arial"/>
                <w:szCs w:val="18"/>
              </w:rPr>
            </w:pPr>
            <w:ins w:id="3613" w:author="刘启飞(Qifei)" w:date="2021-11-15T18:41:00Z">
              <w:r w:rsidRPr="00510BB2">
                <w:rPr>
                  <w:rFonts w:cs="Arial"/>
                  <w:szCs w:val="18"/>
                </w:rPr>
                <w:t>2385</w:t>
              </w:r>
            </w:ins>
          </w:p>
        </w:tc>
        <w:tc>
          <w:tcPr>
            <w:tcW w:w="475" w:type="pct"/>
            <w:vMerge/>
            <w:vAlign w:val="center"/>
          </w:tcPr>
          <w:p w14:paraId="7A9D0B00" w14:textId="77777777" w:rsidR="007407D0" w:rsidRPr="00510BB2" w:rsidRDefault="007407D0" w:rsidP="007407D0">
            <w:pPr>
              <w:pStyle w:val="TAC"/>
              <w:rPr>
                <w:ins w:id="3614" w:author="刘启飞(Qifei)" w:date="2021-11-15T18:41:00Z"/>
                <w:rFonts w:eastAsia="Yu Mincho" w:cs="Arial"/>
                <w:szCs w:val="18"/>
              </w:rPr>
            </w:pPr>
          </w:p>
        </w:tc>
        <w:tc>
          <w:tcPr>
            <w:tcW w:w="610" w:type="pct"/>
            <w:vMerge/>
            <w:vAlign w:val="center"/>
          </w:tcPr>
          <w:p w14:paraId="75BBF065" w14:textId="77777777" w:rsidR="007407D0" w:rsidRPr="00510BB2" w:rsidRDefault="007407D0" w:rsidP="007407D0">
            <w:pPr>
              <w:pStyle w:val="TAC"/>
              <w:rPr>
                <w:ins w:id="3615" w:author="刘启飞(Qifei)" w:date="2021-11-15T18:41:00Z"/>
                <w:rFonts w:eastAsia="Yu Mincho" w:cs="Arial"/>
                <w:szCs w:val="18"/>
              </w:rPr>
            </w:pPr>
          </w:p>
        </w:tc>
      </w:tr>
      <w:tr w:rsidR="007407D0" w:rsidRPr="00510BB2" w14:paraId="08E435E9" w14:textId="77777777" w:rsidTr="007407D0">
        <w:trPr>
          <w:trHeight w:val="78"/>
          <w:jc w:val="center"/>
          <w:ins w:id="3616" w:author="刘启飞(Qifei)" w:date="2021-11-15T18:41:00Z"/>
        </w:trPr>
        <w:tc>
          <w:tcPr>
            <w:tcW w:w="291" w:type="pct"/>
            <w:vMerge w:val="restart"/>
            <w:vAlign w:val="center"/>
            <w:hideMark/>
          </w:tcPr>
          <w:p w14:paraId="636F1EB6" w14:textId="77777777" w:rsidR="007407D0" w:rsidRPr="00510BB2" w:rsidRDefault="007407D0" w:rsidP="007407D0">
            <w:pPr>
              <w:pStyle w:val="TAC"/>
              <w:rPr>
                <w:ins w:id="3617" w:author="刘启飞(Qifei)" w:date="2021-11-15T18:41:00Z"/>
                <w:rFonts w:eastAsia="Yu Mincho" w:cs="Arial"/>
                <w:szCs w:val="18"/>
              </w:rPr>
            </w:pPr>
            <w:ins w:id="3618" w:author="刘启飞(Qifei)" w:date="2021-11-15T18:41:00Z">
              <w:r w:rsidRPr="00510BB2">
                <w:rPr>
                  <w:rFonts w:eastAsia="Yu Mincho" w:cs="Arial"/>
                  <w:szCs w:val="18"/>
                </w:rPr>
                <w:t>n41</w:t>
              </w:r>
            </w:ins>
          </w:p>
        </w:tc>
        <w:tc>
          <w:tcPr>
            <w:tcW w:w="368" w:type="pct"/>
            <w:vMerge w:val="restart"/>
            <w:vAlign w:val="center"/>
            <w:hideMark/>
          </w:tcPr>
          <w:p w14:paraId="38FA1385" w14:textId="77777777" w:rsidR="007407D0" w:rsidRPr="00510BB2" w:rsidRDefault="007407D0" w:rsidP="007407D0">
            <w:pPr>
              <w:pStyle w:val="TAC"/>
              <w:rPr>
                <w:ins w:id="3619" w:author="刘启飞(Qifei)" w:date="2021-11-15T18:41:00Z"/>
                <w:rFonts w:eastAsia="Yu Mincho" w:cs="Arial"/>
                <w:szCs w:val="18"/>
              </w:rPr>
            </w:pPr>
            <w:ins w:id="3620" w:author="刘启飞(Qifei)" w:date="2021-11-15T18:41:00Z">
              <w:r w:rsidRPr="00510BB2">
                <w:rPr>
                  <w:rFonts w:eastAsia="Yu Mincho" w:cs="Arial"/>
                  <w:szCs w:val="18"/>
                </w:rPr>
                <w:t>100</w:t>
              </w:r>
            </w:ins>
          </w:p>
        </w:tc>
        <w:tc>
          <w:tcPr>
            <w:tcW w:w="286" w:type="pct"/>
            <w:vMerge w:val="restart"/>
            <w:vAlign w:val="center"/>
          </w:tcPr>
          <w:p w14:paraId="6CCBA244" w14:textId="77777777" w:rsidR="007407D0" w:rsidRPr="00510BB2" w:rsidRDefault="007407D0" w:rsidP="007407D0">
            <w:pPr>
              <w:pStyle w:val="TAC"/>
              <w:rPr>
                <w:ins w:id="3621" w:author="刘启飞(Qifei)" w:date="2021-11-15T18:41:00Z"/>
                <w:rFonts w:eastAsia="Yu Mincho" w:cs="Arial"/>
                <w:szCs w:val="18"/>
              </w:rPr>
            </w:pPr>
            <w:ins w:id="3622" w:author="刘启飞(Qifei)" w:date="2021-11-15T18:41:00Z">
              <w:r w:rsidRPr="00510BB2">
                <w:rPr>
                  <w:rFonts w:cs="Arial"/>
                  <w:szCs w:val="18"/>
                  <w:lang w:eastAsia="zh-CN"/>
                </w:rPr>
                <w:t>30</w:t>
              </w:r>
            </w:ins>
          </w:p>
        </w:tc>
        <w:tc>
          <w:tcPr>
            <w:tcW w:w="518" w:type="pct"/>
            <w:vMerge w:val="restart"/>
            <w:vAlign w:val="center"/>
          </w:tcPr>
          <w:p w14:paraId="5B1CF972" w14:textId="77777777" w:rsidR="007407D0" w:rsidRPr="00510BB2" w:rsidRDefault="007407D0" w:rsidP="007407D0">
            <w:pPr>
              <w:rPr>
                <w:ins w:id="3623" w:author="刘启飞(Qifei)" w:date="2021-11-15T18:41:00Z"/>
                <w:rFonts w:ascii="Arial" w:hAnsi="Arial" w:cs="Arial"/>
                <w:sz w:val="18"/>
                <w:szCs w:val="18"/>
              </w:rPr>
            </w:pPr>
            <w:ins w:id="3624" w:author="刘启飞(Qifei)" w:date="2021-11-15T18:41:00Z">
              <w:r w:rsidRPr="00510BB2">
                <w:rPr>
                  <w:rFonts w:ascii="Arial" w:hAnsi="Arial" w:cs="Arial"/>
                  <w:sz w:val="18"/>
                  <w:szCs w:val="18"/>
                  <w:lang w:eastAsia="zh-CN"/>
                </w:rPr>
                <w:t>CP-OFDM QPSK</w:t>
              </w:r>
            </w:ins>
          </w:p>
        </w:tc>
        <w:tc>
          <w:tcPr>
            <w:tcW w:w="518" w:type="pct"/>
            <w:vMerge w:val="restart"/>
            <w:vAlign w:val="center"/>
          </w:tcPr>
          <w:p w14:paraId="019A763D" w14:textId="77777777" w:rsidR="007407D0" w:rsidRPr="00510BB2" w:rsidRDefault="007407D0" w:rsidP="007407D0">
            <w:pPr>
              <w:spacing w:after="0"/>
              <w:rPr>
                <w:ins w:id="3625" w:author="刘启飞(Qifei)" w:date="2021-11-15T18:41:00Z"/>
                <w:rFonts w:ascii="Arial" w:hAnsi="Arial" w:cs="Arial"/>
                <w:sz w:val="18"/>
                <w:szCs w:val="18"/>
                <w:lang w:eastAsia="zh-CN"/>
              </w:rPr>
            </w:pPr>
            <w:ins w:id="3626" w:author="刘启飞(Qifei)" w:date="2021-11-15T18:41:00Z">
              <w:r w:rsidRPr="00510BB2">
                <w:rPr>
                  <w:rFonts w:ascii="Arial" w:hAnsi="Arial" w:cs="Arial"/>
                  <w:sz w:val="18"/>
                  <w:szCs w:val="18"/>
                  <w:lang w:eastAsia="zh-CN"/>
                </w:rPr>
                <w:t>DFT-s-OFDM</w:t>
              </w:r>
            </w:ins>
          </w:p>
          <w:p w14:paraId="1DB6C440" w14:textId="77777777" w:rsidR="007407D0" w:rsidRPr="00510BB2" w:rsidRDefault="007407D0" w:rsidP="007407D0">
            <w:pPr>
              <w:pStyle w:val="TAC"/>
              <w:jc w:val="left"/>
              <w:rPr>
                <w:ins w:id="3627" w:author="刘启飞(Qifei)" w:date="2021-11-15T18:41:00Z"/>
                <w:rFonts w:eastAsia="Yu Mincho" w:cs="Arial"/>
                <w:szCs w:val="18"/>
              </w:rPr>
            </w:pPr>
            <w:ins w:id="3628" w:author="刘启飞(Qifei)" w:date="2021-11-15T18:41:00Z">
              <w:r w:rsidRPr="00510BB2">
                <w:rPr>
                  <w:rFonts w:cs="Arial"/>
                  <w:szCs w:val="18"/>
                  <w:lang w:eastAsia="zh-CN"/>
                </w:rPr>
                <w:t>QPSK</w:t>
              </w:r>
            </w:ins>
          </w:p>
        </w:tc>
        <w:tc>
          <w:tcPr>
            <w:tcW w:w="335" w:type="pct"/>
            <w:vAlign w:val="center"/>
          </w:tcPr>
          <w:p w14:paraId="079386AC" w14:textId="77777777" w:rsidR="007407D0" w:rsidRPr="00510BB2" w:rsidRDefault="007407D0" w:rsidP="007407D0">
            <w:pPr>
              <w:spacing w:after="0"/>
              <w:jc w:val="center"/>
              <w:rPr>
                <w:ins w:id="3629" w:author="刘启飞(Qifei)" w:date="2021-11-15T18:41:00Z"/>
                <w:rFonts w:ascii="Arial" w:hAnsi="Arial" w:cs="Arial"/>
                <w:sz w:val="18"/>
                <w:szCs w:val="18"/>
                <w:lang w:eastAsia="zh-CN"/>
              </w:rPr>
            </w:pPr>
            <w:ins w:id="3630" w:author="刘启飞(Qifei)" w:date="2021-11-15T18:41:00Z">
              <w:r w:rsidRPr="00510BB2">
                <w:rPr>
                  <w:rFonts w:ascii="Arial" w:hAnsi="Arial" w:cs="Arial"/>
                  <w:sz w:val="18"/>
                  <w:szCs w:val="18"/>
                  <w:lang w:eastAsia="zh-CN"/>
                </w:rPr>
                <w:t>Low</w:t>
              </w:r>
            </w:ins>
          </w:p>
        </w:tc>
        <w:tc>
          <w:tcPr>
            <w:tcW w:w="422" w:type="pct"/>
          </w:tcPr>
          <w:p w14:paraId="41A23509" w14:textId="77777777" w:rsidR="007407D0" w:rsidRPr="00285375" w:rsidRDefault="007407D0" w:rsidP="007407D0">
            <w:pPr>
              <w:pStyle w:val="TAC"/>
              <w:rPr>
                <w:ins w:id="3631" w:author="刘启飞(Qifei)" w:date="2021-11-15T18:41:00Z"/>
                <w:rFonts w:cs="Arial"/>
                <w:szCs w:val="18"/>
              </w:rPr>
            </w:pPr>
            <w:ins w:id="3632" w:author="刘启飞(Qifei)" w:date="2021-11-15T18:41:00Z">
              <w:r w:rsidRPr="00510BB2">
                <w:rPr>
                  <w:rFonts w:cs="Arial"/>
                  <w:szCs w:val="18"/>
                </w:rPr>
                <w:t>TBD</w:t>
              </w:r>
            </w:ins>
          </w:p>
        </w:tc>
        <w:tc>
          <w:tcPr>
            <w:tcW w:w="379" w:type="pct"/>
          </w:tcPr>
          <w:p w14:paraId="06D9737A" w14:textId="77777777" w:rsidR="007407D0" w:rsidRPr="00285375" w:rsidRDefault="007407D0" w:rsidP="007407D0">
            <w:pPr>
              <w:pStyle w:val="TAC"/>
              <w:rPr>
                <w:ins w:id="3633" w:author="刘启飞(Qifei)" w:date="2021-11-15T18:41:00Z"/>
                <w:rFonts w:cs="Arial"/>
                <w:szCs w:val="18"/>
              </w:rPr>
            </w:pPr>
            <w:ins w:id="3634" w:author="刘启飞(Qifei)" w:date="2021-11-15T18:41:00Z">
              <w:r w:rsidRPr="00510BB2">
                <w:rPr>
                  <w:rFonts w:cs="Arial"/>
                  <w:szCs w:val="18"/>
                </w:rPr>
                <w:t>TBD</w:t>
              </w:r>
            </w:ins>
          </w:p>
        </w:tc>
        <w:tc>
          <w:tcPr>
            <w:tcW w:w="422" w:type="pct"/>
          </w:tcPr>
          <w:p w14:paraId="5F2FB8FB" w14:textId="77777777" w:rsidR="007407D0" w:rsidRPr="00285375" w:rsidRDefault="007407D0" w:rsidP="007407D0">
            <w:pPr>
              <w:pStyle w:val="TAC"/>
              <w:rPr>
                <w:ins w:id="3635" w:author="刘启飞(Qifei)" w:date="2021-11-15T18:41:00Z"/>
                <w:rFonts w:cs="Arial"/>
                <w:szCs w:val="18"/>
              </w:rPr>
            </w:pPr>
            <w:ins w:id="3636" w:author="刘启飞(Qifei)" w:date="2021-11-15T18:41:00Z">
              <w:r w:rsidRPr="00510BB2">
                <w:rPr>
                  <w:rFonts w:cs="Arial"/>
                  <w:szCs w:val="18"/>
                </w:rPr>
                <w:t>TBD</w:t>
              </w:r>
            </w:ins>
          </w:p>
        </w:tc>
        <w:tc>
          <w:tcPr>
            <w:tcW w:w="379" w:type="pct"/>
          </w:tcPr>
          <w:p w14:paraId="44D84EB9" w14:textId="77777777" w:rsidR="007407D0" w:rsidRPr="00285375" w:rsidRDefault="007407D0" w:rsidP="007407D0">
            <w:pPr>
              <w:pStyle w:val="TAC"/>
              <w:rPr>
                <w:ins w:id="3637" w:author="刘启飞(Qifei)" w:date="2021-11-15T18:41:00Z"/>
                <w:rFonts w:cs="Arial"/>
                <w:szCs w:val="18"/>
              </w:rPr>
            </w:pPr>
            <w:ins w:id="3638" w:author="刘启飞(Qifei)" w:date="2021-11-15T18:41:00Z">
              <w:r w:rsidRPr="00510BB2">
                <w:rPr>
                  <w:rFonts w:cs="Arial"/>
                  <w:szCs w:val="18"/>
                </w:rPr>
                <w:t>TBD</w:t>
              </w:r>
            </w:ins>
          </w:p>
        </w:tc>
        <w:tc>
          <w:tcPr>
            <w:tcW w:w="475" w:type="pct"/>
            <w:vMerge w:val="restart"/>
            <w:vAlign w:val="center"/>
          </w:tcPr>
          <w:p w14:paraId="3950EB5F" w14:textId="77777777" w:rsidR="007407D0" w:rsidRPr="00C464E1" w:rsidRDefault="007407D0" w:rsidP="007407D0">
            <w:pPr>
              <w:pStyle w:val="TAC"/>
              <w:rPr>
                <w:ins w:id="3639" w:author="刘启飞(Qifei)" w:date="2021-11-15T18:41:00Z"/>
                <w:rFonts w:eastAsia="Yu Mincho" w:cs="Arial"/>
                <w:szCs w:val="18"/>
              </w:rPr>
            </w:pPr>
            <w:ins w:id="3640" w:author="刘启飞(Qifei)" w:date="2021-11-15T18:41:00Z">
              <w:r w:rsidRPr="00285375">
                <w:rPr>
                  <w:rFonts w:eastAsia="宋体" w:cs="Arial"/>
                  <w:szCs w:val="18"/>
                  <w:lang w:eastAsia="zh-CN"/>
                </w:rPr>
                <w:t>TBD</w:t>
              </w:r>
            </w:ins>
          </w:p>
        </w:tc>
        <w:tc>
          <w:tcPr>
            <w:tcW w:w="610" w:type="pct"/>
            <w:vMerge w:val="restart"/>
            <w:vAlign w:val="center"/>
          </w:tcPr>
          <w:p w14:paraId="70625F05" w14:textId="77777777" w:rsidR="007407D0" w:rsidRPr="00584A93" w:rsidRDefault="007407D0" w:rsidP="007407D0">
            <w:pPr>
              <w:spacing w:after="0"/>
              <w:jc w:val="center"/>
              <w:rPr>
                <w:ins w:id="3641" w:author="刘启飞(Qifei)" w:date="2021-11-15T18:41:00Z"/>
                <w:rFonts w:ascii="Arial" w:hAnsi="Arial" w:cs="Arial"/>
                <w:sz w:val="18"/>
                <w:szCs w:val="18"/>
              </w:rPr>
            </w:pPr>
            <w:ins w:id="3642" w:author="刘启飞(Qifei)" w:date="2021-11-15T18:41:00Z">
              <w:r w:rsidRPr="00584A93">
                <w:rPr>
                  <w:rFonts w:ascii="Arial" w:hAnsi="Arial" w:cs="Arial"/>
                  <w:sz w:val="18"/>
                  <w:szCs w:val="18"/>
                  <w:lang w:eastAsia="zh-CN"/>
                </w:rPr>
                <w:t>TBD</w:t>
              </w:r>
            </w:ins>
          </w:p>
        </w:tc>
      </w:tr>
      <w:tr w:rsidR="007407D0" w:rsidRPr="00510BB2" w14:paraId="33710F87" w14:textId="77777777" w:rsidTr="007407D0">
        <w:trPr>
          <w:trHeight w:val="78"/>
          <w:jc w:val="center"/>
          <w:ins w:id="3643" w:author="刘启飞(Qifei)" w:date="2021-11-15T18:41:00Z"/>
        </w:trPr>
        <w:tc>
          <w:tcPr>
            <w:tcW w:w="291" w:type="pct"/>
            <w:vMerge/>
            <w:vAlign w:val="center"/>
          </w:tcPr>
          <w:p w14:paraId="35F4DF1F" w14:textId="77777777" w:rsidR="007407D0" w:rsidRPr="00510BB2" w:rsidRDefault="007407D0" w:rsidP="007407D0">
            <w:pPr>
              <w:pStyle w:val="TAC"/>
              <w:rPr>
                <w:ins w:id="3644" w:author="刘启飞(Qifei)" w:date="2021-11-15T18:41:00Z"/>
                <w:rFonts w:eastAsia="Yu Mincho" w:cs="Arial"/>
                <w:szCs w:val="18"/>
              </w:rPr>
            </w:pPr>
          </w:p>
        </w:tc>
        <w:tc>
          <w:tcPr>
            <w:tcW w:w="368" w:type="pct"/>
            <w:vMerge/>
            <w:vAlign w:val="center"/>
          </w:tcPr>
          <w:p w14:paraId="0E2079F0" w14:textId="77777777" w:rsidR="007407D0" w:rsidRPr="00510BB2" w:rsidRDefault="007407D0" w:rsidP="007407D0">
            <w:pPr>
              <w:pStyle w:val="TAC"/>
              <w:rPr>
                <w:ins w:id="3645" w:author="刘启飞(Qifei)" w:date="2021-11-15T18:41:00Z"/>
                <w:rFonts w:eastAsia="Yu Mincho" w:cs="Arial"/>
                <w:szCs w:val="18"/>
              </w:rPr>
            </w:pPr>
          </w:p>
        </w:tc>
        <w:tc>
          <w:tcPr>
            <w:tcW w:w="286" w:type="pct"/>
            <w:vMerge/>
            <w:vAlign w:val="center"/>
          </w:tcPr>
          <w:p w14:paraId="0EF29F38" w14:textId="77777777" w:rsidR="007407D0" w:rsidRPr="00510BB2" w:rsidRDefault="007407D0" w:rsidP="007407D0">
            <w:pPr>
              <w:pStyle w:val="TAC"/>
              <w:rPr>
                <w:ins w:id="3646" w:author="刘启飞(Qifei)" w:date="2021-11-15T18:41:00Z"/>
                <w:rFonts w:cs="Arial"/>
                <w:szCs w:val="18"/>
                <w:lang w:eastAsia="zh-CN"/>
              </w:rPr>
            </w:pPr>
          </w:p>
        </w:tc>
        <w:tc>
          <w:tcPr>
            <w:tcW w:w="518" w:type="pct"/>
            <w:vMerge/>
            <w:vAlign w:val="center"/>
          </w:tcPr>
          <w:p w14:paraId="0CD2CF36" w14:textId="77777777" w:rsidR="007407D0" w:rsidRPr="00510BB2" w:rsidRDefault="007407D0" w:rsidP="007407D0">
            <w:pPr>
              <w:spacing w:after="0"/>
              <w:rPr>
                <w:ins w:id="3647" w:author="刘启飞(Qifei)" w:date="2021-11-15T18:41:00Z"/>
                <w:rFonts w:ascii="Arial" w:hAnsi="Arial" w:cs="Arial"/>
                <w:sz w:val="18"/>
                <w:szCs w:val="18"/>
                <w:lang w:eastAsia="zh-CN"/>
              </w:rPr>
            </w:pPr>
          </w:p>
        </w:tc>
        <w:tc>
          <w:tcPr>
            <w:tcW w:w="518" w:type="pct"/>
            <w:vMerge/>
            <w:vAlign w:val="center"/>
          </w:tcPr>
          <w:p w14:paraId="0E63F002" w14:textId="77777777" w:rsidR="007407D0" w:rsidRPr="00510BB2" w:rsidRDefault="007407D0" w:rsidP="007407D0">
            <w:pPr>
              <w:spacing w:after="0"/>
              <w:rPr>
                <w:ins w:id="3648" w:author="刘启飞(Qifei)" w:date="2021-11-15T18:41:00Z"/>
                <w:rFonts w:ascii="Arial" w:hAnsi="Arial" w:cs="Arial"/>
                <w:sz w:val="18"/>
                <w:szCs w:val="18"/>
                <w:lang w:eastAsia="zh-CN"/>
              </w:rPr>
            </w:pPr>
          </w:p>
        </w:tc>
        <w:tc>
          <w:tcPr>
            <w:tcW w:w="335" w:type="pct"/>
            <w:vAlign w:val="center"/>
          </w:tcPr>
          <w:p w14:paraId="2AFB48B5" w14:textId="77777777" w:rsidR="007407D0" w:rsidRPr="00510BB2" w:rsidRDefault="007407D0" w:rsidP="007407D0">
            <w:pPr>
              <w:spacing w:after="0"/>
              <w:jc w:val="center"/>
              <w:rPr>
                <w:ins w:id="3649" w:author="刘启飞(Qifei)" w:date="2021-11-15T18:41:00Z"/>
                <w:rFonts w:ascii="Arial" w:hAnsi="Arial" w:cs="Arial"/>
                <w:sz w:val="18"/>
                <w:szCs w:val="18"/>
                <w:lang w:eastAsia="zh-CN"/>
              </w:rPr>
            </w:pPr>
            <w:ins w:id="3650" w:author="刘启飞(Qifei)" w:date="2021-11-15T18:41:00Z">
              <w:r w:rsidRPr="00510BB2">
                <w:rPr>
                  <w:rFonts w:ascii="Arial" w:hAnsi="Arial" w:cs="Arial"/>
                  <w:sz w:val="18"/>
                  <w:szCs w:val="18"/>
                  <w:lang w:eastAsia="zh-CN"/>
                </w:rPr>
                <w:t>Mid</w:t>
              </w:r>
            </w:ins>
          </w:p>
        </w:tc>
        <w:tc>
          <w:tcPr>
            <w:tcW w:w="422" w:type="pct"/>
          </w:tcPr>
          <w:p w14:paraId="05210247" w14:textId="77777777" w:rsidR="007407D0" w:rsidRPr="00285375" w:rsidRDefault="007407D0" w:rsidP="007407D0">
            <w:pPr>
              <w:pStyle w:val="TAC"/>
              <w:rPr>
                <w:ins w:id="3651" w:author="刘启飞(Qifei)" w:date="2021-11-15T18:41:00Z"/>
                <w:rFonts w:cs="Arial"/>
                <w:szCs w:val="18"/>
              </w:rPr>
            </w:pPr>
            <w:ins w:id="3652" w:author="刘启飞(Qifei)" w:date="2021-11-15T18:41:00Z">
              <w:r w:rsidRPr="00510BB2">
                <w:rPr>
                  <w:rFonts w:cs="Arial"/>
                  <w:szCs w:val="18"/>
                </w:rPr>
                <w:t>TBD</w:t>
              </w:r>
            </w:ins>
          </w:p>
        </w:tc>
        <w:tc>
          <w:tcPr>
            <w:tcW w:w="379" w:type="pct"/>
          </w:tcPr>
          <w:p w14:paraId="5E610BF3" w14:textId="77777777" w:rsidR="007407D0" w:rsidRPr="00285375" w:rsidRDefault="007407D0" w:rsidP="007407D0">
            <w:pPr>
              <w:pStyle w:val="TAC"/>
              <w:rPr>
                <w:ins w:id="3653" w:author="刘启飞(Qifei)" w:date="2021-11-15T18:41:00Z"/>
                <w:rFonts w:cs="Arial"/>
                <w:szCs w:val="18"/>
              </w:rPr>
            </w:pPr>
            <w:ins w:id="3654" w:author="刘启飞(Qifei)" w:date="2021-11-15T18:41:00Z">
              <w:r w:rsidRPr="00510BB2">
                <w:rPr>
                  <w:rFonts w:cs="Arial"/>
                  <w:szCs w:val="18"/>
                </w:rPr>
                <w:t>TBD</w:t>
              </w:r>
            </w:ins>
          </w:p>
        </w:tc>
        <w:tc>
          <w:tcPr>
            <w:tcW w:w="422" w:type="pct"/>
          </w:tcPr>
          <w:p w14:paraId="4C143EEC" w14:textId="77777777" w:rsidR="007407D0" w:rsidRPr="00285375" w:rsidRDefault="007407D0" w:rsidP="007407D0">
            <w:pPr>
              <w:pStyle w:val="TAC"/>
              <w:rPr>
                <w:ins w:id="3655" w:author="刘启飞(Qifei)" w:date="2021-11-15T18:41:00Z"/>
                <w:rFonts w:cs="Arial"/>
                <w:szCs w:val="18"/>
              </w:rPr>
            </w:pPr>
            <w:ins w:id="3656" w:author="刘启飞(Qifei)" w:date="2021-11-15T18:41:00Z">
              <w:r w:rsidRPr="00510BB2">
                <w:rPr>
                  <w:rFonts w:cs="Arial"/>
                  <w:szCs w:val="18"/>
                </w:rPr>
                <w:t>TBD</w:t>
              </w:r>
            </w:ins>
          </w:p>
        </w:tc>
        <w:tc>
          <w:tcPr>
            <w:tcW w:w="379" w:type="pct"/>
          </w:tcPr>
          <w:p w14:paraId="3FBEAED0" w14:textId="77777777" w:rsidR="007407D0" w:rsidRPr="00285375" w:rsidRDefault="007407D0" w:rsidP="007407D0">
            <w:pPr>
              <w:pStyle w:val="TAC"/>
              <w:rPr>
                <w:ins w:id="3657" w:author="刘启飞(Qifei)" w:date="2021-11-15T18:41:00Z"/>
                <w:rFonts w:cs="Arial"/>
                <w:szCs w:val="18"/>
              </w:rPr>
            </w:pPr>
            <w:ins w:id="3658" w:author="刘启飞(Qifei)" w:date="2021-11-15T18:41:00Z">
              <w:r w:rsidRPr="00510BB2">
                <w:rPr>
                  <w:rFonts w:cs="Arial"/>
                  <w:szCs w:val="18"/>
                </w:rPr>
                <w:t>TBD</w:t>
              </w:r>
            </w:ins>
          </w:p>
        </w:tc>
        <w:tc>
          <w:tcPr>
            <w:tcW w:w="475" w:type="pct"/>
            <w:vMerge/>
            <w:vAlign w:val="center"/>
          </w:tcPr>
          <w:p w14:paraId="11453B8E" w14:textId="77777777" w:rsidR="007407D0" w:rsidRPr="00510BB2" w:rsidRDefault="007407D0" w:rsidP="007407D0">
            <w:pPr>
              <w:pStyle w:val="TAC"/>
              <w:rPr>
                <w:ins w:id="3659" w:author="刘启飞(Qifei)" w:date="2021-11-15T18:41:00Z"/>
                <w:rFonts w:eastAsia="Yu Mincho" w:cs="Arial"/>
                <w:szCs w:val="18"/>
              </w:rPr>
            </w:pPr>
          </w:p>
        </w:tc>
        <w:tc>
          <w:tcPr>
            <w:tcW w:w="610" w:type="pct"/>
            <w:vMerge/>
            <w:vAlign w:val="center"/>
          </w:tcPr>
          <w:p w14:paraId="280A6FD5" w14:textId="77777777" w:rsidR="007407D0" w:rsidRPr="00510BB2" w:rsidRDefault="007407D0" w:rsidP="007407D0">
            <w:pPr>
              <w:pStyle w:val="TAC"/>
              <w:rPr>
                <w:ins w:id="3660" w:author="刘启飞(Qifei)" w:date="2021-11-15T18:41:00Z"/>
                <w:rFonts w:eastAsia="Yu Mincho" w:cs="Arial"/>
                <w:szCs w:val="18"/>
              </w:rPr>
            </w:pPr>
          </w:p>
        </w:tc>
      </w:tr>
      <w:tr w:rsidR="007407D0" w:rsidRPr="00510BB2" w14:paraId="1C4D8995" w14:textId="77777777" w:rsidTr="007407D0">
        <w:trPr>
          <w:trHeight w:val="78"/>
          <w:jc w:val="center"/>
          <w:ins w:id="3661" w:author="刘启飞(Qifei)" w:date="2021-11-15T18:41:00Z"/>
        </w:trPr>
        <w:tc>
          <w:tcPr>
            <w:tcW w:w="291" w:type="pct"/>
            <w:vMerge/>
            <w:vAlign w:val="center"/>
          </w:tcPr>
          <w:p w14:paraId="136D7D05" w14:textId="77777777" w:rsidR="007407D0" w:rsidRPr="00510BB2" w:rsidRDefault="007407D0" w:rsidP="007407D0">
            <w:pPr>
              <w:pStyle w:val="TAC"/>
              <w:rPr>
                <w:ins w:id="3662" w:author="刘启飞(Qifei)" w:date="2021-11-15T18:41:00Z"/>
                <w:rFonts w:eastAsia="Yu Mincho" w:cs="Arial"/>
                <w:szCs w:val="18"/>
              </w:rPr>
            </w:pPr>
          </w:p>
        </w:tc>
        <w:tc>
          <w:tcPr>
            <w:tcW w:w="368" w:type="pct"/>
            <w:vMerge/>
            <w:vAlign w:val="center"/>
          </w:tcPr>
          <w:p w14:paraId="6A61ED86" w14:textId="77777777" w:rsidR="007407D0" w:rsidRPr="00510BB2" w:rsidRDefault="007407D0" w:rsidP="007407D0">
            <w:pPr>
              <w:pStyle w:val="TAC"/>
              <w:rPr>
                <w:ins w:id="3663" w:author="刘启飞(Qifei)" w:date="2021-11-15T18:41:00Z"/>
                <w:rFonts w:eastAsia="Yu Mincho" w:cs="Arial"/>
                <w:szCs w:val="18"/>
              </w:rPr>
            </w:pPr>
          </w:p>
        </w:tc>
        <w:tc>
          <w:tcPr>
            <w:tcW w:w="286" w:type="pct"/>
            <w:vMerge/>
            <w:vAlign w:val="center"/>
          </w:tcPr>
          <w:p w14:paraId="49E21D2C" w14:textId="77777777" w:rsidR="007407D0" w:rsidRPr="00510BB2" w:rsidRDefault="007407D0" w:rsidP="007407D0">
            <w:pPr>
              <w:pStyle w:val="TAC"/>
              <w:rPr>
                <w:ins w:id="3664" w:author="刘启飞(Qifei)" w:date="2021-11-15T18:41:00Z"/>
                <w:rFonts w:cs="Arial"/>
                <w:szCs w:val="18"/>
                <w:lang w:eastAsia="zh-CN"/>
              </w:rPr>
            </w:pPr>
          </w:p>
        </w:tc>
        <w:tc>
          <w:tcPr>
            <w:tcW w:w="518" w:type="pct"/>
            <w:vMerge/>
            <w:vAlign w:val="center"/>
          </w:tcPr>
          <w:p w14:paraId="0286059E" w14:textId="77777777" w:rsidR="007407D0" w:rsidRPr="00510BB2" w:rsidRDefault="007407D0" w:rsidP="007407D0">
            <w:pPr>
              <w:spacing w:after="0"/>
              <w:rPr>
                <w:ins w:id="3665" w:author="刘启飞(Qifei)" w:date="2021-11-15T18:41:00Z"/>
                <w:rFonts w:ascii="Arial" w:hAnsi="Arial" w:cs="Arial"/>
                <w:sz w:val="18"/>
                <w:szCs w:val="18"/>
                <w:lang w:eastAsia="zh-CN"/>
              </w:rPr>
            </w:pPr>
          </w:p>
        </w:tc>
        <w:tc>
          <w:tcPr>
            <w:tcW w:w="518" w:type="pct"/>
            <w:vMerge/>
            <w:vAlign w:val="center"/>
          </w:tcPr>
          <w:p w14:paraId="6A922FB3" w14:textId="77777777" w:rsidR="007407D0" w:rsidRPr="00510BB2" w:rsidRDefault="007407D0" w:rsidP="007407D0">
            <w:pPr>
              <w:spacing w:after="0"/>
              <w:rPr>
                <w:ins w:id="3666" w:author="刘启飞(Qifei)" w:date="2021-11-15T18:41:00Z"/>
                <w:rFonts w:ascii="Arial" w:hAnsi="Arial" w:cs="Arial"/>
                <w:sz w:val="18"/>
                <w:szCs w:val="18"/>
                <w:lang w:eastAsia="zh-CN"/>
              </w:rPr>
            </w:pPr>
          </w:p>
        </w:tc>
        <w:tc>
          <w:tcPr>
            <w:tcW w:w="335" w:type="pct"/>
            <w:vAlign w:val="center"/>
          </w:tcPr>
          <w:p w14:paraId="053CD3CE" w14:textId="77777777" w:rsidR="007407D0" w:rsidRPr="00510BB2" w:rsidRDefault="007407D0" w:rsidP="007407D0">
            <w:pPr>
              <w:spacing w:after="0"/>
              <w:jc w:val="center"/>
              <w:rPr>
                <w:ins w:id="3667" w:author="刘启飞(Qifei)" w:date="2021-11-15T18:41:00Z"/>
                <w:rFonts w:ascii="Arial" w:hAnsi="Arial" w:cs="Arial"/>
                <w:sz w:val="18"/>
                <w:szCs w:val="18"/>
                <w:lang w:eastAsia="zh-CN"/>
              </w:rPr>
            </w:pPr>
            <w:ins w:id="3668" w:author="刘启飞(Qifei)" w:date="2021-11-15T18:41:00Z">
              <w:r w:rsidRPr="00510BB2">
                <w:rPr>
                  <w:rFonts w:ascii="Arial" w:hAnsi="Arial" w:cs="Arial"/>
                  <w:sz w:val="18"/>
                  <w:szCs w:val="18"/>
                  <w:lang w:eastAsia="zh-CN"/>
                </w:rPr>
                <w:t>High</w:t>
              </w:r>
            </w:ins>
          </w:p>
        </w:tc>
        <w:tc>
          <w:tcPr>
            <w:tcW w:w="422" w:type="pct"/>
          </w:tcPr>
          <w:p w14:paraId="09962DED" w14:textId="77777777" w:rsidR="007407D0" w:rsidRPr="00285375" w:rsidRDefault="007407D0" w:rsidP="007407D0">
            <w:pPr>
              <w:pStyle w:val="TAC"/>
              <w:rPr>
                <w:ins w:id="3669" w:author="刘启飞(Qifei)" w:date="2021-11-15T18:41:00Z"/>
                <w:rFonts w:cs="Arial"/>
                <w:szCs w:val="18"/>
              </w:rPr>
            </w:pPr>
            <w:ins w:id="3670" w:author="刘启飞(Qifei)" w:date="2021-11-15T18:41:00Z">
              <w:r w:rsidRPr="00510BB2">
                <w:rPr>
                  <w:rFonts w:cs="Arial"/>
                  <w:szCs w:val="18"/>
                </w:rPr>
                <w:t>TBD</w:t>
              </w:r>
            </w:ins>
          </w:p>
        </w:tc>
        <w:tc>
          <w:tcPr>
            <w:tcW w:w="379" w:type="pct"/>
          </w:tcPr>
          <w:p w14:paraId="616C9764" w14:textId="77777777" w:rsidR="007407D0" w:rsidRPr="00285375" w:rsidRDefault="007407D0" w:rsidP="007407D0">
            <w:pPr>
              <w:pStyle w:val="TAC"/>
              <w:rPr>
                <w:ins w:id="3671" w:author="刘启飞(Qifei)" w:date="2021-11-15T18:41:00Z"/>
                <w:rFonts w:cs="Arial"/>
                <w:szCs w:val="18"/>
              </w:rPr>
            </w:pPr>
            <w:ins w:id="3672" w:author="刘启飞(Qifei)" w:date="2021-11-15T18:41:00Z">
              <w:r w:rsidRPr="00510BB2">
                <w:rPr>
                  <w:rFonts w:cs="Arial"/>
                  <w:szCs w:val="18"/>
                </w:rPr>
                <w:t>TBD</w:t>
              </w:r>
            </w:ins>
          </w:p>
        </w:tc>
        <w:tc>
          <w:tcPr>
            <w:tcW w:w="422" w:type="pct"/>
          </w:tcPr>
          <w:p w14:paraId="1DF8BD4F" w14:textId="77777777" w:rsidR="007407D0" w:rsidRPr="00285375" w:rsidRDefault="007407D0" w:rsidP="007407D0">
            <w:pPr>
              <w:pStyle w:val="TAC"/>
              <w:rPr>
                <w:ins w:id="3673" w:author="刘启飞(Qifei)" w:date="2021-11-15T18:41:00Z"/>
                <w:rFonts w:cs="Arial"/>
                <w:szCs w:val="18"/>
              </w:rPr>
            </w:pPr>
            <w:ins w:id="3674" w:author="刘启飞(Qifei)" w:date="2021-11-15T18:41:00Z">
              <w:r w:rsidRPr="00510BB2">
                <w:rPr>
                  <w:rFonts w:cs="Arial"/>
                  <w:szCs w:val="18"/>
                </w:rPr>
                <w:t>TBD</w:t>
              </w:r>
            </w:ins>
          </w:p>
        </w:tc>
        <w:tc>
          <w:tcPr>
            <w:tcW w:w="379" w:type="pct"/>
          </w:tcPr>
          <w:p w14:paraId="6A833B57" w14:textId="77777777" w:rsidR="007407D0" w:rsidRPr="00285375" w:rsidRDefault="007407D0" w:rsidP="007407D0">
            <w:pPr>
              <w:pStyle w:val="TAC"/>
              <w:rPr>
                <w:ins w:id="3675" w:author="刘启飞(Qifei)" w:date="2021-11-15T18:41:00Z"/>
                <w:rFonts w:cs="Arial"/>
                <w:szCs w:val="18"/>
              </w:rPr>
            </w:pPr>
            <w:ins w:id="3676" w:author="刘启飞(Qifei)" w:date="2021-11-15T18:41:00Z">
              <w:r w:rsidRPr="00510BB2">
                <w:rPr>
                  <w:rFonts w:cs="Arial"/>
                  <w:szCs w:val="18"/>
                </w:rPr>
                <w:t>TBD</w:t>
              </w:r>
            </w:ins>
          </w:p>
        </w:tc>
        <w:tc>
          <w:tcPr>
            <w:tcW w:w="475" w:type="pct"/>
            <w:vMerge/>
            <w:vAlign w:val="center"/>
          </w:tcPr>
          <w:p w14:paraId="478868EC" w14:textId="77777777" w:rsidR="007407D0" w:rsidRPr="00510BB2" w:rsidRDefault="007407D0" w:rsidP="007407D0">
            <w:pPr>
              <w:pStyle w:val="TAC"/>
              <w:rPr>
                <w:ins w:id="3677" w:author="刘启飞(Qifei)" w:date="2021-11-15T18:41:00Z"/>
                <w:rFonts w:eastAsia="Yu Mincho" w:cs="Arial"/>
                <w:szCs w:val="18"/>
              </w:rPr>
            </w:pPr>
          </w:p>
        </w:tc>
        <w:tc>
          <w:tcPr>
            <w:tcW w:w="610" w:type="pct"/>
            <w:vMerge/>
            <w:vAlign w:val="center"/>
          </w:tcPr>
          <w:p w14:paraId="572E0A49" w14:textId="77777777" w:rsidR="007407D0" w:rsidRPr="00510BB2" w:rsidRDefault="007407D0" w:rsidP="007407D0">
            <w:pPr>
              <w:pStyle w:val="TAC"/>
              <w:rPr>
                <w:ins w:id="3678" w:author="刘启飞(Qifei)" w:date="2021-11-15T18:41:00Z"/>
                <w:rFonts w:eastAsia="Yu Mincho" w:cs="Arial"/>
                <w:szCs w:val="18"/>
              </w:rPr>
            </w:pPr>
          </w:p>
        </w:tc>
      </w:tr>
      <w:tr w:rsidR="007407D0" w:rsidRPr="00510BB2" w14:paraId="40F685AE" w14:textId="77777777" w:rsidTr="007407D0">
        <w:trPr>
          <w:trHeight w:val="78"/>
          <w:jc w:val="center"/>
          <w:ins w:id="3679" w:author="刘启飞(Qifei)" w:date="2021-11-15T18:41:00Z"/>
        </w:trPr>
        <w:tc>
          <w:tcPr>
            <w:tcW w:w="291" w:type="pct"/>
            <w:vMerge w:val="restart"/>
            <w:vAlign w:val="center"/>
            <w:hideMark/>
          </w:tcPr>
          <w:p w14:paraId="65A3E4A8" w14:textId="77777777" w:rsidR="007407D0" w:rsidRPr="00510BB2" w:rsidRDefault="007407D0" w:rsidP="007407D0">
            <w:pPr>
              <w:keepNext/>
              <w:keepLines/>
              <w:spacing w:after="0"/>
              <w:jc w:val="center"/>
              <w:rPr>
                <w:ins w:id="3680" w:author="刘启飞(Qifei)" w:date="2021-11-15T18:41:00Z"/>
                <w:rFonts w:ascii="Arial" w:eastAsia="宋体" w:hAnsi="Arial" w:cs="Arial"/>
                <w:sz w:val="18"/>
                <w:szCs w:val="18"/>
                <w:lang w:eastAsia="zh-CN"/>
              </w:rPr>
            </w:pPr>
            <w:ins w:id="3681" w:author="刘启飞(Qifei)" w:date="2021-11-15T18:41:00Z">
              <w:r w:rsidRPr="00510BB2">
                <w:rPr>
                  <w:rFonts w:ascii="Arial" w:eastAsia="宋体" w:hAnsi="Arial" w:cs="Arial"/>
                  <w:sz w:val="18"/>
                  <w:szCs w:val="18"/>
                  <w:lang w:eastAsia="zh-CN"/>
                </w:rPr>
                <w:t>n48</w:t>
              </w:r>
            </w:ins>
          </w:p>
        </w:tc>
        <w:tc>
          <w:tcPr>
            <w:tcW w:w="368" w:type="pct"/>
            <w:vMerge w:val="restart"/>
            <w:vAlign w:val="center"/>
            <w:hideMark/>
          </w:tcPr>
          <w:p w14:paraId="5B87DE77" w14:textId="77777777" w:rsidR="007407D0" w:rsidRPr="00510BB2" w:rsidRDefault="007407D0" w:rsidP="007407D0">
            <w:pPr>
              <w:keepNext/>
              <w:keepLines/>
              <w:spacing w:after="0"/>
              <w:jc w:val="center"/>
              <w:rPr>
                <w:ins w:id="3682" w:author="刘启飞(Qifei)" w:date="2021-11-15T18:41:00Z"/>
                <w:rFonts w:ascii="Arial" w:eastAsia="宋体" w:hAnsi="Arial" w:cs="Arial"/>
                <w:sz w:val="18"/>
                <w:szCs w:val="18"/>
                <w:lang w:eastAsia="zh-CN"/>
              </w:rPr>
            </w:pPr>
            <w:ins w:id="3683" w:author="刘启飞(Qifei)" w:date="2021-11-15T18:41:00Z">
              <w:r w:rsidRPr="00510BB2">
                <w:rPr>
                  <w:rFonts w:ascii="Arial" w:eastAsia="宋体" w:hAnsi="Arial" w:cs="Arial"/>
                  <w:sz w:val="18"/>
                  <w:szCs w:val="18"/>
                  <w:lang w:eastAsia="zh-CN"/>
                </w:rPr>
                <w:t>20</w:t>
              </w:r>
            </w:ins>
          </w:p>
        </w:tc>
        <w:tc>
          <w:tcPr>
            <w:tcW w:w="286" w:type="pct"/>
            <w:vMerge w:val="restart"/>
            <w:vAlign w:val="center"/>
          </w:tcPr>
          <w:p w14:paraId="066E687B" w14:textId="77777777" w:rsidR="007407D0" w:rsidRPr="00510BB2" w:rsidRDefault="007407D0" w:rsidP="007407D0">
            <w:pPr>
              <w:keepNext/>
              <w:keepLines/>
              <w:spacing w:after="0"/>
              <w:jc w:val="center"/>
              <w:rPr>
                <w:ins w:id="3684" w:author="刘启飞(Qifei)" w:date="2021-11-15T18:41:00Z"/>
                <w:rFonts w:ascii="Arial" w:eastAsia="宋体" w:hAnsi="Arial" w:cs="Arial"/>
                <w:sz w:val="18"/>
                <w:szCs w:val="18"/>
                <w:lang w:eastAsia="zh-CN"/>
              </w:rPr>
            </w:pPr>
            <w:ins w:id="3685" w:author="刘启飞(Qifei)" w:date="2021-11-15T18:41:00Z">
              <w:r w:rsidRPr="00510BB2">
                <w:rPr>
                  <w:rFonts w:ascii="Arial" w:hAnsi="Arial" w:cs="Arial"/>
                  <w:sz w:val="18"/>
                  <w:szCs w:val="18"/>
                  <w:lang w:eastAsia="zh-CN"/>
                </w:rPr>
                <w:t>15</w:t>
              </w:r>
            </w:ins>
          </w:p>
        </w:tc>
        <w:tc>
          <w:tcPr>
            <w:tcW w:w="518" w:type="pct"/>
            <w:vMerge w:val="restart"/>
            <w:vAlign w:val="center"/>
          </w:tcPr>
          <w:p w14:paraId="54AAE3B7" w14:textId="77777777" w:rsidR="007407D0" w:rsidRPr="00510BB2" w:rsidRDefault="007407D0" w:rsidP="007407D0">
            <w:pPr>
              <w:rPr>
                <w:ins w:id="3686" w:author="刘启飞(Qifei)" w:date="2021-11-15T18:41:00Z"/>
                <w:rFonts w:ascii="Arial" w:hAnsi="Arial" w:cs="Arial"/>
                <w:sz w:val="18"/>
                <w:szCs w:val="18"/>
              </w:rPr>
            </w:pPr>
            <w:ins w:id="3687" w:author="刘启飞(Qifei)" w:date="2021-11-15T18:41:00Z">
              <w:r w:rsidRPr="00510BB2">
                <w:rPr>
                  <w:rFonts w:ascii="Arial" w:hAnsi="Arial" w:cs="Arial"/>
                  <w:sz w:val="18"/>
                  <w:szCs w:val="18"/>
                  <w:lang w:eastAsia="zh-CN"/>
                </w:rPr>
                <w:t>CP-OFDM QPSK</w:t>
              </w:r>
            </w:ins>
          </w:p>
        </w:tc>
        <w:tc>
          <w:tcPr>
            <w:tcW w:w="518" w:type="pct"/>
            <w:vMerge w:val="restart"/>
            <w:vAlign w:val="center"/>
          </w:tcPr>
          <w:p w14:paraId="3AEEC3B0" w14:textId="77777777" w:rsidR="007407D0" w:rsidRPr="00510BB2" w:rsidRDefault="007407D0" w:rsidP="007407D0">
            <w:pPr>
              <w:spacing w:after="0"/>
              <w:rPr>
                <w:ins w:id="3688" w:author="刘启飞(Qifei)" w:date="2021-11-15T18:41:00Z"/>
                <w:rFonts w:ascii="Arial" w:hAnsi="Arial" w:cs="Arial"/>
                <w:sz w:val="18"/>
                <w:szCs w:val="18"/>
                <w:lang w:eastAsia="zh-CN"/>
              </w:rPr>
            </w:pPr>
            <w:ins w:id="3689" w:author="刘启飞(Qifei)" w:date="2021-11-15T18:41:00Z">
              <w:r w:rsidRPr="00510BB2">
                <w:rPr>
                  <w:rFonts w:ascii="Arial" w:hAnsi="Arial" w:cs="Arial"/>
                  <w:sz w:val="18"/>
                  <w:szCs w:val="18"/>
                  <w:lang w:eastAsia="zh-CN"/>
                </w:rPr>
                <w:t>DFT-s-OFDM</w:t>
              </w:r>
            </w:ins>
          </w:p>
          <w:p w14:paraId="74D61977" w14:textId="77777777" w:rsidR="007407D0" w:rsidRPr="00510BB2" w:rsidRDefault="007407D0" w:rsidP="007407D0">
            <w:pPr>
              <w:pStyle w:val="TAC"/>
              <w:jc w:val="left"/>
              <w:rPr>
                <w:ins w:id="3690" w:author="刘启飞(Qifei)" w:date="2021-11-15T18:41:00Z"/>
                <w:rFonts w:eastAsia="Yu Mincho" w:cs="Arial"/>
                <w:szCs w:val="18"/>
              </w:rPr>
            </w:pPr>
            <w:ins w:id="3691" w:author="刘启飞(Qifei)" w:date="2021-11-15T18:41:00Z">
              <w:r w:rsidRPr="00510BB2">
                <w:rPr>
                  <w:rFonts w:cs="Arial"/>
                  <w:szCs w:val="18"/>
                  <w:lang w:eastAsia="zh-CN"/>
                </w:rPr>
                <w:t>QPSK</w:t>
              </w:r>
            </w:ins>
          </w:p>
        </w:tc>
        <w:tc>
          <w:tcPr>
            <w:tcW w:w="335" w:type="pct"/>
            <w:vAlign w:val="center"/>
          </w:tcPr>
          <w:p w14:paraId="549BE4F6" w14:textId="77777777" w:rsidR="007407D0" w:rsidRPr="00510BB2" w:rsidRDefault="007407D0" w:rsidP="007407D0">
            <w:pPr>
              <w:spacing w:after="0"/>
              <w:jc w:val="center"/>
              <w:rPr>
                <w:ins w:id="3692" w:author="刘启飞(Qifei)" w:date="2021-11-15T18:41:00Z"/>
                <w:rFonts w:ascii="Arial" w:hAnsi="Arial" w:cs="Arial"/>
                <w:sz w:val="18"/>
                <w:szCs w:val="18"/>
                <w:lang w:eastAsia="zh-CN"/>
              </w:rPr>
            </w:pPr>
            <w:ins w:id="3693" w:author="刘启飞(Qifei)" w:date="2021-11-15T18:41:00Z">
              <w:r w:rsidRPr="00510BB2">
                <w:rPr>
                  <w:rFonts w:ascii="Arial" w:hAnsi="Arial" w:cs="Arial"/>
                  <w:sz w:val="18"/>
                  <w:szCs w:val="18"/>
                  <w:lang w:eastAsia="zh-CN"/>
                </w:rPr>
                <w:t>Low</w:t>
              </w:r>
            </w:ins>
          </w:p>
        </w:tc>
        <w:tc>
          <w:tcPr>
            <w:tcW w:w="422" w:type="pct"/>
          </w:tcPr>
          <w:p w14:paraId="7BAB9F95" w14:textId="77777777" w:rsidR="007407D0" w:rsidRPr="00510BB2" w:rsidRDefault="007407D0" w:rsidP="007407D0">
            <w:pPr>
              <w:pStyle w:val="TAC"/>
              <w:rPr>
                <w:ins w:id="3694" w:author="刘启飞(Qifei)" w:date="2021-11-15T18:41:00Z"/>
                <w:rFonts w:cs="Arial"/>
                <w:szCs w:val="18"/>
                <w:lang w:eastAsia="en-GB"/>
              </w:rPr>
            </w:pPr>
            <w:ins w:id="3695" w:author="刘启飞(Qifei)" w:date="2021-11-15T18:41:00Z">
              <w:r w:rsidRPr="00510BB2">
                <w:rPr>
                  <w:rFonts w:cs="Arial"/>
                  <w:szCs w:val="18"/>
                </w:rPr>
                <w:t>637334</w:t>
              </w:r>
            </w:ins>
          </w:p>
        </w:tc>
        <w:tc>
          <w:tcPr>
            <w:tcW w:w="379" w:type="pct"/>
          </w:tcPr>
          <w:p w14:paraId="02161EC1" w14:textId="77777777" w:rsidR="007407D0" w:rsidRPr="00510BB2" w:rsidRDefault="007407D0" w:rsidP="007407D0">
            <w:pPr>
              <w:pStyle w:val="TAC"/>
              <w:rPr>
                <w:ins w:id="3696" w:author="刘启飞(Qifei)" w:date="2021-11-15T18:41:00Z"/>
                <w:rFonts w:cs="Arial"/>
                <w:szCs w:val="18"/>
                <w:lang w:eastAsia="en-GB"/>
              </w:rPr>
            </w:pPr>
            <w:ins w:id="3697" w:author="刘启飞(Qifei)" w:date="2021-11-15T18:41:00Z">
              <w:r w:rsidRPr="00510BB2">
                <w:rPr>
                  <w:rFonts w:cs="Arial"/>
                  <w:szCs w:val="18"/>
                </w:rPr>
                <w:t>3560.01</w:t>
              </w:r>
            </w:ins>
          </w:p>
        </w:tc>
        <w:tc>
          <w:tcPr>
            <w:tcW w:w="422" w:type="pct"/>
            <w:vAlign w:val="center"/>
          </w:tcPr>
          <w:p w14:paraId="25A67CE6" w14:textId="77777777" w:rsidR="007407D0" w:rsidRPr="00510BB2" w:rsidRDefault="007407D0" w:rsidP="007407D0">
            <w:pPr>
              <w:pStyle w:val="TAC"/>
              <w:rPr>
                <w:ins w:id="3698" w:author="刘启飞(Qifei)" w:date="2021-11-15T18:41:00Z"/>
                <w:rFonts w:cs="Arial"/>
                <w:szCs w:val="18"/>
                <w:lang w:eastAsia="en-GB"/>
              </w:rPr>
            </w:pPr>
            <w:ins w:id="3699" w:author="刘启飞(Qifei)" w:date="2021-11-15T18:41:00Z">
              <w:r w:rsidRPr="00510BB2">
                <w:rPr>
                  <w:rFonts w:cs="Arial"/>
                  <w:szCs w:val="18"/>
                </w:rPr>
                <w:t>637334</w:t>
              </w:r>
            </w:ins>
          </w:p>
        </w:tc>
        <w:tc>
          <w:tcPr>
            <w:tcW w:w="379" w:type="pct"/>
            <w:vAlign w:val="center"/>
          </w:tcPr>
          <w:p w14:paraId="7F125287" w14:textId="77777777" w:rsidR="007407D0" w:rsidRPr="00510BB2" w:rsidRDefault="007407D0" w:rsidP="007407D0">
            <w:pPr>
              <w:pStyle w:val="TAC"/>
              <w:rPr>
                <w:ins w:id="3700" w:author="刘启飞(Qifei)" w:date="2021-11-15T18:41:00Z"/>
                <w:rFonts w:cs="Arial"/>
                <w:szCs w:val="18"/>
                <w:lang w:eastAsia="en-GB"/>
              </w:rPr>
            </w:pPr>
            <w:ins w:id="3701" w:author="刘启飞(Qifei)" w:date="2021-11-15T18:41:00Z">
              <w:r w:rsidRPr="00510BB2">
                <w:rPr>
                  <w:rFonts w:cs="Arial"/>
                  <w:szCs w:val="18"/>
                </w:rPr>
                <w:t>3560.01</w:t>
              </w:r>
            </w:ins>
          </w:p>
        </w:tc>
        <w:tc>
          <w:tcPr>
            <w:tcW w:w="475" w:type="pct"/>
            <w:vMerge w:val="restart"/>
            <w:vAlign w:val="center"/>
          </w:tcPr>
          <w:p w14:paraId="7CF5071D" w14:textId="77777777" w:rsidR="007407D0" w:rsidRPr="00510BB2" w:rsidRDefault="007407D0" w:rsidP="007407D0">
            <w:pPr>
              <w:keepNext/>
              <w:keepLines/>
              <w:spacing w:after="0"/>
              <w:jc w:val="center"/>
              <w:rPr>
                <w:ins w:id="3702" w:author="刘启飞(Qifei)" w:date="2021-11-15T18:41:00Z"/>
                <w:rFonts w:ascii="Arial" w:eastAsia="宋体" w:hAnsi="Arial" w:cs="Arial"/>
                <w:sz w:val="18"/>
                <w:szCs w:val="18"/>
                <w:lang w:eastAsia="zh-CN"/>
              </w:rPr>
            </w:pPr>
            <w:ins w:id="3703" w:author="刘启飞(Qifei)" w:date="2021-11-15T18:41:00Z">
              <w:r w:rsidRPr="00510BB2">
                <w:rPr>
                  <w:rFonts w:ascii="Arial" w:hAnsi="Arial" w:cs="Arial"/>
                  <w:sz w:val="18"/>
                  <w:szCs w:val="18"/>
                </w:rPr>
                <w:t>100@0</w:t>
              </w:r>
            </w:ins>
          </w:p>
        </w:tc>
        <w:tc>
          <w:tcPr>
            <w:tcW w:w="610" w:type="pct"/>
            <w:vMerge w:val="restart"/>
            <w:vAlign w:val="center"/>
          </w:tcPr>
          <w:p w14:paraId="5F1EF053" w14:textId="77777777" w:rsidR="007407D0" w:rsidRPr="00510BB2" w:rsidRDefault="007407D0" w:rsidP="007407D0">
            <w:pPr>
              <w:spacing w:after="0"/>
              <w:jc w:val="center"/>
              <w:rPr>
                <w:ins w:id="3704" w:author="刘启飞(Qifei)" w:date="2021-11-15T18:41:00Z"/>
                <w:rFonts w:ascii="Arial" w:hAnsi="Arial" w:cs="Arial"/>
                <w:sz w:val="18"/>
                <w:szCs w:val="18"/>
              </w:rPr>
            </w:pPr>
            <w:ins w:id="3705" w:author="刘启飞(Qifei)" w:date="2021-11-15T18:41:00Z">
              <w:r w:rsidRPr="00510BB2">
                <w:rPr>
                  <w:rFonts w:ascii="Arial" w:hAnsi="Arial" w:cs="Arial"/>
                  <w:sz w:val="18"/>
                  <w:szCs w:val="18"/>
                  <w:lang w:eastAsia="zh-CN"/>
                </w:rPr>
                <w:t>106@0</w:t>
              </w:r>
            </w:ins>
          </w:p>
        </w:tc>
      </w:tr>
      <w:tr w:rsidR="007407D0" w:rsidRPr="00510BB2" w14:paraId="08ED4CBF" w14:textId="77777777" w:rsidTr="007407D0">
        <w:trPr>
          <w:trHeight w:val="78"/>
          <w:jc w:val="center"/>
          <w:ins w:id="3706" w:author="刘启飞(Qifei)" w:date="2021-11-15T18:41:00Z"/>
        </w:trPr>
        <w:tc>
          <w:tcPr>
            <w:tcW w:w="291" w:type="pct"/>
            <w:vMerge/>
            <w:vAlign w:val="center"/>
          </w:tcPr>
          <w:p w14:paraId="4C7342C5" w14:textId="77777777" w:rsidR="007407D0" w:rsidRPr="00510BB2" w:rsidRDefault="007407D0" w:rsidP="007407D0">
            <w:pPr>
              <w:keepNext/>
              <w:keepLines/>
              <w:spacing w:after="0"/>
              <w:jc w:val="center"/>
              <w:rPr>
                <w:ins w:id="3707" w:author="刘启飞(Qifei)" w:date="2021-11-15T18:41:00Z"/>
                <w:rFonts w:ascii="Arial" w:eastAsia="宋体" w:hAnsi="Arial" w:cs="Arial"/>
                <w:sz w:val="18"/>
                <w:szCs w:val="18"/>
                <w:lang w:eastAsia="zh-CN"/>
              </w:rPr>
            </w:pPr>
          </w:p>
        </w:tc>
        <w:tc>
          <w:tcPr>
            <w:tcW w:w="368" w:type="pct"/>
            <w:vMerge/>
            <w:vAlign w:val="center"/>
          </w:tcPr>
          <w:p w14:paraId="7CD5623E" w14:textId="77777777" w:rsidR="007407D0" w:rsidRPr="00510BB2" w:rsidRDefault="007407D0" w:rsidP="007407D0">
            <w:pPr>
              <w:keepNext/>
              <w:keepLines/>
              <w:spacing w:after="0"/>
              <w:jc w:val="center"/>
              <w:rPr>
                <w:ins w:id="3708" w:author="刘启飞(Qifei)" w:date="2021-11-15T18:41:00Z"/>
                <w:rFonts w:ascii="Arial" w:eastAsia="宋体" w:hAnsi="Arial" w:cs="Arial"/>
                <w:sz w:val="18"/>
                <w:szCs w:val="18"/>
                <w:lang w:eastAsia="zh-CN"/>
              </w:rPr>
            </w:pPr>
          </w:p>
        </w:tc>
        <w:tc>
          <w:tcPr>
            <w:tcW w:w="286" w:type="pct"/>
            <w:vMerge/>
            <w:vAlign w:val="center"/>
          </w:tcPr>
          <w:p w14:paraId="2126ED32" w14:textId="77777777" w:rsidR="007407D0" w:rsidRPr="00510BB2" w:rsidRDefault="007407D0" w:rsidP="007407D0">
            <w:pPr>
              <w:keepNext/>
              <w:keepLines/>
              <w:spacing w:after="0"/>
              <w:jc w:val="center"/>
              <w:rPr>
                <w:ins w:id="3709" w:author="刘启飞(Qifei)" w:date="2021-11-15T18:41:00Z"/>
                <w:rFonts w:ascii="Arial" w:hAnsi="Arial" w:cs="Arial"/>
                <w:sz w:val="18"/>
                <w:szCs w:val="18"/>
                <w:lang w:eastAsia="zh-CN"/>
              </w:rPr>
            </w:pPr>
          </w:p>
        </w:tc>
        <w:tc>
          <w:tcPr>
            <w:tcW w:w="518" w:type="pct"/>
            <w:vMerge/>
            <w:vAlign w:val="center"/>
          </w:tcPr>
          <w:p w14:paraId="6D6656A0" w14:textId="77777777" w:rsidR="007407D0" w:rsidRPr="00510BB2" w:rsidRDefault="007407D0" w:rsidP="007407D0">
            <w:pPr>
              <w:spacing w:after="0"/>
              <w:rPr>
                <w:ins w:id="3710" w:author="刘启飞(Qifei)" w:date="2021-11-15T18:41:00Z"/>
                <w:rFonts w:ascii="Arial" w:hAnsi="Arial" w:cs="Arial"/>
                <w:sz w:val="18"/>
                <w:szCs w:val="18"/>
                <w:lang w:eastAsia="zh-CN"/>
              </w:rPr>
            </w:pPr>
          </w:p>
        </w:tc>
        <w:tc>
          <w:tcPr>
            <w:tcW w:w="518" w:type="pct"/>
            <w:vMerge/>
            <w:vAlign w:val="center"/>
          </w:tcPr>
          <w:p w14:paraId="0A163290" w14:textId="77777777" w:rsidR="007407D0" w:rsidRPr="00510BB2" w:rsidRDefault="007407D0" w:rsidP="007407D0">
            <w:pPr>
              <w:spacing w:after="0"/>
              <w:rPr>
                <w:ins w:id="3711" w:author="刘启飞(Qifei)" w:date="2021-11-15T18:41:00Z"/>
                <w:rFonts w:ascii="Arial" w:hAnsi="Arial" w:cs="Arial"/>
                <w:sz w:val="18"/>
                <w:szCs w:val="18"/>
                <w:lang w:eastAsia="zh-CN"/>
              </w:rPr>
            </w:pPr>
          </w:p>
        </w:tc>
        <w:tc>
          <w:tcPr>
            <w:tcW w:w="335" w:type="pct"/>
            <w:vAlign w:val="center"/>
          </w:tcPr>
          <w:p w14:paraId="109E6A4C" w14:textId="77777777" w:rsidR="007407D0" w:rsidRPr="00510BB2" w:rsidRDefault="007407D0" w:rsidP="007407D0">
            <w:pPr>
              <w:spacing w:after="0"/>
              <w:jc w:val="center"/>
              <w:rPr>
                <w:ins w:id="3712" w:author="刘启飞(Qifei)" w:date="2021-11-15T18:41:00Z"/>
                <w:rFonts w:ascii="Arial" w:hAnsi="Arial" w:cs="Arial"/>
                <w:sz w:val="18"/>
                <w:szCs w:val="18"/>
                <w:lang w:eastAsia="zh-CN"/>
              </w:rPr>
            </w:pPr>
            <w:ins w:id="3713" w:author="刘启飞(Qifei)" w:date="2021-11-15T18:41:00Z">
              <w:r w:rsidRPr="00510BB2">
                <w:rPr>
                  <w:rFonts w:ascii="Arial" w:hAnsi="Arial" w:cs="Arial"/>
                  <w:sz w:val="18"/>
                  <w:szCs w:val="18"/>
                  <w:lang w:eastAsia="zh-CN"/>
                </w:rPr>
                <w:t>Mid</w:t>
              </w:r>
            </w:ins>
          </w:p>
        </w:tc>
        <w:tc>
          <w:tcPr>
            <w:tcW w:w="422" w:type="pct"/>
          </w:tcPr>
          <w:p w14:paraId="2860B0FD" w14:textId="77777777" w:rsidR="007407D0" w:rsidRPr="00510BB2" w:rsidRDefault="007407D0" w:rsidP="007407D0">
            <w:pPr>
              <w:pStyle w:val="TAC"/>
              <w:rPr>
                <w:ins w:id="3714" w:author="刘启飞(Qifei)" w:date="2021-11-15T18:41:00Z"/>
                <w:rFonts w:cs="Arial"/>
                <w:szCs w:val="18"/>
              </w:rPr>
            </w:pPr>
            <w:ins w:id="3715" w:author="刘启飞(Qifei)" w:date="2021-11-15T18:41:00Z">
              <w:r w:rsidRPr="00510BB2">
                <w:rPr>
                  <w:rFonts w:cs="Arial"/>
                  <w:szCs w:val="18"/>
                </w:rPr>
                <w:t>641666</w:t>
              </w:r>
            </w:ins>
          </w:p>
        </w:tc>
        <w:tc>
          <w:tcPr>
            <w:tcW w:w="379" w:type="pct"/>
          </w:tcPr>
          <w:p w14:paraId="2072A969" w14:textId="77777777" w:rsidR="007407D0" w:rsidRPr="00510BB2" w:rsidRDefault="007407D0" w:rsidP="007407D0">
            <w:pPr>
              <w:pStyle w:val="TAC"/>
              <w:rPr>
                <w:ins w:id="3716" w:author="刘启飞(Qifei)" w:date="2021-11-15T18:41:00Z"/>
                <w:rFonts w:cs="Arial"/>
                <w:szCs w:val="18"/>
              </w:rPr>
            </w:pPr>
            <w:ins w:id="3717" w:author="刘启飞(Qifei)" w:date="2021-11-15T18:41:00Z">
              <w:r w:rsidRPr="00510BB2">
                <w:rPr>
                  <w:rFonts w:cs="Arial"/>
                  <w:szCs w:val="18"/>
                </w:rPr>
                <w:t>3624.99</w:t>
              </w:r>
            </w:ins>
          </w:p>
        </w:tc>
        <w:tc>
          <w:tcPr>
            <w:tcW w:w="422" w:type="pct"/>
            <w:vAlign w:val="center"/>
          </w:tcPr>
          <w:p w14:paraId="69D9F044" w14:textId="77777777" w:rsidR="007407D0" w:rsidRPr="00510BB2" w:rsidRDefault="007407D0" w:rsidP="007407D0">
            <w:pPr>
              <w:pStyle w:val="TAC"/>
              <w:rPr>
                <w:ins w:id="3718" w:author="刘启飞(Qifei)" w:date="2021-11-15T18:41:00Z"/>
                <w:rFonts w:cs="Arial"/>
                <w:szCs w:val="18"/>
              </w:rPr>
            </w:pPr>
            <w:ins w:id="3719" w:author="刘启飞(Qifei)" w:date="2021-11-15T18:41:00Z">
              <w:r w:rsidRPr="00510BB2">
                <w:rPr>
                  <w:rFonts w:cs="Arial"/>
                  <w:szCs w:val="18"/>
                </w:rPr>
                <w:t>641666</w:t>
              </w:r>
            </w:ins>
          </w:p>
        </w:tc>
        <w:tc>
          <w:tcPr>
            <w:tcW w:w="379" w:type="pct"/>
            <w:vAlign w:val="center"/>
          </w:tcPr>
          <w:p w14:paraId="68E359B6" w14:textId="77777777" w:rsidR="007407D0" w:rsidRPr="00510BB2" w:rsidRDefault="007407D0" w:rsidP="007407D0">
            <w:pPr>
              <w:pStyle w:val="TAC"/>
              <w:rPr>
                <w:ins w:id="3720" w:author="刘启飞(Qifei)" w:date="2021-11-15T18:41:00Z"/>
                <w:rFonts w:cs="Arial"/>
                <w:szCs w:val="18"/>
              </w:rPr>
            </w:pPr>
            <w:ins w:id="3721" w:author="刘启飞(Qifei)" w:date="2021-11-15T18:41:00Z">
              <w:r w:rsidRPr="00510BB2">
                <w:rPr>
                  <w:rFonts w:cs="Arial"/>
                  <w:szCs w:val="18"/>
                </w:rPr>
                <w:t>3624.99</w:t>
              </w:r>
            </w:ins>
          </w:p>
        </w:tc>
        <w:tc>
          <w:tcPr>
            <w:tcW w:w="475" w:type="pct"/>
            <w:vMerge/>
            <w:vAlign w:val="center"/>
          </w:tcPr>
          <w:p w14:paraId="74F5825E" w14:textId="77777777" w:rsidR="007407D0" w:rsidRPr="00510BB2" w:rsidRDefault="007407D0" w:rsidP="007407D0">
            <w:pPr>
              <w:keepNext/>
              <w:keepLines/>
              <w:spacing w:after="0"/>
              <w:jc w:val="center"/>
              <w:rPr>
                <w:ins w:id="3722" w:author="刘启飞(Qifei)" w:date="2021-11-15T18:41:00Z"/>
                <w:rFonts w:ascii="Arial" w:eastAsia="宋体" w:hAnsi="Arial" w:cs="Arial"/>
                <w:sz w:val="18"/>
                <w:szCs w:val="18"/>
                <w:lang w:eastAsia="zh-CN"/>
              </w:rPr>
            </w:pPr>
          </w:p>
        </w:tc>
        <w:tc>
          <w:tcPr>
            <w:tcW w:w="610" w:type="pct"/>
            <w:vMerge/>
            <w:vAlign w:val="center"/>
          </w:tcPr>
          <w:p w14:paraId="09973588" w14:textId="77777777" w:rsidR="007407D0" w:rsidRPr="00510BB2" w:rsidRDefault="007407D0" w:rsidP="007407D0">
            <w:pPr>
              <w:keepNext/>
              <w:keepLines/>
              <w:spacing w:after="0"/>
              <w:jc w:val="center"/>
              <w:rPr>
                <w:ins w:id="3723" w:author="刘启飞(Qifei)" w:date="2021-11-15T18:41:00Z"/>
                <w:rFonts w:ascii="Arial" w:eastAsia="宋体" w:hAnsi="Arial" w:cs="Arial"/>
                <w:sz w:val="18"/>
                <w:szCs w:val="18"/>
                <w:lang w:eastAsia="zh-CN"/>
              </w:rPr>
            </w:pPr>
          </w:p>
        </w:tc>
      </w:tr>
      <w:tr w:rsidR="007407D0" w:rsidRPr="00510BB2" w14:paraId="76E405DD" w14:textId="77777777" w:rsidTr="007407D0">
        <w:trPr>
          <w:trHeight w:val="78"/>
          <w:jc w:val="center"/>
          <w:ins w:id="3724" w:author="刘启飞(Qifei)" w:date="2021-11-15T18:41:00Z"/>
        </w:trPr>
        <w:tc>
          <w:tcPr>
            <w:tcW w:w="291" w:type="pct"/>
            <w:vMerge/>
            <w:vAlign w:val="center"/>
          </w:tcPr>
          <w:p w14:paraId="12A5E08E" w14:textId="77777777" w:rsidR="007407D0" w:rsidRPr="00510BB2" w:rsidRDefault="007407D0" w:rsidP="007407D0">
            <w:pPr>
              <w:keepNext/>
              <w:keepLines/>
              <w:spacing w:after="0"/>
              <w:jc w:val="center"/>
              <w:rPr>
                <w:ins w:id="3725" w:author="刘启飞(Qifei)" w:date="2021-11-15T18:41:00Z"/>
                <w:rFonts w:ascii="Arial" w:eastAsia="宋体" w:hAnsi="Arial" w:cs="Arial"/>
                <w:sz w:val="18"/>
                <w:szCs w:val="18"/>
                <w:lang w:eastAsia="zh-CN"/>
              </w:rPr>
            </w:pPr>
          </w:p>
        </w:tc>
        <w:tc>
          <w:tcPr>
            <w:tcW w:w="368" w:type="pct"/>
            <w:vMerge/>
            <w:vAlign w:val="center"/>
          </w:tcPr>
          <w:p w14:paraId="00A45EAA" w14:textId="77777777" w:rsidR="007407D0" w:rsidRPr="00510BB2" w:rsidRDefault="007407D0" w:rsidP="007407D0">
            <w:pPr>
              <w:keepNext/>
              <w:keepLines/>
              <w:spacing w:after="0"/>
              <w:jc w:val="center"/>
              <w:rPr>
                <w:ins w:id="3726" w:author="刘启飞(Qifei)" w:date="2021-11-15T18:41:00Z"/>
                <w:rFonts w:ascii="Arial" w:eastAsia="宋体" w:hAnsi="Arial" w:cs="Arial"/>
                <w:sz w:val="18"/>
                <w:szCs w:val="18"/>
                <w:lang w:eastAsia="zh-CN"/>
              </w:rPr>
            </w:pPr>
          </w:p>
        </w:tc>
        <w:tc>
          <w:tcPr>
            <w:tcW w:w="286" w:type="pct"/>
            <w:vMerge/>
            <w:vAlign w:val="center"/>
          </w:tcPr>
          <w:p w14:paraId="3CD04047" w14:textId="77777777" w:rsidR="007407D0" w:rsidRPr="00510BB2" w:rsidRDefault="007407D0" w:rsidP="007407D0">
            <w:pPr>
              <w:keepNext/>
              <w:keepLines/>
              <w:spacing w:after="0"/>
              <w:jc w:val="center"/>
              <w:rPr>
                <w:ins w:id="3727" w:author="刘启飞(Qifei)" w:date="2021-11-15T18:41:00Z"/>
                <w:rFonts w:ascii="Arial" w:hAnsi="Arial" w:cs="Arial"/>
                <w:sz w:val="18"/>
                <w:szCs w:val="18"/>
                <w:lang w:eastAsia="zh-CN"/>
              </w:rPr>
            </w:pPr>
          </w:p>
        </w:tc>
        <w:tc>
          <w:tcPr>
            <w:tcW w:w="518" w:type="pct"/>
            <w:vMerge/>
            <w:vAlign w:val="center"/>
          </w:tcPr>
          <w:p w14:paraId="1C3EB731" w14:textId="77777777" w:rsidR="007407D0" w:rsidRPr="00510BB2" w:rsidRDefault="007407D0" w:rsidP="007407D0">
            <w:pPr>
              <w:spacing w:after="0"/>
              <w:rPr>
                <w:ins w:id="3728" w:author="刘启飞(Qifei)" w:date="2021-11-15T18:41:00Z"/>
                <w:rFonts w:ascii="Arial" w:hAnsi="Arial" w:cs="Arial"/>
                <w:sz w:val="18"/>
                <w:szCs w:val="18"/>
                <w:lang w:eastAsia="zh-CN"/>
              </w:rPr>
            </w:pPr>
          </w:p>
        </w:tc>
        <w:tc>
          <w:tcPr>
            <w:tcW w:w="518" w:type="pct"/>
            <w:vMerge/>
            <w:vAlign w:val="center"/>
          </w:tcPr>
          <w:p w14:paraId="2D06981C" w14:textId="77777777" w:rsidR="007407D0" w:rsidRPr="00510BB2" w:rsidRDefault="007407D0" w:rsidP="007407D0">
            <w:pPr>
              <w:spacing w:after="0"/>
              <w:rPr>
                <w:ins w:id="3729" w:author="刘启飞(Qifei)" w:date="2021-11-15T18:41:00Z"/>
                <w:rFonts w:ascii="Arial" w:hAnsi="Arial" w:cs="Arial"/>
                <w:sz w:val="18"/>
                <w:szCs w:val="18"/>
                <w:lang w:eastAsia="zh-CN"/>
              </w:rPr>
            </w:pPr>
          </w:p>
        </w:tc>
        <w:tc>
          <w:tcPr>
            <w:tcW w:w="335" w:type="pct"/>
            <w:vAlign w:val="center"/>
          </w:tcPr>
          <w:p w14:paraId="710644AF" w14:textId="77777777" w:rsidR="007407D0" w:rsidRPr="00510BB2" w:rsidRDefault="007407D0" w:rsidP="007407D0">
            <w:pPr>
              <w:spacing w:after="0"/>
              <w:jc w:val="center"/>
              <w:rPr>
                <w:ins w:id="3730" w:author="刘启飞(Qifei)" w:date="2021-11-15T18:41:00Z"/>
                <w:rFonts w:ascii="Arial" w:hAnsi="Arial" w:cs="Arial"/>
                <w:sz w:val="18"/>
                <w:szCs w:val="18"/>
                <w:lang w:eastAsia="zh-CN"/>
              </w:rPr>
            </w:pPr>
            <w:ins w:id="3731" w:author="刘启飞(Qifei)" w:date="2021-11-15T18:41:00Z">
              <w:r w:rsidRPr="00510BB2">
                <w:rPr>
                  <w:rFonts w:ascii="Arial" w:hAnsi="Arial" w:cs="Arial"/>
                  <w:sz w:val="18"/>
                  <w:szCs w:val="18"/>
                  <w:lang w:eastAsia="zh-CN"/>
                </w:rPr>
                <w:t>High</w:t>
              </w:r>
            </w:ins>
          </w:p>
        </w:tc>
        <w:tc>
          <w:tcPr>
            <w:tcW w:w="422" w:type="pct"/>
          </w:tcPr>
          <w:p w14:paraId="1885D79A" w14:textId="77777777" w:rsidR="007407D0" w:rsidRPr="00510BB2" w:rsidRDefault="007407D0" w:rsidP="007407D0">
            <w:pPr>
              <w:pStyle w:val="TAC"/>
              <w:rPr>
                <w:ins w:id="3732" w:author="刘启飞(Qifei)" w:date="2021-11-15T18:41:00Z"/>
                <w:rFonts w:cs="Arial"/>
                <w:szCs w:val="18"/>
              </w:rPr>
            </w:pPr>
            <w:ins w:id="3733" w:author="刘启飞(Qifei)" w:date="2021-11-15T18:41:00Z">
              <w:r w:rsidRPr="00510BB2">
                <w:rPr>
                  <w:rFonts w:cs="Arial"/>
                  <w:szCs w:val="18"/>
                </w:rPr>
                <w:t>646000</w:t>
              </w:r>
            </w:ins>
          </w:p>
        </w:tc>
        <w:tc>
          <w:tcPr>
            <w:tcW w:w="379" w:type="pct"/>
          </w:tcPr>
          <w:p w14:paraId="61ACE352" w14:textId="77777777" w:rsidR="007407D0" w:rsidRPr="00510BB2" w:rsidRDefault="007407D0" w:rsidP="007407D0">
            <w:pPr>
              <w:pStyle w:val="TAC"/>
              <w:rPr>
                <w:ins w:id="3734" w:author="刘启飞(Qifei)" w:date="2021-11-15T18:41:00Z"/>
                <w:rFonts w:cs="Arial"/>
                <w:szCs w:val="18"/>
              </w:rPr>
            </w:pPr>
            <w:ins w:id="3735" w:author="刘启飞(Qifei)" w:date="2021-11-15T18:41:00Z">
              <w:r w:rsidRPr="00510BB2">
                <w:rPr>
                  <w:rFonts w:cs="Arial"/>
                  <w:szCs w:val="18"/>
                </w:rPr>
                <w:t>3690</w:t>
              </w:r>
            </w:ins>
          </w:p>
        </w:tc>
        <w:tc>
          <w:tcPr>
            <w:tcW w:w="422" w:type="pct"/>
            <w:vAlign w:val="center"/>
          </w:tcPr>
          <w:p w14:paraId="4099995B" w14:textId="77777777" w:rsidR="007407D0" w:rsidRPr="00510BB2" w:rsidRDefault="007407D0" w:rsidP="007407D0">
            <w:pPr>
              <w:pStyle w:val="TAC"/>
              <w:rPr>
                <w:ins w:id="3736" w:author="刘启飞(Qifei)" w:date="2021-11-15T18:41:00Z"/>
                <w:rFonts w:cs="Arial"/>
                <w:szCs w:val="18"/>
              </w:rPr>
            </w:pPr>
            <w:ins w:id="3737" w:author="刘启飞(Qifei)" w:date="2021-11-15T18:41:00Z">
              <w:r w:rsidRPr="00510BB2">
                <w:rPr>
                  <w:rFonts w:cs="Arial"/>
                  <w:szCs w:val="18"/>
                </w:rPr>
                <w:t>646000</w:t>
              </w:r>
            </w:ins>
          </w:p>
        </w:tc>
        <w:tc>
          <w:tcPr>
            <w:tcW w:w="379" w:type="pct"/>
            <w:vAlign w:val="center"/>
          </w:tcPr>
          <w:p w14:paraId="5F9D065B" w14:textId="77777777" w:rsidR="007407D0" w:rsidRPr="00510BB2" w:rsidRDefault="007407D0" w:rsidP="007407D0">
            <w:pPr>
              <w:pStyle w:val="TAC"/>
              <w:rPr>
                <w:ins w:id="3738" w:author="刘启飞(Qifei)" w:date="2021-11-15T18:41:00Z"/>
                <w:rFonts w:cs="Arial"/>
                <w:szCs w:val="18"/>
              </w:rPr>
            </w:pPr>
            <w:ins w:id="3739" w:author="刘启飞(Qifei)" w:date="2021-11-15T18:41:00Z">
              <w:r w:rsidRPr="00510BB2">
                <w:rPr>
                  <w:rFonts w:cs="Arial"/>
                  <w:szCs w:val="18"/>
                </w:rPr>
                <w:t>3690</w:t>
              </w:r>
            </w:ins>
          </w:p>
        </w:tc>
        <w:tc>
          <w:tcPr>
            <w:tcW w:w="475" w:type="pct"/>
            <w:vMerge/>
            <w:vAlign w:val="center"/>
          </w:tcPr>
          <w:p w14:paraId="2609CA25" w14:textId="77777777" w:rsidR="007407D0" w:rsidRPr="00510BB2" w:rsidRDefault="007407D0" w:rsidP="007407D0">
            <w:pPr>
              <w:keepNext/>
              <w:keepLines/>
              <w:spacing w:after="0"/>
              <w:jc w:val="center"/>
              <w:rPr>
                <w:ins w:id="3740" w:author="刘启飞(Qifei)" w:date="2021-11-15T18:41:00Z"/>
                <w:rFonts w:ascii="Arial" w:eastAsia="宋体" w:hAnsi="Arial" w:cs="Arial"/>
                <w:sz w:val="18"/>
                <w:szCs w:val="18"/>
                <w:lang w:eastAsia="zh-CN"/>
              </w:rPr>
            </w:pPr>
          </w:p>
        </w:tc>
        <w:tc>
          <w:tcPr>
            <w:tcW w:w="610" w:type="pct"/>
            <w:vMerge/>
            <w:vAlign w:val="center"/>
          </w:tcPr>
          <w:p w14:paraId="609CB54C" w14:textId="77777777" w:rsidR="007407D0" w:rsidRPr="00510BB2" w:rsidRDefault="007407D0" w:rsidP="007407D0">
            <w:pPr>
              <w:keepNext/>
              <w:keepLines/>
              <w:spacing w:after="0"/>
              <w:jc w:val="center"/>
              <w:rPr>
                <w:ins w:id="3741" w:author="刘启飞(Qifei)" w:date="2021-11-15T18:41:00Z"/>
                <w:rFonts w:ascii="Arial" w:eastAsia="宋体" w:hAnsi="Arial" w:cs="Arial"/>
                <w:sz w:val="18"/>
                <w:szCs w:val="18"/>
                <w:lang w:eastAsia="zh-CN"/>
              </w:rPr>
            </w:pPr>
          </w:p>
        </w:tc>
      </w:tr>
      <w:tr w:rsidR="007407D0" w:rsidRPr="00510BB2" w14:paraId="0E68A098" w14:textId="77777777" w:rsidTr="007407D0">
        <w:trPr>
          <w:trHeight w:val="78"/>
          <w:jc w:val="center"/>
          <w:ins w:id="3742" w:author="刘启飞(Qifei)" w:date="2021-11-15T18:41:00Z"/>
        </w:trPr>
        <w:tc>
          <w:tcPr>
            <w:tcW w:w="291" w:type="pct"/>
            <w:vMerge w:val="restart"/>
            <w:vAlign w:val="center"/>
            <w:hideMark/>
          </w:tcPr>
          <w:p w14:paraId="24C1E6A6" w14:textId="77777777" w:rsidR="007407D0" w:rsidRPr="00510BB2" w:rsidRDefault="007407D0" w:rsidP="007407D0">
            <w:pPr>
              <w:pStyle w:val="TAC"/>
              <w:rPr>
                <w:ins w:id="3743" w:author="刘启飞(Qifei)" w:date="2021-11-15T18:41:00Z"/>
                <w:rFonts w:eastAsia="宋体" w:cs="Arial"/>
                <w:szCs w:val="18"/>
                <w:lang w:eastAsia="zh-CN"/>
              </w:rPr>
            </w:pPr>
            <w:ins w:id="3744" w:author="刘启飞(Qifei)" w:date="2021-11-15T18:41:00Z">
              <w:r w:rsidRPr="00510BB2">
                <w:rPr>
                  <w:rFonts w:cs="Arial"/>
                  <w:szCs w:val="18"/>
                  <w:lang w:eastAsia="zh-CN"/>
                </w:rPr>
                <w:t>n50</w:t>
              </w:r>
            </w:ins>
          </w:p>
        </w:tc>
        <w:tc>
          <w:tcPr>
            <w:tcW w:w="368" w:type="pct"/>
            <w:vMerge w:val="restart"/>
            <w:vAlign w:val="center"/>
            <w:hideMark/>
          </w:tcPr>
          <w:p w14:paraId="3DBA2F6B" w14:textId="77777777" w:rsidR="007407D0" w:rsidRPr="00510BB2" w:rsidRDefault="007407D0" w:rsidP="007407D0">
            <w:pPr>
              <w:pStyle w:val="TAC"/>
              <w:rPr>
                <w:ins w:id="3745" w:author="刘启飞(Qifei)" w:date="2021-11-15T18:41:00Z"/>
                <w:rFonts w:eastAsia="宋体" w:cs="Arial"/>
                <w:szCs w:val="18"/>
                <w:lang w:eastAsia="zh-CN"/>
              </w:rPr>
            </w:pPr>
            <w:ins w:id="3746" w:author="刘启飞(Qifei)" w:date="2021-11-15T18:41:00Z">
              <w:r w:rsidRPr="00510BB2">
                <w:rPr>
                  <w:rFonts w:cs="Arial"/>
                  <w:szCs w:val="18"/>
                  <w:lang w:eastAsia="zh-CN"/>
                </w:rPr>
                <w:t>20</w:t>
              </w:r>
            </w:ins>
          </w:p>
        </w:tc>
        <w:tc>
          <w:tcPr>
            <w:tcW w:w="286" w:type="pct"/>
            <w:vMerge w:val="restart"/>
            <w:vAlign w:val="center"/>
          </w:tcPr>
          <w:p w14:paraId="2AB9EFCB" w14:textId="77777777" w:rsidR="007407D0" w:rsidRPr="00510BB2" w:rsidRDefault="007407D0" w:rsidP="007407D0">
            <w:pPr>
              <w:jc w:val="center"/>
              <w:rPr>
                <w:ins w:id="3747" w:author="刘启飞(Qifei)" w:date="2021-11-15T18:41:00Z"/>
                <w:rFonts w:ascii="Arial" w:hAnsi="Arial" w:cs="Arial"/>
                <w:sz w:val="18"/>
                <w:szCs w:val="18"/>
              </w:rPr>
            </w:pPr>
            <w:ins w:id="3748" w:author="刘启飞(Qifei)" w:date="2021-11-15T18:41:00Z">
              <w:r w:rsidRPr="00510BB2">
                <w:rPr>
                  <w:rFonts w:ascii="Arial" w:hAnsi="Arial" w:cs="Arial"/>
                  <w:sz w:val="18"/>
                  <w:szCs w:val="18"/>
                  <w:lang w:eastAsia="zh-CN"/>
                </w:rPr>
                <w:t>15</w:t>
              </w:r>
            </w:ins>
          </w:p>
        </w:tc>
        <w:tc>
          <w:tcPr>
            <w:tcW w:w="518" w:type="pct"/>
            <w:vMerge w:val="restart"/>
            <w:vAlign w:val="center"/>
          </w:tcPr>
          <w:p w14:paraId="3A310302" w14:textId="77777777" w:rsidR="007407D0" w:rsidRPr="00510BB2" w:rsidRDefault="007407D0" w:rsidP="007407D0">
            <w:pPr>
              <w:rPr>
                <w:ins w:id="3749" w:author="刘启飞(Qifei)" w:date="2021-11-15T18:41:00Z"/>
                <w:rFonts w:ascii="Arial" w:hAnsi="Arial" w:cs="Arial"/>
                <w:sz w:val="18"/>
                <w:szCs w:val="18"/>
              </w:rPr>
            </w:pPr>
            <w:ins w:id="3750" w:author="刘启飞(Qifei)" w:date="2021-11-15T18:41:00Z">
              <w:r w:rsidRPr="00510BB2">
                <w:rPr>
                  <w:rFonts w:ascii="Arial" w:hAnsi="Arial" w:cs="Arial"/>
                  <w:sz w:val="18"/>
                  <w:szCs w:val="18"/>
                  <w:lang w:eastAsia="zh-CN"/>
                </w:rPr>
                <w:t>CP-OFDM QPSK</w:t>
              </w:r>
            </w:ins>
          </w:p>
        </w:tc>
        <w:tc>
          <w:tcPr>
            <w:tcW w:w="518" w:type="pct"/>
            <w:vMerge w:val="restart"/>
            <w:vAlign w:val="center"/>
          </w:tcPr>
          <w:p w14:paraId="054D296A" w14:textId="77777777" w:rsidR="007407D0" w:rsidRPr="00510BB2" w:rsidRDefault="007407D0" w:rsidP="007407D0">
            <w:pPr>
              <w:spacing w:after="0"/>
              <w:rPr>
                <w:ins w:id="3751" w:author="刘启飞(Qifei)" w:date="2021-11-15T18:41:00Z"/>
                <w:rFonts w:ascii="Arial" w:hAnsi="Arial" w:cs="Arial"/>
                <w:sz w:val="18"/>
                <w:szCs w:val="18"/>
                <w:lang w:eastAsia="zh-CN"/>
              </w:rPr>
            </w:pPr>
            <w:ins w:id="3752" w:author="刘启飞(Qifei)" w:date="2021-11-15T18:41:00Z">
              <w:r w:rsidRPr="00510BB2">
                <w:rPr>
                  <w:rFonts w:ascii="Arial" w:hAnsi="Arial" w:cs="Arial"/>
                  <w:sz w:val="18"/>
                  <w:szCs w:val="18"/>
                  <w:lang w:eastAsia="zh-CN"/>
                </w:rPr>
                <w:t>DFT-s-OFDM</w:t>
              </w:r>
            </w:ins>
          </w:p>
          <w:p w14:paraId="7C3A7822" w14:textId="77777777" w:rsidR="007407D0" w:rsidRPr="00510BB2" w:rsidRDefault="007407D0" w:rsidP="007407D0">
            <w:pPr>
              <w:pStyle w:val="TAC"/>
              <w:jc w:val="left"/>
              <w:rPr>
                <w:ins w:id="3753" w:author="刘启飞(Qifei)" w:date="2021-11-15T18:41:00Z"/>
                <w:rFonts w:eastAsia="Yu Mincho" w:cs="Arial"/>
                <w:szCs w:val="18"/>
              </w:rPr>
            </w:pPr>
            <w:ins w:id="3754" w:author="刘启飞(Qifei)" w:date="2021-11-15T18:41:00Z">
              <w:r w:rsidRPr="00510BB2">
                <w:rPr>
                  <w:rFonts w:cs="Arial"/>
                  <w:szCs w:val="18"/>
                  <w:lang w:eastAsia="zh-CN"/>
                </w:rPr>
                <w:t>QPSK</w:t>
              </w:r>
            </w:ins>
          </w:p>
        </w:tc>
        <w:tc>
          <w:tcPr>
            <w:tcW w:w="335" w:type="pct"/>
            <w:vAlign w:val="center"/>
          </w:tcPr>
          <w:p w14:paraId="6A1FAC21" w14:textId="77777777" w:rsidR="007407D0" w:rsidRPr="00510BB2" w:rsidRDefault="007407D0" w:rsidP="007407D0">
            <w:pPr>
              <w:spacing w:after="0"/>
              <w:jc w:val="center"/>
              <w:rPr>
                <w:ins w:id="3755" w:author="刘启飞(Qifei)" w:date="2021-11-15T18:41:00Z"/>
                <w:rFonts w:ascii="Arial" w:hAnsi="Arial" w:cs="Arial"/>
                <w:sz w:val="18"/>
                <w:szCs w:val="18"/>
                <w:lang w:eastAsia="zh-CN"/>
              </w:rPr>
            </w:pPr>
            <w:ins w:id="3756" w:author="刘启飞(Qifei)" w:date="2021-11-15T18:41:00Z">
              <w:r w:rsidRPr="00510BB2">
                <w:rPr>
                  <w:rFonts w:ascii="Arial" w:hAnsi="Arial" w:cs="Arial"/>
                  <w:sz w:val="18"/>
                  <w:szCs w:val="18"/>
                  <w:lang w:eastAsia="zh-CN"/>
                </w:rPr>
                <w:t>Low</w:t>
              </w:r>
            </w:ins>
          </w:p>
        </w:tc>
        <w:tc>
          <w:tcPr>
            <w:tcW w:w="422" w:type="pct"/>
          </w:tcPr>
          <w:p w14:paraId="5C1B70E3" w14:textId="77777777" w:rsidR="007407D0" w:rsidRPr="00510BB2" w:rsidRDefault="007407D0" w:rsidP="007407D0">
            <w:pPr>
              <w:pStyle w:val="TAC"/>
              <w:rPr>
                <w:ins w:id="3757" w:author="刘启飞(Qifei)" w:date="2021-11-15T18:41:00Z"/>
                <w:rFonts w:cs="Arial"/>
                <w:szCs w:val="18"/>
              </w:rPr>
            </w:pPr>
            <w:ins w:id="3758" w:author="刘启飞(Qifei)" w:date="2021-11-15T18:41:00Z">
              <w:r w:rsidRPr="00510BB2">
                <w:rPr>
                  <w:rFonts w:cs="Arial"/>
                  <w:szCs w:val="18"/>
                </w:rPr>
                <w:t>288400</w:t>
              </w:r>
            </w:ins>
          </w:p>
        </w:tc>
        <w:tc>
          <w:tcPr>
            <w:tcW w:w="379" w:type="pct"/>
          </w:tcPr>
          <w:p w14:paraId="23C69AD2" w14:textId="77777777" w:rsidR="007407D0" w:rsidRPr="00510BB2" w:rsidRDefault="007407D0" w:rsidP="007407D0">
            <w:pPr>
              <w:pStyle w:val="TAC"/>
              <w:rPr>
                <w:ins w:id="3759" w:author="刘启飞(Qifei)" w:date="2021-11-15T18:41:00Z"/>
                <w:rFonts w:cs="Arial"/>
                <w:szCs w:val="18"/>
              </w:rPr>
            </w:pPr>
            <w:ins w:id="3760" w:author="刘启飞(Qifei)" w:date="2021-11-15T18:41:00Z">
              <w:r w:rsidRPr="00510BB2">
                <w:rPr>
                  <w:rFonts w:cs="Arial"/>
                  <w:szCs w:val="18"/>
                </w:rPr>
                <w:t>1442</w:t>
              </w:r>
            </w:ins>
          </w:p>
        </w:tc>
        <w:tc>
          <w:tcPr>
            <w:tcW w:w="422" w:type="pct"/>
            <w:vAlign w:val="center"/>
          </w:tcPr>
          <w:p w14:paraId="152E226A" w14:textId="77777777" w:rsidR="007407D0" w:rsidRPr="00510BB2" w:rsidRDefault="007407D0" w:rsidP="007407D0">
            <w:pPr>
              <w:pStyle w:val="TAC"/>
              <w:rPr>
                <w:ins w:id="3761" w:author="刘启飞(Qifei)" w:date="2021-11-15T18:41:00Z"/>
                <w:rFonts w:cs="Arial"/>
                <w:szCs w:val="18"/>
              </w:rPr>
            </w:pPr>
            <w:ins w:id="3762" w:author="刘启飞(Qifei)" w:date="2021-11-15T18:41:00Z">
              <w:r w:rsidRPr="00510BB2">
                <w:rPr>
                  <w:rFonts w:cs="Arial"/>
                  <w:szCs w:val="18"/>
                </w:rPr>
                <w:t>288400</w:t>
              </w:r>
            </w:ins>
          </w:p>
        </w:tc>
        <w:tc>
          <w:tcPr>
            <w:tcW w:w="379" w:type="pct"/>
            <w:vAlign w:val="center"/>
          </w:tcPr>
          <w:p w14:paraId="25EAF1DC" w14:textId="77777777" w:rsidR="007407D0" w:rsidRPr="00510BB2" w:rsidRDefault="007407D0" w:rsidP="007407D0">
            <w:pPr>
              <w:pStyle w:val="TAC"/>
              <w:rPr>
                <w:ins w:id="3763" w:author="刘启飞(Qifei)" w:date="2021-11-15T18:41:00Z"/>
                <w:rFonts w:cs="Arial"/>
                <w:szCs w:val="18"/>
              </w:rPr>
            </w:pPr>
            <w:ins w:id="3764" w:author="刘启飞(Qifei)" w:date="2021-11-15T18:41:00Z">
              <w:r w:rsidRPr="00510BB2">
                <w:rPr>
                  <w:rFonts w:cs="Arial"/>
                  <w:szCs w:val="18"/>
                </w:rPr>
                <w:t>1442</w:t>
              </w:r>
            </w:ins>
          </w:p>
        </w:tc>
        <w:tc>
          <w:tcPr>
            <w:tcW w:w="475" w:type="pct"/>
            <w:vMerge w:val="restart"/>
            <w:vAlign w:val="center"/>
          </w:tcPr>
          <w:p w14:paraId="414D44FC" w14:textId="77777777" w:rsidR="007407D0" w:rsidRPr="00510BB2" w:rsidRDefault="007407D0" w:rsidP="007407D0">
            <w:pPr>
              <w:pStyle w:val="TAC"/>
              <w:rPr>
                <w:ins w:id="3765" w:author="刘启飞(Qifei)" w:date="2021-11-15T18:41:00Z"/>
                <w:rFonts w:cs="Arial"/>
                <w:szCs w:val="18"/>
                <w:lang w:eastAsia="zh-CN"/>
              </w:rPr>
            </w:pPr>
            <w:ins w:id="3766" w:author="刘启飞(Qifei)" w:date="2021-11-15T18:41:00Z">
              <w:r w:rsidRPr="00510BB2">
                <w:rPr>
                  <w:rFonts w:eastAsia="宋体" w:cs="Arial"/>
                  <w:szCs w:val="18"/>
                </w:rPr>
                <w:t>100@0</w:t>
              </w:r>
            </w:ins>
          </w:p>
        </w:tc>
        <w:tc>
          <w:tcPr>
            <w:tcW w:w="610" w:type="pct"/>
            <w:vMerge w:val="restart"/>
            <w:vAlign w:val="center"/>
          </w:tcPr>
          <w:p w14:paraId="4C5C5D00" w14:textId="77777777" w:rsidR="007407D0" w:rsidRPr="00510BB2" w:rsidRDefault="007407D0" w:rsidP="007407D0">
            <w:pPr>
              <w:spacing w:after="0"/>
              <w:jc w:val="center"/>
              <w:rPr>
                <w:ins w:id="3767" w:author="刘启飞(Qifei)" w:date="2021-11-15T18:41:00Z"/>
                <w:rFonts w:ascii="Arial" w:hAnsi="Arial" w:cs="Arial"/>
                <w:sz w:val="18"/>
                <w:szCs w:val="18"/>
              </w:rPr>
            </w:pPr>
            <w:ins w:id="3768" w:author="刘启飞(Qifei)" w:date="2021-11-15T18:41:00Z">
              <w:r w:rsidRPr="00510BB2">
                <w:rPr>
                  <w:rFonts w:ascii="Arial" w:hAnsi="Arial" w:cs="Arial"/>
                  <w:sz w:val="18"/>
                  <w:szCs w:val="18"/>
                  <w:lang w:eastAsia="zh-CN"/>
                </w:rPr>
                <w:t>106@0</w:t>
              </w:r>
            </w:ins>
          </w:p>
        </w:tc>
      </w:tr>
      <w:tr w:rsidR="007407D0" w:rsidRPr="00510BB2" w14:paraId="11A273D9" w14:textId="77777777" w:rsidTr="007407D0">
        <w:trPr>
          <w:trHeight w:val="78"/>
          <w:jc w:val="center"/>
          <w:ins w:id="3769" w:author="刘启飞(Qifei)" w:date="2021-11-15T18:41:00Z"/>
        </w:trPr>
        <w:tc>
          <w:tcPr>
            <w:tcW w:w="291" w:type="pct"/>
            <w:vMerge/>
            <w:vAlign w:val="center"/>
          </w:tcPr>
          <w:p w14:paraId="5EE5A7A8" w14:textId="77777777" w:rsidR="007407D0" w:rsidRPr="00510BB2" w:rsidRDefault="007407D0" w:rsidP="007407D0">
            <w:pPr>
              <w:pStyle w:val="TAC"/>
              <w:rPr>
                <w:ins w:id="3770" w:author="刘启飞(Qifei)" w:date="2021-11-15T18:41:00Z"/>
                <w:rFonts w:cs="Arial"/>
                <w:szCs w:val="18"/>
                <w:lang w:eastAsia="zh-CN"/>
              </w:rPr>
            </w:pPr>
          </w:p>
        </w:tc>
        <w:tc>
          <w:tcPr>
            <w:tcW w:w="368" w:type="pct"/>
            <w:vMerge/>
            <w:vAlign w:val="center"/>
          </w:tcPr>
          <w:p w14:paraId="2B5DB9F7" w14:textId="77777777" w:rsidR="007407D0" w:rsidRPr="00510BB2" w:rsidRDefault="007407D0" w:rsidP="007407D0">
            <w:pPr>
              <w:pStyle w:val="TAC"/>
              <w:rPr>
                <w:ins w:id="3771" w:author="刘启飞(Qifei)" w:date="2021-11-15T18:41:00Z"/>
                <w:rFonts w:cs="Arial"/>
                <w:szCs w:val="18"/>
                <w:lang w:eastAsia="zh-CN"/>
              </w:rPr>
            </w:pPr>
          </w:p>
        </w:tc>
        <w:tc>
          <w:tcPr>
            <w:tcW w:w="286" w:type="pct"/>
            <w:vMerge/>
            <w:vAlign w:val="center"/>
          </w:tcPr>
          <w:p w14:paraId="45B3FBB7" w14:textId="77777777" w:rsidR="007407D0" w:rsidRPr="00510BB2" w:rsidRDefault="007407D0" w:rsidP="007407D0">
            <w:pPr>
              <w:jc w:val="center"/>
              <w:rPr>
                <w:ins w:id="3772" w:author="刘启飞(Qifei)" w:date="2021-11-15T18:41:00Z"/>
                <w:rFonts w:ascii="Arial" w:hAnsi="Arial" w:cs="Arial"/>
                <w:sz w:val="18"/>
                <w:szCs w:val="18"/>
                <w:lang w:eastAsia="zh-CN"/>
              </w:rPr>
            </w:pPr>
          </w:p>
        </w:tc>
        <w:tc>
          <w:tcPr>
            <w:tcW w:w="518" w:type="pct"/>
            <w:vMerge/>
            <w:vAlign w:val="center"/>
          </w:tcPr>
          <w:p w14:paraId="24CC8428" w14:textId="77777777" w:rsidR="007407D0" w:rsidRPr="00510BB2" w:rsidRDefault="007407D0" w:rsidP="007407D0">
            <w:pPr>
              <w:spacing w:after="0"/>
              <w:rPr>
                <w:ins w:id="3773" w:author="刘启飞(Qifei)" w:date="2021-11-15T18:41:00Z"/>
                <w:rFonts w:ascii="Arial" w:hAnsi="Arial" w:cs="Arial"/>
                <w:sz w:val="18"/>
                <w:szCs w:val="18"/>
                <w:lang w:eastAsia="zh-CN"/>
              </w:rPr>
            </w:pPr>
          </w:p>
        </w:tc>
        <w:tc>
          <w:tcPr>
            <w:tcW w:w="518" w:type="pct"/>
            <w:vMerge/>
            <w:vAlign w:val="center"/>
          </w:tcPr>
          <w:p w14:paraId="54F6C2DA" w14:textId="77777777" w:rsidR="007407D0" w:rsidRPr="00510BB2" w:rsidRDefault="007407D0" w:rsidP="007407D0">
            <w:pPr>
              <w:spacing w:after="0"/>
              <w:rPr>
                <w:ins w:id="3774" w:author="刘启飞(Qifei)" w:date="2021-11-15T18:41:00Z"/>
                <w:rFonts w:ascii="Arial" w:hAnsi="Arial" w:cs="Arial"/>
                <w:sz w:val="18"/>
                <w:szCs w:val="18"/>
                <w:lang w:eastAsia="zh-CN"/>
              </w:rPr>
            </w:pPr>
          </w:p>
        </w:tc>
        <w:tc>
          <w:tcPr>
            <w:tcW w:w="335" w:type="pct"/>
            <w:vAlign w:val="center"/>
          </w:tcPr>
          <w:p w14:paraId="199E1A9C" w14:textId="77777777" w:rsidR="007407D0" w:rsidRPr="00510BB2" w:rsidRDefault="007407D0" w:rsidP="007407D0">
            <w:pPr>
              <w:spacing w:after="0"/>
              <w:jc w:val="center"/>
              <w:rPr>
                <w:ins w:id="3775" w:author="刘启飞(Qifei)" w:date="2021-11-15T18:41:00Z"/>
                <w:rFonts w:ascii="Arial" w:hAnsi="Arial" w:cs="Arial"/>
                <w:sz w:val="18"/>
                <w:szCs w:val="18"/>
                <w:lang w:eastAsia="zh-CN"/>
              </w:rPr>
            </w:pPr>
            <w:ins w:id="3776" w:author="刘启飞(Qifei)" w:date="2021-11-15T18:41:00Z">
              <w:r w:rsidRPr="00510BB2">
                <w:rPr>
                  <w:rFonts w:ascii="Arial" w:hAnsi="Arial" w:cs="Arial"/>
                  <w:sz w:val="18"/>
                  <w:szCs w:val="18"/>
                  <w:lang w:eastAsia="zh-CN"/>
                </w:rPr>
                <w:t>Mid</w:t>
              </w:r>
            </w:ins>
          </w:p>
        </w:tc>
        <w:tc>
          <w:tcPr>
            <w:tcW w:w="422" w:type="pct"/>
          </w:tcPr>
          <w:p w14:paraId="616F9E59" w14:textId="77777777" w:rsidR="007407D0" w:rsidRPr="00510BB2" w:rsidRDefault="007407D0" w:rsidP="007407D0">
            <w:pPr>
              <w:pStyle w:val="TAC"/>
              <w:rPr>
                <w:ins w:id="3777" w:author="刘启飞(Qifei)" w:date="2021-11-15T18:41:00Z"/>
                <w:rFonts w:cs="Arial"/>
                <w:szCs w:val="18"/>
              </w:rPr>
            </w:pPr>
            <w:ins w:id="3778" w:author="刘启飞(Qifei)" w:date="2021-11-15T18:41:00Z">
              <w:r w:rsidRPr="00510BB2">
                <w:rPr>
                  <w:rFonts w:cs="Arial"/>
                  <w:szCs w:val="18"/>
                </w:rPr>
                <w:t>294900</w:t>
              </w:r>
            </w:ins>
          </w:p>
        </w:tc>
        <w:tc>
          <w:tcPr>
            <w:tcW w:w="379" w:type="pct"/>
          </w:tcPr>
          <w:p w14:paraId="121AA7B5" w14:textId="77777777" w:rsidR="007407D0" w:rsidRPr="00510BB2" w:rsidRDefault="007407D0" w:rsidP="007407D0">
            <w:pPr>
              <w:pStyle w:val="TAC"/>
              <w:rPr>
                <w:ins w:id="3779" w:author="刘启飞(Qifei)" w:date="2021-11-15T18:41:00Z"/>
                <w:rFonts w:cs="Arial"/>
                <w:szCs w:val="18"/>
              </w:rPr>
            </w:pPr>
            <w:ins w:id="3780" w:author="刘启飞(Qifei)" w:date="2021-11-15T18:41:00Z">
              <w:r w:rsidRPr="00510BB2">
                <w:rPr>
                  <w:rFonts w:cs="Arial"/>
                  <w:szCs w:val="18"/>
                </w:rPr>
                <w:t>1474.5</w:t>
              </w:r>
            </w:ins>
          </w:p>
        </w:tc>
        <w:tc>
          <w:tcPr>
            <w:tcW w:w="422" w:type="pct"/>
            <w:vAlign w:val="center"/>
          </w:tcPr>
          <w:p w14:paraId="23A08965" w14:textId="77777777" w:rsidR="007407D0" w:rsidRPr="00510BB2" w:rsidRDefault="007407D0" w:rsidP="007407D0">
            <w:pPr>
              <w:pStyle w:val="TAC"/>
              <w:rPr>
                <w:ins w:id="3781" w:author="刘启飞(Qifei)" w:date="2021-11-15T18:41:00Z"/>
                <w:rFonts w:cs="Arial"/>
                <w:szCs w:val="18"/>
              </w:rPr>
            </w:pPr>
            <w:ins w:id="3782" w:author="刘启飞(Qifei)" w:date="2021-11-15T18:41:00Z">
              <w:r w:rsidRPr="00510BB2">
                <w:rPr>
                  <w:rFonts w:cs="Arial"/>
                  <w:szCs w:val="18"/>
                </w:rPr>
                <w:t>294900</w:t>
              </w:r>
            </w:ins>
          </w:p>
        </w:tc>
        <w:tc>
          <w:tcPr>
            <w:tcW w:w="379" w:type="pct"/>
            <w:vAlign w:val="center"/>
          </w:tcPr>
          <w:p w14:paraId="60C3BBD6" w14:textId="77777777" w:rsidR="007407D0" w:rsidRPr="00510BB2" w:rsidRDefault="007407D0" w:rsidP="007407D0">
            <w:pPr>
              <w:pStyle w:val="TAC"/>
              <w:rPr>
                <w:ins w:id="3783" w:author="刘启飞(Qifei)" w:date="2021-11-15T18:41:00Z"/>
                <w:rFonts w:cs="Arial"/>
                <w:szCs w:val="18"/>
              </w:rPr>
            </w:pPr>
            <w:ins w:id="3784" w:author="刘启飞(Qifei)" w:date="2021-11-15T18:41:00Z">
              <w:r w:rsidRPr="00510BB2">
                <w:rPr>
                  <w:rFonts w:cs="Arial"/>
                  <w:szCs w:val="18"/>
                </w:rPr>
                <w:t>1474.5</w:t>
              </w:r>
            </w:ins>
          </w:p>
        </w:tc>
        <w:tc>
          <w:tcPr>
            <w:tcW w:w="475" w:type="pct"/>
            <w:vMerge/>
            <w:vAlign w:val="center"/>
          </w:tcPr>
          <w:p w14:paraId="5009D9E8" w14:textId="77777777" w:rsidR="007407D0" w:rsidRPr="00510BB2" w:rsidRDefault="007407D0" w:rsidP="007407D0">
            <w:pPr>
              <w:pStyle w:val="TAC"/>
              <w:rPr>
                <w:ins w:id="3785" w:author="刘启飞(Qifei)" w:date="2021-11-15T18:41:00Z"/>
                <w:rFonts w:cs="Arial"/>
                <w:szCs w:val="18"/>
                <w:lang w:eastAsia="zh-CN"/>
              </w:rPr>
            </w:pPr>
          </w:p>
        </w:tc>
        <w:tc>
          <w:tcPr>
            <w:tcW w:w="610" w:type="pct"/>
            <w:vMerge/>
            <w:vAlign w:val="center"/>
          </w:tcPr>
          <w:p w14:paraId="24F978F7" w14:textId="77777777" w:rsidR="007407D0" w:rsidRPr="00510BB2" w:rsidRDefault="007407D0" w:rsidP="007407D0">
            <w:pPr>
              <w:pStyle w:val="TAC"/>
              <w:rPr>
                <w:ins w:id="3786" w:author="刘启飞(Qifei)" w:date="2021-11-15T18:41:00Z"/>
                <w:rFonts w:cs="Arial"/>
                <w:szCs w:val="18"/>
                <w:lang w:eastAsia="zh-CN"/>
              </w:rPr>
            </w:pPr>
          </w:p>
        </w:tc>
      </w:tr>
      <w:tr w:rsidR="007407D0" w:rsidRPr="00510BB2" w14:paraId="4023482D" w14:textId="77777777" w:rsidTr="007407D0">
        <w:trPr>
          <w:trHeight w:val="78"/>
          <w:jc w:val="center"/>
          <w:ins w:id="3787" w:author="刘启飞(Qifei)" w:date="2021-11-15T18:41:00Z"/>
        </w:trPr>
        <w:tc>
          <w:tcPr>
            <w:tcW w:w="291" w:type="pct"/>
            <w:vMerge/>
            <w:vAlign w:val="center"/>
          </w:tcPr>
          <w:p w14:paraId="204316B0" w14:textId="77777777" w:rsidR="007407D0" w:rsidRPr="00510BB2" w:rsidRDefault="007407D0" w:rsidP="007407D0">
            <w:pPr>
              <w:pStyle w:val="TAC"/>
              <w:rPr>
                <w:ins w:id="3788" w:author="刘启飞(Qifei)" w:date="2021-11-15T18:41:00Z"/>
                <w:rFonts w:cs="Arial"/>
                <w:szCs w:val="18"/>
                <w:lang w:eastAsia="zh-CN"/>
              </w:rPr>
            </w:pPr>
          </w:p>
        </w:tc>
        <w:tc>
          <w:tcPr>
            <w:tcW w:w="368" w:type="pct"/>
            <w:vMerge/>
            <w:vAlign w:val="center"/>
          </w:tcPr>
          <w:p w14:paraId="48CA2305" w14:textId="77777777" w:rsidR="007407D0" w:rsidRPr="00510BB2" w:rsidRDefault="007407D0" w:rsidP="007407D0">
            <w:pPr>
              <w:pStyle w:val="TAC"/>
              <w:rPr>
                <w:ins w:id="3789" w:author="刘启飞(Qifei)" w:date="2021-11-15T18:41:00Z"/>
                <w:rFonts w:cs="Arial"/>
                <w:szCs w:val="18"/>
                <w:lang w:eastAsia="zh-CN"/>
              </w:rPr>
            </w:pPr>
          </w:p>
        </w:tc>
        <w:tc>
          <w:tcPr>
            <w:tcW w:w="286" w:type="pct"/>
            <w:vMerge/>
            <w:vAlign w:val="center"/>
          </w:tcPr>
          <w:p w14:paraId="0DAE62CB" w14:textId="77777777" w:rsidR="007407D0" w:rsidRPr="00510BB2" w:rsidRDefault="007407D0" w:rsidP="007407D0">
            <w:pPr>
              <w:jc w:val="center"/>
              <w:rPr>
                <w:ins w:id="3790" w:author="刘启飞(Qifei)" w:date="2021-11-15T18:41:00Z"/>
                <w:rFonts w:ascii="Arial" w:hAnsi="Arial" w:cs="Arial"/>
                <w:sz w:val="18"/>
                <w:szCs w:val="18"/>
                <w:lang w:eastAsia="zh-CN"/>
              </w:rPr>
            </w:pPr>
          </w:p>
        </w:tc>
        <w:tc>
          <w:tcPr>
            <w:tcW w:w="518" w:type="pct"/>
            <w:vMerge/>
            <w:vAlign w:val="center"/>
          </w:tcPr>
          <w:p w14:paraId="7610AF67" w14:textId="77777777" w:rsidR="007407D0" w:rsidRPr="00510BB2" w:rsidRDefault="007407D0" w:rsidP="007407D0">
            <w:pPr>
              <w:spacing w:after="0"/>
              <w:rPr>
                <w:ins w:id="3791" w:author="刘启飞(Qifei)" w:date="2021-11-15T18:41:00Z"/>
                <w:rFonts w:ascii="Arial" w:hAnsi="Arial" w:cs="Arial"/>
                <w:sz w:val="18"/>
                <w:szCs w:val="18"/>
                <w:lang w:eastAsia="zh-CN"/>
              </w:rPr>
            </w:pPr>
          </w:p>
        </w:tc>
        <w:tc>
          <w:tcPr>
            <w:tcW w:w="518" w:type="pct"/>
            <w:vMerge/>
            <w:vAlign w:val="center"/>
          </w:tcPr>
          <w:p w14:paraId="79260251" w14:textId="77777777" w:rsidR="007407D0" w:rsidRPr="00510BB2" w:rsidRDefault="007407D0" w:rsidP="007407D0">
            <w:pPr>
              <w:spacing w:after="0"/>
              <w:rPr>
                <w:ins w:id="3792" w:author="刘启飞(Qifei)" w:date="2021-11-15T18:41:00Z"/>
                <w:rFonts w:ascii="Arial" w:hAnsi="Arial" w:cs="Arial"/>
                <w:sz w:val="18"/>
                <w:szCs w:val="18"/>
                <w:lang w:eastAsia="zh-CN"/>
              </w:rPr>
            </w:pPr>
          </w:p>
        </w:tc>
        <w:tc>
          <w:tcPr>
            <w:tcW w:w="335" w:type="pct"/>
            <w:vAlign w:val="center"/>
          </w:tcPr>
          <w:p w14:paraId="4233E007" w14:textId="77777777" w:rsidR="007407D0" w:rsidRPr="00510BB2" w:rsidRDefault="007407D0" w:rsidP="007407D0">
            <w:pPr>
              <w:spacing w:after="0"/>
              <w:jc w:val="center"/>
              <w:rPr>
                <w:ins w:id="3793" w:author="刘启飞(Qifei)" w:date="2021-11-15T18:41:00Z"/>
                <w:rFonts w:ascii="Arial" w:hAnsi="Arial" w:cs="Arial"/>
                <w:sz w:val="18"/>
                <w:szCs w:val="18"/>
                <w:lang w:eastAsia="zh-CN"/>
              </w:rPr>
            </w:pPr>
            <w:ins w:id="3794" w:author="刘启飞(Qifei)" w:date="2021-11-15T18:41:00Z">
              <w:r w:rsidRPr="00510BB2">
                <w:rPr>
                  <w:rFonts w:ascii="Arial" w:hAnsi="Arial" w:cs="Arial"/>
                  <w:sz w:val="18"/>
                  <w:szCs w:val="18"/>
                  <w:lang w:eastAsia="zh-CN"/>
                </w:rPr>
                <w:t>High</w:t>
              </w:r>
            </w:ins>
          </w:p>
        </w:tc>
        <w:tc>
          <w:tcPr>
            <w:tcW w:w="422" w:type="pct"/>
          </w:tcPr>
          <w:p w14:paraId="5B263718" w14:textId="77777777" w:rsidR="007407D0" w:rsidRPr="00510BB2" w:rsidRDefault="007407D0" w:rsidP="007407D0">
            <w:pPr>
              <w:pStyle w:val="TAC"/>
              <w:rPr>
                <w:ins w:id="3795" w:author="刘启飞(Qifei)" w:date="2021-11-15T18:41:00Z"/>
                <w:rFonts w:cs="Arial"/>
                <w:szCs w:val="18"/>
              </w:rPr>
            </w:pPr>
            <w:ins w:id="3796" w:author="刘启飞(Qifei)" w:date="2021-11-15T18:41:00Z">
              <w:r w:rsidRPr="00510BB2">
                <w:rPr>
                  <w:rFonts w:cs="Arial"/>
                  <w:szCs w:val="18"/>
                </w:rPr>
                <w:t>301400</w:t>
              </w:r>
            </w:ins>
          </w:p>
        </w:tc>
        <w:tc>
          <w:tcPr>
            <w:tcW w:w="379" w:type="pct"/>
          </w:tcPr>
          <w:p w14:paraId="641C89A7" w14:textId="77777777" w:rsidR="007407D0" w:rsidRPr="00510BB2" w:rsidRDefault="007407D0" w:rsidP="007407D0">
            <w:pPr>
              <w:pStyle w:val="TAC"/>
              <w:rPr>
                <w:ins w:id="3797" w:author="刘启飞(Qifei)" w:date="2021-11-15T18:41:00Z"/>
                <w:rFonts w:cs="Arial"/>
                <w:szCs w:val="18"/>
              </w:rPr>
            </w:pPr>
            <w:ins w:id="3798" w:author="刘启飞(Qifei)" w:date="2021-11-15T18:41:00Z">
              <w:r w:rsidRPr="00510BB2">
                <w:rPr>
                  <w:rFonts w:cs="Arial"/>
                  <w:szCs w:val="18"/>
                </w:rPr>
                <w:t>1507</w:t>
              </w:r>
            </w:ins>
          </w:p>
        </w:tc>
        <w:tc>
          <w:tcPr>
            <w:tcW w:w="422" w:type="pct"/>
            <w:vAlign w:val="center"/>
          </w:tcPr>
          <w:p w14:paraId="35D9C820" w14:textId="77777777" w:rsidR="007407D0" w:rsidRPr="00510BB2" w:rsidRDefault="007407D0" w:rsidP="007407D0">
            <w:pPr>
              <w:pStyle w:val="TAC"/>
              <w:rPr>
                <w:ins w:id="3799" w:author="刘启飞(Qifei)" w:date="2021-11-15T18:41:00Z"/>
                <w:rFonts w:cs="Arial"/>
                <w:szCs w:val="18"/>
              </w:rPr>
            </w:pPr>
            <w:ins w:id="3800" w:author="刘启飞(Qifei)" w:date="2021-11-15T18:41:00Z">
              <w:r w:rsidRPr="00510BB2">
                <w:rPr>
                  <w:rFonts w:cs="Arial"/>
                  <w:szCs w:val="18"/>
                </w:rPr>
                <w:t>301400</w:t>
              </w:r>
            </w:ins>
          </w:p>
        </w:tc>
        <w:tc>
          <w:tcPr>
            <w:tcW w:w="379" w:type="pct"/>
            <w:vAlign w:val="center"/>
          </w:tcPr>
          <w:p w14:paraId="7EDF4225" w14:textId="77777777" w:rsidR="007407D0" w:rsidRPr="00510BB2" w:rsidRDefault="007407D0" w:rsidP="007407D0">
            <w:pPr>
              <w:pStyle w:val="TAC"/>
              <w:rPr>
                <w:ins w:id="3801" w:author="刘启飞(Qifei)" w:date="2021-11-15T18:41:00Z"/>
                <w:rFonts w:cs="Arial"/>
                <w:szCs w:val="18"/>
              </w:rPr>
            </w:pPr>
            <w:ins w:id="3802" w:author="刘启飞(Qifei)" w:date="2021-11-15T18:41:00Z">
              <w:r w:rsidRPr="00510BB2">
                <w:rPr>
                  <w:rFonts w:cs="Arial"/>
                  <w:szCs w:val="18"/>
                </w:rPr>
                <w:t>1507</w:t>
              </w:r>
            </w:ins>
          </w:p>
        </w:tc>
        <w:tc>
          <w:tcPr>
            <w:tcW w:w="475" w:type="pct"/>
            <w:vMerge/>
            <w:vAlign w:val="center"/>
          </w:tcPr>
          <w:p w14:paraId="55F9936E" w14:textId="77777777" w:rsidR="007407D0" w:rsidRPr="00510BB2" w:rsidRDefault="007407D0" w:rsidP="007407D0">
            <w:pPr>
              <w:pStyle w:val="TAC"/>
              <w:rPr>
                <w:ins w:id="3803" w:author="刘启飞(Qifei)" w:date="2021-11-15T18:41:00Z"/>
                <w:rFonts w:cs="Arial"/>
                <w:szCs w:val="18"/>
                <w:lang w:eastAsia="zh-CN"/>
              </w:rPr>
            </w:pPr>
          </w:p>
        </w:tc>
        <w:tc>
          <w:tcPr>
            <w:tcW w:w="610" w:type="pct"/>
            <w:vMerge/>
            <w:vAlign w:val="center"/>
          </w:tcPr>
          <w:p w14:paraId="6299C4E4" w14:textId="77777777" w:rsidR="007407D0" w:rsidRPr="00510BB2" w:rsidRDefault="007407D0" w:rsidP="007407D0">
            <w:pPr>
              <w:pStyle w:val="TAC"/>
              <w:rPr>
                <w:ins w:id="3804" w:author="刘启飞(Qifei)" w:date="2021-11-15T18:41:00Z"/>
                <w:rFonts w:cs="Arial"/>
                <w:szCs w:val="18"/>
                <w:lang w:eastAsia="zh-CN"/>
              </w:rPr>
            </w:pPr>
          </w:p>
        </w:tc>
      </w:tr>
      <w:tr w:rsidR="007407D0" w:rsidRPr="00510BB2" w14:paraId="1B7BA9E5" w14:textId="77777777" w:rsidTr="007407D0">
        <w:trPr>
          <w:trHeight w:val="78"/>
          <w:jc w:val="center"/>
          <w:ins w:id="3805" w:author="刘启飞(Qifei)" w:date="2021-11-15T18:41:00Z"/>
        </w:trPr>
        <w:tc>
          <w:tcPr>
            <w:tcW w:w="291" w:type="pct"/>
            <w:vMerge w:val="restart"/>
            <w:vAlign w:val="center"/>
            <w:hideMark/>
          </w:tcPr>
          <w:p w14:paraId="2494CF06" w14:textId="77777777" w:rsidR="007407D0" w:rsidRPr="00510BB2" w:rsidRDefault="007407D0" w:rsidP="007407D0">
            <w:pPr>
              <w:pStyle w:val="TAC"/>
              <w:rPr>
                <w:ins w:id="3806" w:author="刘启飞(Qifei)" w:date="2021-11-15T18:41:00Z"/>
                <w:rFonts w:eastAsia="Yu Mincho" w:cs="Arial"/>
                <w:szCs w:val="18"/>
                <w:lang w:eastAsia="en-GB"/>
              </w:rPr>
            </w:pPr>
            <w:ins w:id="3807" w:author="刘启飞(Qifei)" w:date="2021-11-15T18:41:00Z">
              <w:r w:rsidRPr="00510BB2">
                <w:rPr>
                  <w:rFonts w:eastAsia="Yu Mincho" w:cs="Arial"/>
                  <w:szCs w:val="18"/>
                </w:rPr>
                <w:lastRenderedPageBreak/>
                <w:t>n51</w:t>
              </w:r>
            </w:ins>
          </w:p>
        </w:tc>
        <w:tc>
          <w:tcPr>
            <w:tcW w:w="368" w:type="pct"/>
            <w:vMerge w:val="restart"/>
            <w:vAlign w:val="center"/>
            <w:hideMark/>
          </w:tcPr>
          <w:p w14:paraId="7BD6E980" w14:textId="77777777" w:rsidR="007407D0" w:rsidRPr="00510BB2" w:rsidRDefault="007407D0" w:rsidP="007407D0">
            <w:pPr>
              <w:pStyle w:val="TAC"/>
              <w:rPr>
                <w:ins w:id="3808" w:author="刘启飞(Qifei)" w:date="2021-11-15T18:41:00Z"/>
                <w:rFonts w:eastAsia="Yu Mincho" w:cs="Arial"/>
                <w:szCs w:val="18"/>
              </w:rPr>
            </w:pPr>
            <w:ins w:id="3809" w:author="刘启飞(Qifei)" w:date="2021-11-15T18:41:00Z">
              <w:r w:rsidRPr="00510BB2">
                <w:rPr>
                  <w:rFonts w:eastAsia="Yu Mincho" w:cs="Arial"/>
                  <w:szCs w:val="18"/>
                </w:rPr>
                <w:t>5</w:t>
              </w:r>
            </w:ins>
          </w:p>
        </w:tc>
        <w:tc>
          <w:tcPr>
            <w:tcW w:w="286" w:type="pct"/>
            <w:vMerge w:val="restart"/>
            <w:vAlign w:val="center"/>
          </w:tcPr>
          <w:p w14:paraId="7EC8C8E9" w14:textId="77777777" w:rsidR="007407D0" w:rsidRPr="00510BB2" w:rsidRDefault="007407D0" w:rsidP="007407D0">
            <w:pPr>
              <w:jc w:val="center"/>
              <w:rPr>
                <w:ins w:id="3810" w:author="刘启飞(Qifei)" w:date="2021-11-15T18:41:00Z"/>
                <w:rFonts w:ascii="Arial" w:hAnsi="Arial" w:cs="Arial"/>
                <w:sz w:val="18"/>
                <w:szCs w:val="18"/>
              </w:rPr>
            </w:pPr>
            <w:ins w:id="3811" w:author="刘启飞(Qifei)" w:date="2021-11-15T18:41:00Z">
              <w:r w:rsidRPr="00510BB2">
                <w:rPr>
                  <w:rFonts w:ascii="Arial" w:hAnsi="Arial" w:cs="Arial"/>
                  <w:sz w:val="18"/>
                  <w:szCs w:val="18"/>
                  <w:lang w:eastAsia="zh-CN"/>
                </w:rPr>
                <w:t>15</w:t>
              </w:r>
            </w:ins>
          </w:p>
        </w:tc>
        <w:tc>
          <w:tcPr>
            <w:tcW w:w="518" w:type="pct"/>
            <w:vMerge w:val="restart"/>
            <w:vAlign w:val="center"/>
          </w:tcPr>
          <w:p w14:paraId="77D084C2" w14:textId="77777777" w:rsidR="007407D0" w:rsidRPr="00510BB2" w:rsidRDefault="007407D0" w:rsidP="007407D0">
            <w:pPr>
              <w:rPr>
                <w:ins w:id="3812" w:author="刘启飞(Qifei)" w:date="2021-11-15T18:41:00Z"/>
                <w:rFonts w:ascii="Arial" w:hAnsi="Arial" w:cs="Arial"/>
                <w:sz w:val="18"/>
                <w:szCs w:val="18"/>
              </w:rPr>
            </w:pPr>
            <w:ins w:id="3813" w:author="刘启飞(Qifei)" w:date="2021-11-15T18:41:00Z">
              <w:r w:rsidRPr="00510BB2">
                <w:rPr>
                  <w:rFonts w:ascii="Arial" w:hAnsi="Arial" w:cs="Arial"/>
                  <w:sz w:val="18"/>
                  <w:szCs w:val="18"/>
                  <w:lang w:eastAsia="zh-CN"/>
                </w:rPr>
                <w:t>CP-OFDM QPSK</w:t>
              </w:r>
            </w:ins>
          </w:p>
        </w:tc>
        <w:tc>
          <w:tcPr>
            <w:tcW w:w="518" w:type="pct"/>
            <w:vMerge w:val="restart"/>
            <w:vAlign w:val="center"/>
          </w:tcPr>
          <w:p w14:paraId="1581F8E5" w14:textId="77777777" w:rsidR="007407D0" w:rsidRPr="00510BB2" w:rsidRDefault="007407D0" w:rsidP="007407D0">
            <w:pPr>
              <w:spacing w:after="0"/>
              <w:rPr>
                <w:ins w:id="3814" w:author="刘启飞(Qifei)" w:date="2021-11-15T18:41:00Z"/>
                <w:rFonts w:ascii="Arial" w:hAnsi="Arial" w:cs="Arial"/>
                <w:sz w:val="18"/>
                <w:szCs w:val="18"/>
                <w:lang w:eastAsia="zh-CN"/>
              </w:rPr>
            </w:pPr>
            <w:ins w:id="3815" w:author="刘启飞(Qifei)" w:date="2021-11-15T18:41:00Z">
              <w:r w:rsidRPr="00510BB2">
                <w:rPr>
                  <w:rFonts w:ascii="Arial" w:hAnsi="Arial" w:cs="Arial"/>
                  <w:sz w:val="18"/>
                  <w:szCs w:val="18"/>
                  <w:lang w:eastAsia="zh-CN"/>
                </w:rPr>
                <w:t>DFT-s-OFDM</w:t>
              </w:r>
            </w:ins>
          </w:p>
          <w:p w14:paraId="36362AC1" w14:textId="77777777" w:rsidR="007407D0" w:rsidRPr="00510BB2" w:rsidRDefault="007407D0" w:rsidP="007407D0">
            <w:pPr>
              <w:pStyle w:val="TAC"/>
              <w:jc w:val="left"/>
              <w:rPr>
                <w:ins w:id="3816" w:author="刘启飞(Qifei)" w:date="2021-11-15T18:41:00Z"/>
                <w:rFonts w:eastAsia="Yu Mincho" w:cs="Arial"/>
                <w:szCs w:val="18"/>
              </w:rPr>
            </w:pPr>
            <w:ins w:id="3817" w:author="刘启飞(Qifei)" w:date="2021-11-15T18:41:00Z">
              <w:r w:rsidRPr="00510BB2">
                <w:rPr>
                  <w:rFonts w:cs="Arial"/>
                  <w:szCs w:val="18"/>
                  <w:lang w:eastAsia="zh-CN"/>
                </w:rPr>
                <w:t>QPSK</w:t>
              </w:r>
            </w:ins>
          </w:p>
        </w:tc>
        <w:tc>
          <w:tcPr>
            <w:tcW w:w="335" w:type="pct"/>
            <w:vAlign w:val="center"/>
          </w:tcPr>
          <w:p w14:paraId="5713057B" w14:textId="77777777" w:rsidR="007407D0" w:rsidRPr="00510BB2" w:rsidRDefault="007407D0" w:rsidP="007407D0">
            <w:pPr>
              <w:spacing w:after="0"/>
              <w:jc w:val="center"/>
              <w:rPr>
                <w:ins w:id="3818" w:author="刘启飞(Qifei)" w:date="2021-11-15T18:41:00Z"/>
                <w:rFonts w:ascii="Arial" w:hAnsi="Arial" w:cs="Arial"/>
                <w:sz w:val="18"/>
                <w:szCs w:val="18"/>
                <w:lang w:eastAsia="zh-CN"/>
              </w:rPr>
            </w:pPr>
            <w:ins w:id="3819" w:author="刘启飞(Qifei)" w:date="2021-11-15T18:41:00Z">
              <w:r w:rsidRPr="00510BB2">
                <w:rPr>
                  <w:rFonts w:ascii="Arial" w:hAnsi="Arial" w:cs="Arial"/>
                  <w:sz w:val="18"/>
                  <w:szCs w:val="18"/>
                  <w:lang w:eastAsia="zh-CN"/>
                </w:rPr>
                <w:t>Low</w:t>
              </w:r>
            </w:ins>
          </w:p>
        </w:tc>
        <w:tc>
          <w:tcPr>
            <w:tcW w:w="422" w:type="pct"/>
            <w:vMerge w:val="restart"/>
            <w:vAlign w:val="center"/>
          </w:tcPr>
          <w:p w14:paraId="0FC61195" w14:textId="77777777" w:rsidR="007407D0" w:rsidRPr="00510BB2" w:rsidRDefault="007407D0" w:rsidP="007407D0">
            <w:pPr>
              <w:pStyle w:val="TAC"/>
              <w:rPr>
                <w:ins w:id="3820" w:author="刘启飞(Qifei)" w:date="2021-11-15T18:41:00Z"/>
                <w:rFonts w:eastAsia="Yu Mincho" w:cs="Arial"/>
                <w:szCs w:val="18"/>
              </w:rPr>
            </w:pPr>
            <w:ins w:id="3821" w:author="刘启飞(Qifei)" w:date="2021-11-15T18:41:00Z">
              <w:r w:rsidRPr="00510BB2">
                <w:rPr>
                  <w:rFonts w:cs="Arial"/>
                  <w:szCs w:val="18"/>
                </w:rPr>
                <w:t>285900</w:t>
              </w:r>
            </w:ins>
          </w:p>
        </w:tc>
        <w:tc>
          <w:tcPr>
            <w:tcW w:w="379" w:type="pct"/>
            <w:vMerge w:val="restart"/>
            <w:vAlign w:val="center"/>
          </w:tcPr>
          <w:p w14:paraId="3C9D4910" w14:textId="77777777" w:rsidR="007407D0" w:rsidRPr="00510BB2" w:rsidRDefault="007407D0" w:rsidP="007407D0">
            <w:pPr>
              <w:pStyle w:val="TAC"/>
              <w:rPr>
                <w:ins w:id="3822" w:author="刘启飞(Qifei)" w:date="2021-11-15T18:41:00Z"/>
                <w:rFonts w:eastAsia="Yu Mincho" w:cs="Arial"/>
                <w:szCs w:val="18"/>
              </w:rPr>
            </w:pPr>
            <w:ins w:id="3823" w:author="刘启飞(Qifei)" w:date="2021-11-15T18:41:00Z">
              <w:r w:rsidRPr="00510BB2">
                <w:rPr>
                  <w:rFonts w:cs="Arial"/>
                  <w:szCs w:val="18"/>
                </w:rPr>
                <w:t>1429.5</w:t>
              </w:r>
            </w:ins>
          </w:p>
        </w:tc>
        <w:tc>
          <w:tcPr>
            <w:tcW w:w="422" w:type="pct"/>
            <w:vMerge w:val="restart"/>
            <w:vAlign w:val="center"/>
          </w:tcPr>
          <w:p w14:paraId="7908ACAC" w14:textId="77777777" w:rsidR="007407D0" w:rsidRPr="00510BB2" w:rsidRDefault="007407D0" w:rsidP="007407D0">
            <w:pPr>
              <w:pStyle w:val="TAC"/>
              <w:rPr>
                <w:ins w:id="3824" w:author="刘启飞(Qifei)" w:date="2021-11-15T18:41:00Z"/>
                <w:rFonts w:eastAsia="Yu Mincho" w:cs="Arial"/>
                <w:szCs w:val="18"/>
              </w:rPr>
            </w:pPr>
            <w:ins w:id="3825" w:author="刘启飞(Qifei)" w:date="2021-11-15T18:41:00Z">
              <w:r w:rsidRPr="00510BB2">
                <w:rPr>
                  <w:rFonts w:cs="Arial"/>
                  <w:szCs w:val="18"/>
                </w:rPr>
                <w:t>285900</w:t>
              </w:r>
            </w:ins>
          </w:p>
        </w:tc>
        <w:tc>
          <w:tcPr>
            <w:tcW w:w="379" w:type="pct"/>
            <w:vMerge w:val="restart"/>
            <w:vAlign w:val="center"/>
          </w:tcPr>
          <w:p w14:paraId="5CD535B9" w14:textId="77777777" w:rsidR="007407D0" w:rsidRPr="00510BB2" w:rsidRDefault="007407D0" w:rsidP="007407D0">
            <w:pPr>
              <w:pStyle w:val="TAC"/>
              <w:rPr>
                <w:ins w:id="3826" w:author="刘启飞(Qifei)" w:date="2021-11-15T18:41:00Z"/>
                <w:rFonts w:eastAsia="Yu Mincho" w:cs="Arial"/>
                <w:szCs w:val="18"/>
              </w:rPr>
            </w:pPr>
            <w:ins w:id="3827" w:author="刘启飞(Qifei)" w:date="2021-11-15T18:41:00Z">
              <w:r w:rsidRPr="00510BB2">
                <w:rPr>
                  <w:rFonts w:cs="Arial"/>
                  <w:szCs w:val="18"/>
                </w:rPr>
                <w:t>1429.5</w:t>
              </w:r>
            </w:ins>
          </w:p>
        </w:tc>
        <w:tc>
          <w:tcPr>
            <w:tcW w:w="475" w:type="pct"/>
            <w:vMerge w:val="restart"/>
            <w:vAlign w:val="center"/>
          </w:tcPr>
          <w:p w14:paraId="7A7AE221" w14:textId="77777777" w:rsidR="007407D0" w:rsidRPr="00510BB2" w:rsidRDefault="007407D0" w:rsidP="007407D0">
            <w:pPr>
              <w:pStyle w:val="TAC"/>
              <w:rPr>
                <w:ins w:id="3828" w:author="刘启飞(Qifei)" w:date="2021-11-15T18:41:00Z"/>
                <w:rFonts w:eastAsia="Yu Mincho" w:cs="Arial"/>
                <w:szCs w:val="18"/>
              </w:rPr>
            </w:pPr>
            <w:ins w:id="3829" w:author="刘启飞(Qifei)" w:date="2021-11-15T18:41:00Z">
              <w:r w:rsidRPr="00510BB2">
                <w:rPr>
                  <w:rFonts w:eastAsia="宋体" w:cs="Arial"/>
                  <w:szCs w:val="18"/>
                  <w:lang w:eastAsia="zh-CN"/>
                </w:rPr>
                <w:t>25@0</w:t>
              </w:r>
            </w:ins>
          </w:p>
        </w:tc>
        <w:tc>
          <w:tcPr>
            <w:tcW w:w="610" w:type="pct"/>
            <w:vMerge w:val="restart"/>
            <w:vAlign w:val="center"/>
          </w:tcPr>
          <w:p w14:paraId="574209B8" w14:textId="77777777" w:rsidR="007407D0" w:rsidRPr="00510BB2" w:rsidRDefault="007407D0" w:rsidP="007407D0">
            <w:pPr>
              <w:spacing w:after="0"/>
              <w:jc w:val="center"/>
              <w:rPr>
                <w:ins w:id="3830" w:author="刘启飞(Qifei)" w:date="2021-11-15T18:41:00Z"/>
                <w:rFonts w:ascii="Arial" w:hAnsi="Arial" w:cs="Arial"/>
                <w:sz w:val="18"/>
                <w:szCs w:val="18"/>
              </w:rPr>
            </w:pPr>
            <w:ins w:id="3831" w:author="刘启飞(Qifei)" w:date="2021-11-15T18:41:00Z">
              <w:r w:rsidRPr="00510BB2">
                <w:rPr>
                  <w:rFonts w:ascii="Arial" w:hAnsi="Arial" w:cs="Arial"/>
                  <w:sz w:val="18"/>
                  <w:szCs w:val="18"/>
                  <w:lang w:eastAsia="zh-CN"/>
                </w:rPr>
                <w:t>25@0</w:t>
              </w:r>
            </w:ins>
          </w:p>
        </w:tc>
      </w:tr>
      <w:tr w:rsidR="007407D0" w:rsidRPr="00510BB2" w14:paraId="6C3BCD3B" w14:textId="77777777" w:rsidTr="007407D0">
        <w:trPr>
          <w:trHeight w:val="78"/>
          <w:jc w:val="center"/>
          <w:ins w:id="3832" w:author="刘启飞(Qifei)" w:date="2021-11-15T18:41:00Z"/>
        </w:trPr>
        <w:tc>
          <w:tcPr>
            <w:tcW w:w="291" w:type="pct"/>
            <w:vMerge/>
            <w:vAlign w:val="center"/>
          </w:tcPr>
          <w:p w14:paraId="723165B1" w14:textId="77777777" w:rsidR="007407D0" w:rsidRPr="00510BB2" w:rsidRDefault="007407D0" w:rsidP="007407D0">
            <w:pPr>
              <w:pStyle w:val="TAC"/>
              <w:rPr>
                <w:ins w:id="3833" w:author="刘启飞(Qifei)" w:date="2021-11-15T18:41:00Z"/>
                <w:rFonts w:eastAsia="Yu Mincho" w:cs="Arial"/>
                <w:szCs w:val="18"/>
              </w:rPr>
            </w:pPr>
          </w:p>
        </w:tc>
        <w:tc>
          <w:tcPr>
            <w:tcW w:w="368" w:type="pct"/>
            <w:vMerge/>
            <w:vAlign w:val="center"/>
          </w:tcPr>
          <w:p w14:paraId="6C173DA5" w14:textId="77777777" w:rsidR="007407D0" w:rsidRPr="00510BB2" w:rsidRDefault="007407D0" w:rsidP="007407D0">
            <w:pPr>
              <w:pStyle w:val="TAC"/>
              <w:rPr>
                <w:ins w:id="3834" w:author="刘启飞(Qifei)" w:date="2021-11-15T18:41:00Z"/>
                <w:rFonts w:eastAsia="Yu Mincho" w:cs="Arial"/>
                <w:szCs w:val="18"/>
              </w:rPr>
            </w:pPr>
          </w:p>
        </w:tc>
        <w:tc>
          <w:tcPr>
            <w:tcW w:w="286" w:type="pct"/>
            <w:vMerge/>
            <w:vAlign w:val="center"/>
          </w:tcPr>
          <w:p w14:paraId="52A4D701" w14:textId="77777777" w:rsidR="007407D0" w:rsidRPr="00510BB2" w:rsidRDefault="007407D0" w:rsidP="007407D0">
            <w:pPr>
              <w:jc w:val="center"/>
              <w:rPr>
                <w:ins w:id="3835" w:author="刘启飞(Qifei)" w:date="2021-11-15T18:41:00Z"/>
                <w:rFonts w:ascii="Arial" w:hAnsi="Arial" w:cs="Arial"/>
                <w:sz w:val="18"/>
                <w:szCs w:val="18"/>
                <w:lang w:eastAsia="zh-CN"/>
              </w:rPr>
            </w:pPr>
          </w:p>
        </w:tc>
        <w:tc>
          <w:tcPr>
            <w:tcW w:w="518" w:type="pct"/>
            <w:vMerge/>
            <w:vAlign w:val="center"/>
          </w:tcPr>
          <w:p w14:paraId="18D92924" w14:textId="77777777" w:rsidR="007407D0" w:rsidRPr="00510BB2" w:rsidRDefault="007407D0" w:rsidP="007407D0">
            <w:pPr>
              <w:spacing w:after="0"/>
              <w:rPr>
                <w:ins w:id="3836" w:author="刘启飞(Qifei)" w:date="2021-11-15T18:41:00Z"/>
                <w:rFonts w:ascii="Arial" w:hAnsi="Arial" w:cs="Arial"/>
                <w:sz w:val="18"/>
                <w:szCs w:val="18"/>
                <w:lang w:eastAsia="zh-CN"/>
              </w:rPr>
            </w:pPr>
          </w:p>
        </w:tc>
        <w:tc>
          <w:tcPr>
            <w:tcW w:w="518" w:type="pct"/>
            <w:vMerge/>
            <w:vAlign w:val="center"/>
          </w:tcPr>
          <w:p w14:paraId="5E0C1382" w14:textId="77777777" w:rsidR="007407D0" w:rsidRPr="00510BB2" w:rsidRDefault="007407D0" w:rsidP="007407D0">
            <w:pPr>
              <w:spacing w:after="0"/>
              <w:rPr>
                <w:ins w:id="3837" w:author="刘启飞(Qifei)" w:date="2021-11-15T18:41:00Z"/>
                <w:rFonts w:ascii="Arial" w:hAnsi="Arial" w:cs="Arial"/>
                <w:sz w:val="18"/>
                <w:szCs w:val="18"/>
                <w:lang w:eastAsia="zh-CN"/>
              </w:rPr>
            </w:pPr>
          </w:p>
        </w:tc>
        <w:tc>
          <w:tcPr>
            <w:tcW w:w="335" w:type="pct"/>
            <w:vAlign w:val="center"/>
          </w:tcPr>
          <w:p w14:paraId="10553C5E" w14:textId="77777777" w:rsidR="007407D0" w:rsidRPr="00510BB2" w:rsidRDefault="007407D0" w:rsidP="007407D0">
            <w:pPr>
              <w:spacing w:after="0"/>
              <w:jc w:val="center"/>
              <w:rPr>
                <w:ins w:id="3838" w:author="刘启飞(Qifei)" w:date="2021-11-15T18:41:00Z"/>
                <w:rFonts w:ascii="Arial" w:hAnsi="Arial" w:cs="Arial"/>
                <w:sz w:val="18"/>
                <w:szCs w:val="18"/>
                <w:lang w:eastAsia="zh-CN"/>
              </w:rPr>
            </w:pPr>
            <w:ins w:id="3839" w:author="刘启飞(Qifei)" w:date="2021-11-15T18:41:00Z">
              <w:r w:rsidRPr="00510BB2">
                <w:rPr>
                  <w:rFonts w:ascii="Arial" w:hAnsi="Arial" w:cs="Arial"/>
                  <w:sz w:val="18"/>
                  <w:szCs w:val="18"/>
                  <w:lang w:eastAsia="zh-CN"/>
                </w:rPr>
                <w:t>Mid</w:t>
              </w:r>
            </w:ins>
          </w:p>
        </w:tc>
        <w:tc>
          <w:tcPr>
            <w:tcW w:w="422" w:type="pct"/>
            <w:vMerge/>
          </w:tcPr>
          <w:p w14:paraId="30F9A955" w14:textId="77777777" w:rsidR="007407D0" w:rsidRPr="00510BB2" w:rsidRDefault="007407D0" w:rsidP="007407D0">
            <w:pPr>
              <w:pStyle w:val="TAC"/>
              <w:rPr>
                <w:ins w:id="3840" w:author="刘启飞(Qifei)" w:date="2021-11-15T18:41:00Z"/>
                <w:rFonts w:eastAsia="Yu Mincho" w:cs="Arial"/>
                <w:szCs w:val="18"/>
              </w:rPr>
            </w:pPr>
          </w:p>
        </w:tc>
        <w:tc>
          <w:tcPr>
            <w:tcW w:w="379" w:type="pct"/>
            <w:vMerge/>
          </w:tcPr>
          <w:p w14:paraId="74E1EAC8" w14:textId="77777777" w:rsidR="007407D0" w:rsidRPr="00510BB2" w:rsidRDefault="007407D0" w:rsidP="007407D0">
            <w:pPr>
              <w:pStyle w:val="TAC"/>
              <w:rPr>
                <w:ins w:id="3841" w:author="刘启飞(Qifei)" w:date="2021-11-15T18:41:00Z"/>
                <w:rFonts w:eastAsia="Yu Mincho" w:cs="Arial"/>
                <w:szCs w:val="18"/>
              </w:rPr>
            </w:pPr>
          </w:p>
        </w:tc>
        <w:tc>
          <w:tcPr>
            <w:tcW w:w="422" w:type="pct"/>
            <w:vMerge/>
            <w:vAlign w:val="center"/>
          </w:tcPr>
          <w:p w14:paraId="19F8F0BF" w14:textId="77777777" w:rsidR="007407D0" w:rsidRPr="00510BB2" w:rsidRDefault="007407D0" w:rsidP="007407D0">
            <w:pPr>
              <w:pStyle w:val="TAC"/>
              <w:rPr>
                <w:ins w:id="3842" w:author="刘启飞(Qifei)" w:date="2021-11-15T18:41:00Z"/>
                <w:rFonts w:eastAsia="Yu Mincho" w:cs="Arial"/>
                <w:szCs w:val="18"/>
              </w:rPr>
            </w:pPr>
          </w:p>
        </w:tc>
        <w:tc>
          <w:tcPr>
            <w:tcW w:w="379" w:type="pct"/>
            <w:vMerge/>
            <w:vAlign w:val="center"/>
          </w:tcPr>
          <w:p w14:paraId="7E388D0D" w14:textId="77777777" w:rsidR="007407D0" w:rsidRPr="00510BB2" w:rsidRDefault="007407D0" w:rsidP="007407D0">
            <w:pPr>
              <w:pStyle w:val="TAC"/>
              <w:rPr>
                <w:ins w:id="3843" w:author="刘启飞(Qifei)" w:date="2021-11-15T18:41:00Z"/>
                <w:rFonts w:eastAsia="Yu Mincho" w:cs="Arial"/>
                <w:szCs w:val="18"/>
              </w:rPr>
            </w:pPr>
          </w:p>
        </w:tc>
        <w:tc>
          <w:tcPr>
            <w:tcW w:w="475" w:type="pct"/>
            <w:vMerge/>
            <w:vAlign w:val="center"/>
          </w:tcPr>
          <w:p w14:paraId="5A88185E" w14:textId="77777777" w:rsidR="007407D0" w:rsidRPr="00510BB2" w:rsidRDefault="007407D0" w:rsidP="007407D0">
            <w:pPr>
              <w:pStyle w:val="TAC"/>
              <w:rPr>
                <w:ins w:id="3844" w:author="刘启飞(Qifei)" w:date="2021-11-15T18:41:00Z"/>
                <w:rFonts w:eastAsia="Yu Mincho" w:cs="Arial"/>
                <w:szCs w:val="18"/>
              </w:rPr>
            </w:pPr>
          </w:p>
        </w:tc>
        <w:tc>
          <w:tcPr>
            <w:tcW w:w="610" w:type="pct"/>
            <w:vMerge/>
            <w:vAlign w:val="center"/>
          </w:tcPr>
          <w:p w14:paraId="321BB6AD" w14:textId="77777777" w:rsidR="007407D0" w:rsidRPr="00510BB2" w:rsidRDefault="007407D0" w:rsidP="007407D0">
            <w:pPr>
              <w:pStyle w:val="TAC"/>
              <w:rPr>
                <w:ins w:id="3845" w:author="刘启飞(Qifei)" w:date="2021-11-15T18:41:00Z"/>
                <w:rFonts w:eastAsia="Yu Mincho" w:cs="Arial"/>
                <w:szCs w:val="18"/>
              </w:rPr>
            </w:pPr>
          </w:p>
        </w:tc>
      </w:tr>
      <w:tr w:rsidR="007407D0" w:rsidRPr="00510BB2" w14:paraId="7E597EB1" w14:textId="77777777" w:rsidTr="007407D0">
        <w:trPr>
          <w:trHeight w:val="78"/>
          <w:jc w:val="center"/>
          <w:ins w:id="3846" w:author="刘启飞(Qifei)" w:date="2021-11-15T18:41:00Z"/>
        </w:trPr>
        <w:tc>
          <w:tcPr>
            <w:tcW w:w="291" w:type="pct"/>
            <w:vMerge/>
            <w:vAlign w:val="center"/>
          </w:tcPr>
          <w:p w14:paraId="4D3D4E16" w14:textId="77777777" w:rsidR="007407D0" w:rsidRPr="00510BB2" w:rsidRDefault="007407D0" w:rsidP="007407D0">
            <w:pPr>
              <w:pStyle w:val="TAC"/>
              <w:rPr>
                <w:ins w:id="3847" w:author="刘启飞(Qifei)" w:date="2021-11-15T18:41:00Z"/>
                <w:rFonts w:eastAsia="Yu Mincho" w:cs="Arial"/>
                <w:szCs w:val="18"/>
              </w:rPr>
            </w:pPr>
          </w:p>
        </w:tc>
        <w:tc>
          <w:tcPr>
            <w:tcW w:w="368" w:type="pct"/>
            <w:vMerge/>
            <w:vAlign w:val="center"/>
          </w:tcPr>
          <w:p w14:paraId="43E9935C" w14:textId="77777777" w:rsidR="007407D0" w:rsidRPr="00510BB2" w:rsidRDefault="007407D0" w:rsidP="007407D0">
            <w:pPr>
              <w:pStyle w:val="TAC"/>
              <w:rPr>
                <w:ins w:id="3848" w:author="刘启飞(Qifei)" w:date="2021-11-15T18:41:00Z"/>
                <w:rFonts w:eastAsia="Yu Mincho" w:cs="Arial"/>
                <w:szCs w:val="18"/>
              </w:rPr>
            </w:pPr>
          </w:p>
        </w:tc>
        <w:tc>
          <w:tcPr>
            <w:tcW w:w="286" w:type="pct"/>
            <w:vMerge/>
            <w:vAlign w:val="center"/>
          </w:tcPr>
          <w:p w14:paraId="72C70371" w14:textId="77777777" w:rsidR="007407D0" w:rsidRPr="00510BB2" w:rsidRDefault="007407D0" w:rsidP="007407D0">
            <w:pPr>
              <w:jc w:val="center"/>
              <w:rPr>
                <w:ins w:id="3849" w:author="刘启飞(Qifei)" w:date="2021-11-15T18:41:00Z"/>
                <w:rFonts w:ascii="Arial" w:hAnsi="Arial" w:cs="Arial"/>
                <w:sz w:val="18"/>
                <w:szCs w:val="18"/>
                <w:lang w:eastAsia="zh-CN"/>
              </w:rPr>
            </w:pPr>
          </w:p>
        </w:tc>
        <w:tc>
          <w:tcPr>
            <w:tcW w:w="518" w:type="pct"/>
            <w:vMerge/>
            <w:vAlign w:val="center"/>
          </w:tcPr>
          <w:p w14:paraId="57DBE9C7" w14:textId="77777777" w:rsidR="007407D0" w:rsidRPr="00510BB2" w:rsidRDefault="007407D0" w:rsidP="007407D0">
            <w:pPr>
              <w:spacing w:after="0"/>
              <w:rPr>
                <w:ins w:id="3850" w:author="刘启飞(Qifei)" w:date="2021-11-15T18:41:00Z"/>
                <w:rFonts w:ascii="Arial" w:hAnsi="Arial" w:cs="Arial"/>
                <w:sz w:val="18"/>
                <w:szCs w:val="18"/>
                <w:lang w:eastAsia="zh-CN"/>
              </w:rPr>
            </w:pPr>
          </w:p>
        </w:tc>
        <w:tc>
          <w:tcPr>
            <w:tcW w:w="518" w:type="pct"/>
            <w:vMerge/>
            <w:vAlign w:val="center"/>
          </w:tcPr>
          <w:p w14:paraId="2AA46E81" w14:textId="77777777" w:rsidR="007407D0" w:rsidRPr="00510BB2" w:rsidRDefault="007407D0" w:rsidP="007407D0">
            <w:pPr>
              <w:spacing w:after="0"/>
              <w:rPr>
                <w:ins w:id="3851" w:author="刘启飞(Qifei)" w:date="2021-11-15T18:41:00Z"/>
                <w:rFonts w:ascii="Arial" w:hAnsi="Arial" w:cs="Arial"/>
                <w:sz w:val="18"/>
                <w:szCs w:val="18"/>
                <w:lang w:eastAsia="zh-CN"/>
              </w:rPr>
            </w:pPr>
          </w:p>
        </w:tc>
        <w:tc>
          <w:tcPr>
            <w:tcW w:w="335" w:type="pct"/>
            <w:vAlign w:val="center"/>
          </w:tcPr>
          <w:p w14:paraId="01302455" w14:textId="77777777" w:rsidR="007407D0" w:rsidRPr="00510BB2" w:rsidRDefault="007407D0" w:rsidP="007407D0">
            <w:pPr>
              <w:spacing w:after="0"/>
              <w:jc w:val="center"/>
              <w:rPr>
                <w:ins w:id="3852" w:author="刘启飞(Qifei)" w:date="2021-11-15T18:41:00Z"/>
                <w:rFonts w:ascii="Arial" w:hAnsi="Arial" w:cs="Arial"/>
                <w:sz w:val="18"/>
                <w:szCs w:val="18"/>
                <w:lang w:eastAsia="zh-CN"/>
              </w:rPr>
            </w:pPr>
            <w:ins w:id="3853" w:author="刘启飞(Qifei)" w:date="2021-11-15T18:41:00Z">
              <w:r w:rsidRPr="00510BB2">
                <w:rPr>
                  <w:rFonts w:ascii="Arial" w:hAnsi="Arial" w:cs="Arial"/>
                  <w:sz w:val="18"/>
                  <w:szCs w:val="18"/>
                  <w:lang w:eastAsia="zh-CN"/>
                </w:rPr>
                <w:t>High</w:t>
              </w:r>
            </w:ins>
          </w:p>
        </w:tc>
        <w:tc>
          <w:tcPr>
            <w:tcW w:w="422" w:type="pct"/>
            <w:vMerge/>
          </w:tcPr>
          <w:p w14:paraId="2EEE7FB6" w14:textId="77777777" w:rsidR="007407D0" w:rsidRPr="00510BB2" w:rsidRDefault="007407D0" w:rsidP="007407D0">
            <w:pPr>
              <w:pStyle w:val="TAC"/>
              <w:rPr>
                <w:ins w:id="3854" w:author="刘启飞(Qifei)" w:date="2021-11-15T18:41:00Z"/>
                <w:rFonts w:eastAsia="Yu Mincho" w:cs="Arial"/>
                <w:szCs w:val="18"/>
              </w:rPr>
            </w:pPr>
          </w:p>
        </w:tc>
        <w:tc>
          <w:tcPr>
            <w:tcW w:w="379" w:type="pct"/>
            <w:vMerge/>
          </w:tcPr>
          <w:p w14:paraId="0EA630C1" w14:textId="77777777" w:rsidR="007407D0" w:rsidRPr="00510BB2" w:rsidRDefault="007407D0" w:rsidP="007407D0">
            <w:pPr>
              <w:pStyle w:val="TAC"/>
              <w:rPr>
                <w:ins w:id="3855" w:author="刘启飞(Qifei)" w:date="2021-11-15T18:41:00Z"/>
                <w:rFonts w:eastAsia="Yu Mincho" w:cs="Arial"/>
                <w:szCs w:val="18"/>
              </w:rPr>
            </w:pPr>
          </w:p>
        </w:tc>
        <w:tc>
          <w:tcPr>
            <w:tcW w:w="422" w:type="pct"/>
            <w:vMerge/>
            <w:vAlign w:val="center"/>
          </w:tcPr>
          <w:p w14:paraId="18A90D9B" w14:textId="77777777" w:rsidR="007407D0" w:rsidRPr="00510BB2" w:rsidRDefault="007407D0" w:rsidP="007407D0">
            <w:pPr>
              <w:pStyle w:val="TAC"/>
              <w:rPr>
                <w:ins w:id="3856" w:author="刘启飞(Qifei)" w:date="2021-11-15T18:41:00Z"/>
                <w:rFonts w:eastAsia="Yu Mincho" w:cs="Arial"/>
                <w:szCs w:val="18"/>
              </w:rPr>
            </w:pPr>
          </w:p>
        </w:tc>
        <w:tc>
          <w:tcPr>
            <w:tcW w:w="379" w:type="pct"/>
            <w:vMerge/>
            <w:vAlign w:val="center"/>
          </w:tcPr>
          <w:p w14:paraId="287BB8F5" w14:textId="77777777" w:rsidR="007407D0" w:rsidRPr="00510BB2" w:rsidRDefault="007407D0" w:rsidP="007407D0">
            <w:pPr>
              <w:pStyle w:val="TAC"/>
              <w:rPr>
                <w:ins w:id="3857" w:author="刘启飞(Qifei)" w:date="2021-11-15T18:41:00Z"/>
                <w:rFonts w:eastAsia="Yu Mincho" w:cs="Arial"/>
                <w:szCs w:val="18"/>
              </w:rPr>
            </w:pPr>
          </w:p>
        </w:tc>
        <w:tc>
          <w:tcPr>
            <w:tcW w:w="475" w:type="pct"/>
            <w:vMerge/>
            <w:vAlign w:val="center"/>
          </w:tcPr>
          <w:p w14:paraId="2D734F55" w14:textId="77777777" w:rsidR="007407D0" w:rsidRPr="00510BB2" w:rsidRDefault="007407D0" w:rsidP="007407D0">
            <w:pPr>
              <w:pStyle w:val="TAC"/>
              <w:rPr>
                <w:ins w:id="3858" w:author="刘启飞(Qifei)" w:date="2021-11-15T18:41:00Z"/>
                <w:rFonts w:eastAsia="Yu Mincho" w:cs="Arial"/>
                <w:szCs w:val="18"/>
              </w:rPr>
            </w:pPr>
          </w:p>
        </w:tc>
        <w:tc>
          <w:tcPr>
            <w:tcW w:w="610" w:type="pct"/>
            <w:vMerge/>
            <w:vAlign w:val="center"/>
          </w:tcPr>
          <w:p w14:paraId="3BB7342D" w14:textId="77777777" w:rsidR="007407D0" w:rsidRPr="00510BB2" w:rsidRDefault="007407D0" w:rsidP="007407D0">
            <w:pPr>
              <w:pStyle w:val="TAC"/>
              <w:rPr>
                <w:ins w:id="3859" w:author="刘启飞(Qifei)" w:date="2021-11-15T18:41:00Z"/>
                <w:rFonts w:eastAsia="Yu Mincho" w:cs="Arial"/>
                <w:szCs w:val="18"/>
              </w:rPr>
            </w:pPr>
          </w:p>
        </w:tc>
      </w:tr>
      <w:tr w:rsidR="007407D0" w:rsidRPr="00510BB2" w14:paraId="686B2EE9" w14:textId="77777777" w:rsidTr="007407D0">
        <w:trPr>
          <w:trHeight w:val="78"/>
          <w:jc w:val="center"/>
          <w:ins w:id="3860" w:author="刘启飞(Qifei)" w:date="2021-11-15T18:41:00Z"/>
        </w:trPr>
        <w:tc>
          <w:tcPr>
            <w:tcW w:w="291" w:type="pct"/>
            <w:vMerge w:val="restart"/>
            <w:vAlign w:val="center"/>
            <w:hideMark/>
          </w:tcPr>
          <w:p w14:paraId="4A5E5AD0" w14:textId="77777777" w:rsidR="007407D0" w:rsidRPr="00510BB2" w:rsidRDefault="007407D0" w:rsidP="007407D0">
            <w:pPr>
              <w:keepNext/>
              <w:keepLines/>
              <w:spacing w:after="0"/>
              <w:jc w:val="center"/>
              <w:rPr>
                <w:ins w:id="3861" w:author="刘启飞(Qifei)" w:date="2021-11-15T18:41:00Z"/>
                <w:rFonts w:ascii="Arial" w:eastAsia="Yu Mincho" w:hAnsi="Arial" w:cs="Arial"/>
                <w:sz w:val="18"/>
                <w:szCs w:val="18"/>
              </w:rPr>
            </w:pPr>
            <w:ins w:id="3862" w:author="刘启飞(Qifei)" w:date="2021-11-15T18:41:00Z">
              <w:r w:rsidRPr="00510BB2">
                <w:rPr>
                  <w:rFonts w:ascii="Arial" w:eastAsia="Yu Mincho" w:hAnsi="Arial" w:cs="Arial"/>
                  <w:sz w:val="18"/>
                  <w:szCs w:val="18"/>
                </w:rPr>
                <w:t>n53</w:t>
              </w:r>
            </w:ins>
          </w:p>
        </w:tc>
        <w:tc>
          <w:tcPr>
            <w:tcW w:w="368" w:type="pct"/>
            <w:vMerge w:val="restart"/>
            <w:vAlign w:val="center"/>
            <w:hideMark/>
          </w:tcPr>
          <w:p w14:paraId="20CEC9FC" w14:textId="77777777" w:rsidR="007407D0" w:rsidRPr="00510BB2" w:rsidRDefault="007407D0" w:rsidP="007407D0">
            <w:pPr>
              <w:keepNext/>
              <w:keepLines/>
              <w:spacing w:after="0"/>
              <w:jc w:val="center"/>
              <w:rPr>
                <w:ins w:id="3863" w:author="刘启飞(Qifei)" w:date="2021-11-15T18:41:00Z"/>
                <w:rFonts w:ascii="Arial" w:eastAsia="Yu Mincho" w:hAnsi="Arial" w:cs="Arial"/>
                <w:sz w:val="18"/>
                <w:szCs w:val="18"/>
              </w:rPr>
            </w:pPr>
            <w:ins w:id="3864" w:author="刘启飞(Qifei)" w:date="2021-11-15T18:41:00Z">
              <w:r w:rsidRPr="00510BB2">
                <w:rPr>
                  <w:rFonts w:ascii="Arial" w:eastAsia="Yu Mincho" w:hAnsi="Arial" w:cs="Arial"/>
                  <w:sz w:val="18"/>
                  <w:szCs w:val="18"/>
                </w:rPr>
                <w:t>10</w:t>
              </w:r>
            </w:ins>
          </w:p>
        </w:tc>
        <w:tc>
          <w:tcPr>
            <w:tcW w:w="286" w:type="pct"/>
            <w:vMerge w:val="restart"/>
            <w:vAlign w:val="center"/>
          </w:tcPr>
          <w:p w14:paraId="38279C05" w14:textId="77777777" w:rsidR="007407D0" w:rsidRPr="00510BB2" w:rsidRDefault="007407D0" w:rsidP="007407D0">
            <w:pPr>
              <w:jc w:val="center"/>
              <w:rPr>
                <w:ins w:id="3865" w:author="刘启飞(Qifei)" w:date="2021-11-15T18:41:00Z"/>
                <w:rFonts w:ascii="Arial" w:hAnsi="Arial" w:cs="Arial"/>
                <w:sz w:val="18"/>
                <w:szCs w:val="18"/>
              </w:rPr>
            </w:pPr>
            <w:ins w:id="3866" w:author="刘启飞(Qifei)" w:date="2021-11-15T18:41:00Z">
              <w:r w:rsidRPr="00510BB2">
                <w:rPr>
                  <w:rFonts w:ascii="Arial" w:hAnsi="Arial" w:cs="Arial"/>
                  <w:sz w:val="18"/>
                  <w:szCs w:val="18"/>
                  <w:lang w:eastAsia="zh-CN"/>
                </w:rPr>
                <w:t>15</w:t>
              </w:r>
            </w:ins>
          </w:p>
        </w:tc>
        <w:tc>
          <w:tcPr>
            <w:tcW w:w="518" w:type="pct"/>
            <w:vMerge w:val="restart"/>
            <w:vAlign w:val="center"/>
          </w:tcPr>
          <w:p w14:paraId="62992CA1" w14:textId="77777777" w:rsidR="007407D0" w:rsidRPr="00510BB2" w:rsidRDefault="007407D0" w:rsidP="007407D0">
            <w:pPr>
              <w:rPr>
                <w:ins w:id="3867" w:author="刘启飞(Qifei)" w:date="2021-11-15T18:41:00Z"/>
                <w:rFonts w:ascii="Arial" w:hAnsi="Arial" w:cs="Arial"/>
                <w:sz w:val="18"/>
                <w:szCs w:val="18"/>
              </w:rPr>
            </w:pPr>
            <w:ins w:id="3868" w:author="刘启飞(Qifei)" w:date="2021-11-15T18:41:00Z">
              <w:r w:rsidRPr="00510BB2">
                <w:rPr>
                  <w:rFonts w:ascii="Arial" w:hAnsi="Arial" w:cs="Arial"/>
                  <w:sz w:val="18"/>
                  <w:szCs w:val="18"/>
                  <w:lang w:eastAsia="zh-CN"/>
                </w:rPr>
                <w:t>CP-OFDM QPSK</w:t>
              </w:r>
            </w:ins>
          </w:p>
        </w:tc>
        <w:tc>
          <w:tcPr>
            <w:tcW w:w="518" w:type="pct"/>
            <w:vMerge w:val="restart"/>
            <w:vAlign w:val="center"/>
          </w:tcPr>
          <w:p w14:paraId="2951FAE6" w14:textId="77777777" w:rsidR="007407D0" w:rsidRPr="00510BB2" w:rsidRDefault="007407D0" w:rsidP="007407D0">
            <w:pPr>
              <w:spacing w:after="0"/>
              <w:rPr>
                <w:ins w:id="3869" w:author="刘启飞(Qifei)" w:date="2021-11-15T18:41:00Z"/>
                <w:rFonts w:ascii="Arial" w:hAnsi="Arial" w:cs="Arial"/>
                <w:sz w:val="18"/>
                <w:szCs w:val="18"/>
                <w:lang w:eastAsia="zh-CN"/>
              </w:rPr>
            </w:pPr>
            <w:ins w:id="3870" w:author="刘启飞(Qifei)" w:date="2021-11-15T18:41:00Z">
              <w:r w:rsidRPr="00510BB2">
                <w:rPr>
                  <w:rFonts w:ascii="Arial" w:hAnsi="Arial" w:cs="Arial"/>
                  <w:sz w:val="18"/>
                  <w:szCs w:val="18"/>
                  <w:lang w:eastAsia="zh-CN"/>
                </w:rPr>
                <w:t>DFT-s-OFDM</w:t>
              </w:r>
            </w:ins>
          </w:p>
          <w:p w14:paraId="49131E4C" w14:textId="77777777" w:rsidR="007407D0" w:rsidRPr="00510BB2" w:rsidRDefault="007407D0" w:rsidP="007407D0">
            <w:pPr>
              <w:pStyle w:val="TAC"/>
              <w:jc w:val="left"/>
              <w:rPr>
                <w:ins w:id="3871" w:author="刘启飞(Qifei)" w:date="2021-11-15T18:41:00Z"/>
                <w:rFonts w:eastAsia="Yu Mincho" w:cs="Arial"/>
                <w:szCs w:val="18"/>
              </w:rPr>
            </w:pPr>
            <w:ins w:id="3872" w:author="刘启飞(Qifei)" w:date="2021-11-15T18:41:00Z">
              <w:r w:rsidRPr="00510BB2">
                <w:rPr>
                  <w:rFonts w:cs="Arial"/>
                  <w:szCs w:val="18"/>
                  <w:lang w:eastAsia="zh-CN"/>
                </w:rPr>
                <w:t>QPSK</w:t>
              </w:r>
            </w:ins>
          </w:p>
        </w:tc>
        <w:tc>
          <w:tcPr>
            <w:tcW w:w="335" w:type="pct"/>
            <w:vAlign w:val="center"/>
          </w:tcPr>
          <w:p w14:paraId="7D7E3427" w14:textId="77777777" w:rsidR="007407D0" w:rsidRPr="00510BB2" w:rsidRDefault="007407D0" w:rsidP="007407D0">
            <w:pPr>
              <w:spacing w:after="0"/>
              <w:jc w:val="center"/>
              <w:rPr>
                <w:ins w:id="3873" w:author="刘启飞(Qifei)" w:date="2021-11-15T18:41:00Z"/>
                <w:rFonts w:ascii="Arial" w:hAnsi="Arial" w:cs="Arial"/>
                <w:sz w:val="18"/>
                <w:szCs w:val="18"/>
                <w:lang w:eastAsia="zh-CN"/>
              </w:rPr>
            </w:pPr>
            <w:ins w:id="3874" w:author="刘启飞(Qifei)" w:date="2021-11-15T18:41:00Z">
              <w:r w:rsidRPr="00510BB2">
                <w:rPr>
                  <w:rFonts w:ascii="Arial" w:hAnsi="Arial" w:cs="Arial"/>
                  <w:sz w:val="18"/>
                  <w:szCs w:val="18"/>
                  <w:lang w:eastAsia="zh-CN"/>
                </w:rPr>
                <w:t>Low</w:t>
              </w:r>
            </w:ins>
          </w:p>
        </w:tc>
        <w:tc>
          <w:tcPr>
            <w:tcW w:w="422" w:type="pct"/>
          </w:tcPr>
          <w:p w14:paraId="6DA3C79B" w14:textId="77777777" w:rsidR="007407D0" w:rsidRPr="00510BB2" w:rsidRDefault="007407D0" w:rsidP="007407D0">
            <w:pPr>
              <w:pStyle w:val="TAC"/>
              <w:rPr>
                <w:ins w:id="3875" w:author="刘启飞(Qifei)" w:date="2021-11-15T18:41:00Z"/>
                <w:rFonts w:cs="Arial"/>
                <w:szCs w:val="18"/>
                <w:lang w:eastAsia="en-GB"/>
              </w:rPr>
            </w:pPr>
            <w:ins w:id="3876" w:author="刘启飞(Qifei)" w:date="2021-11-15T18:41:00Z">
              <w:r w:rsidRPr="00510BB2">
                <w:rPr>
                  <w:rFonts w:cs="Arial"/>
                  <w:szCs w:val="18"/>
                </w:rPr>
                <w:t>497700</w:t>
              </w:r>
            </w:ins>
          </w:p>
        </w:tc>
        <w:tc>
          <w:tcPr>
            <w:tcW w:w="379" w:type="pct"/>
          </w:tcPr>
          <w:p w14:paraId="3F2D86DC" w14:textId="77777777" w:rsidR="007407D0" w:rsidRPr="00510BB2" w:rsidRDefault="007407D0" w:rsidP="007407D0">
            <w:pPr>
              <w:pStyle w:val="TAC"/>
              <w:rPr>
                <w:ins w:id="3877" w:author="刘启飞(Qifei)" w:date="2021-11-15T18:41:00Z"/>
                <w:rFonts w:cs="Arial"/>
                <w:szCs w:val="18"/>
                <w:lang w:eastAsia="en-GB"/>
              </w:rPr>
            </w:pPr>
            <w:ins w:id="3878" w:author="刘启飞(Qifei)" w:date="2021-11-15T18:41:00Z">
              <w:r w:rsidRPr="00510BB2">
                <w:rPr>
                  <w:rFonts w:cs="Arial"/>
                  <w:szCs w:val="18"/>
                </w:rPr>
                <w:t>2488.5</w:t>
              </w:r>
            </w:ins>
          </w:p>
        </w:tc>
        <w:tc>
          <w:tcPr>
            <w:tcW w:w="422" w:type="pct"/>
            <w:vAlign w:val="center"/>
          </w:tcPr>
          <w:p w14:paraId="509B8202" w14:textId="77777777" w:rsidR="007407D0" w:rsidRPr="00510BB2" w:rsidRDefault="007407D0" w:rsidP="007407D0">
            <w:pPr>
              <w:pStyle w:val="TAC"/>
              <w:rPr>
                <w:ins w:id="3879" w:author="刘启飞(Qifei)" w:date="2021-11-15T18:41:00Z"/>
                <w:rFonts w:cs="Arial"/>
                <w:szCs w:val="18"/>
                <w:lang w:eastAsia="en-GB"/>
              </w:rPr>
            </w:pPr>
            <w:ins w:id="3880" w:author="刘启飞(Qifei)" w:date="2021-11-15T18:41:00Z">
              <w:r w:rsidRPr="00510BB2">
                <w:rPr>
                  <w:rFonts w:cs="Arial"/>
                  <w:szCs w:val="18"/>
                </w:rPr>
                <w:t>497700</w:t>
              </w:r>
            </w:ins>
          </w:p>
        </w:tc>
        <w:tc>
          <w:tcPr>
            <w:tcW w:w="379" w:type="pct"/>
            <w:vAlign w:val="center"/>
          </w:tcPr>
          <w:p w14:paraId="78D769A1" w14:textId="77777777" w:rsidR="007407D0" w:rsidRPr="00510BB2" w:rsidRDefault="007407D0" w:rsidP="007407D0">
            <w:pPr>
              <w:pStyle w:val="TAC"/>
              <w:rPr>
                <w:ins w:id="3881" w:author="刘启飞(Qifei)" w:date="2021-11-15T18:41:00Z"/>
                <w:rFonts w:cs="Arial"/>
                <w:szCs w:val="18"/>
                <w:lang w:eastAsia="en-GB"/>
              </w:rPr>
            </w:pPr>
            <w:ins w:id="3882" w:author="刘启飞(Qifei)" w:date="2021-11-15T18:41:00Z">
              <w:r w:rsidRPr="00510BB2">
                <w:rPr>
                  <w:rFonts w:cs="Arial"/>
                  <w:szCs w:val="18"/>
                </w:rPr>
                <w:t>2488.5</w:t>
              </w:r>
            </w:ins>
          </w:p>
        </w:tc>
        <w:tc>
          <w:tcPr>
            <w:tcW w:w="475" w:type="pct"/>
            <w:vMerge w:val="restart"/>
            <w:vAlign w:val="center"/>
          </w:tcPr>
          <w:p w14:paraId="7AFC3CB2" w14:textId="77777777" w:rsidR="007407D0" w:rsidRPr="00510BB2" w:rsidRDefault="007407D0" w:rsidP="007407D0">
            <w:pPr>
              <w:keepNext/>
              <w:keepLines/>
              <w:spacing w:after="0"/>
              <w:jc w:val="center"/>
              <w:rPr>
                <w:ins w:id="3883" w:author="刘启飞(Qifei)" w:date="2021-11-15T18:41:00Z"/>
                <w:rFonts w:ascii="Arial" w:eastAsia="Yu Mincho" w:hAnsi="Arial" w:cs="Arial"/>
                <w:sz w:val="18"/>
                <w:szCs w:val="18"/>
              </w:rPr>
            </w:pPr>
            <w:ins w:id="3884" w:author="刘启飞(Qifei)" w:date="2021-11-15T18:41:00Z">
              <w:r w:rsidRPr="00510BB2">
                <w:rPr>
                  <w:rFonts w:ascii="Arial" w:eastAsia="宋体" w:hAnsi="Arial" w:cs="Arial"/>
                  <w:sz w:val="18"/>
                  <w:szCs w:val="18"/>
                </w:rPr>
                <w:t>50</w:t>
              </w:r>
              <w:r w:rsidRPr="00510BB2">
                <w:rPr>
                  <w:rFonts w:ascii="Arial" w:eastAsia="宋体" w:hAnsi="Arial" w:cs="Arial"/>
                  <w:sz w:val="18"/>
                  <w:szCs w:val="18"/>
                  <w:lang w:eastAsia="zh-CN"/>
                </w:rPr>
                <w:t>@0</w:t>
              </w:r>
            </w:ins>
          </w:p>
        </w:tc>
        <w:tc>
          <w:tcPr>
            <w:tcW w:w="610" w:type="pct"/>
            <w:vMerge w:val="restart"/>
            <w:vAlign w:val="center"/>
          </w:tcPr>
          <w:p w14:paraId="39B17891" w14:textId="77777777" w:rsidR="007407D0" w:rsidRPr="00510BB2" w:rsidRDefault="007407D0" w:rsidP="007407D0">
            <w:pPr>
              <w:spacing w:after="0"/>
              <w:jc w:val="center"/>
              <w:rPr>
                <w:ins w:id="3885" w:author="刘启飞(Qifei)" w:date="2021-11-15T18:41:00Z"/>
                <w:rFonts w:ascii="Arial" w:hAnsi="Arial" w:cs="Arial"/>
                <w:sz w:val="18"/>
                <w:szCs w:val="18"/>
              </w:rPr>
            </w:pPr>
            <w:ins w:id="3886" w:author="刘启飞(Qifei)" w:date="2021-11-15T18:41:00Z">
              <w:r w:rsidRPr="00510BB2">
                <w:rPr>
                  <w:rFonts w:ascii="Arial" w:hAnsi="Arial" w:cs="Arial"/>
                  <w:sz w:val="18"/>
                  <w:szCs w:val="18"/>
                  <w:lang w:eastAsia="zh-CN"/>
                </w:rPr>
                <w:t>52@0</w:t>
              </w:r>
            </w:ins>
          </w:p>
        </w:tc>
      </w:tr>
      <w:tr w:rsidR="007407D0" w:rsidRPr="00510BB2" w14:paraId="5FDF50D0" w14:textId="77777777" w:rsidTr="007407D0">
        <w:trPr>
          <w:trHeight w:val="78"/>
          <w:jc w:val="center"/>
          <w:ins w:id="3887" w:author="刘启飞(Qifei)" w:date="2021-11-15T18:41:00Z"/>
        </w:trPr>
        <w:tc>
          <w:tcPr>
            <w:tcW w:w="291" w:type="pct"/>
            <w:vMerge/>
            <w:vAlign w:val="center"/>
          </w:tcPr>
          <w:p w14:paraId="72F3917C" w14:textId="77777777" w:rsidR="007407D0" w:rsidRPr="00510BB2" w:rsidRDefault="007407D0" w:rsidP="007407D0">
            <w:pPr>
              <w:keepNext/>
              <w:keepLines/>
              <w:spacing w:after="0"/>
              <w:jc w:val="center"/>
              <w:rPr>
                <w:ins w:id="3888" w:author="刘启飞(Qifei)" w:date="2021-11-15T18:41:00Z"/>
                <w:rFonts w:ascii="Arial" w:eastAsia="Yu Mincho" w:hAnsi="Arial" w:cs="Arial"/>
                <w:sz w:val="18"/>
                <w:szCs w:val="18"/>
              </w:rPr>
            </w:pPr>
          </w:p>
        </w:tc>
        <w:tc>
          <w:tcPr>
            <w:tcW w:w="368" w:type="pct"/>
            <w:vMerge/>
            <w:vAlign w:val="center"/>
          </w:tcPr>
          <w:p w14:paraId="05213105" w14:textId="77777777" w:rsidR="007407D0" w:rsidRPr="00510BB2" w:rsidRDefault="007407D0" w:rsidP="007407D0">
            <w:pPr>
              <w:keepNext/>
              <w:keepLines/>
              <w:spacing w:after="0"/>
              <w:jc w:val="center"/>
              <w:rPr>
                <w:ins w:id="3889" w:author="刘启飞(Qifei)" w:date="2021-11-15T18:41:00Z"/>
                <w:rFonts w:ascii="Arial" w:eastAsia="Yu Mincho" w:hAnsi="Arial" w:cs="Arial"/>
                <w:sz w:val="18"/>
                <w:szCs w:val="18"/>
              </w:rPr>
            </w:pPr>
          </w:p>
        </w:tc>
        <w:tc>
          <w:tcPr>
            <w:tcW w:w="286" w:type="pct"/>
            <w:vMerge/>
            <w:vAlign w:val="center"/>
          </w:tcPr>
          <w:p w14:paraId="656240BD" w14:textId="77777777" w:rsidR="007407D0" w:rsidRPr="00510BB2" w:rsidRDefault="007407D0" w:rsidP="007407D0">
            <w:pPr>
              <w:jc w:val="center"/>
              <w:rPr>
                <w:ins w:id="3890" w:author="刘启飞(Qifei)" w:date="2021-11-15T18:41:00Z"/>
                <w:rFonts w:ascii="Arial" w:hAnsi="Arial" w:cs="Arial"/>
                <w:sz w:val="18"/>
                <w:szCs w:val="18"/>
                <w:lang w:eastAsia="zh-CN"/>
              </w:rPr>
            </w:pPr>
          </w:p>
        </w:tc>
        <w:tc>
          <w:tcPr>
            <w:tcW w:w="518" w:type="pct"/>
            <w:vMerge/>
            <w:vAlign w:val="center"/>
          </w:tcPr>
          <w:p w14:paraId="055A8E25" w14:textId="77777777" w:rsidR="007407D0" w:rsidRPr="00510BB2" w:rsidRDefault="007407D0" w:rsidP="007407D0">
            <w:pPr>
              <w:spacing w:after="0"/>
              <w:rPr>
                <w:ins w:id="3891" w:author="刘启飞(Qifei)" w:date="2021-11-15T18:41:00Z"/>
                <w:rFonts w:ascii="Arial" w:hAnsi="Arial" w:cs="Arial"/>
                <w:sz w:val="18"/>
                <w:szCs w:val="18"/>
                <w:lang w:eastAsia="zh-CN"/>
              </w:rPr>
            </w:pPr>
          </w:p>
        </w:tc>
        <w:tc>
          <w:tcPr>
            <w:tcW w:w="518" w:type="pct"/>
            <w:vMerge/>
            <w:vAlign w:val="center"/>
          </w:tcPr>
          <w:p w14:paraId="7E0BE21A" w14:textId="77777777" w:rsidR="007407D0" w:rsidRPr="00510BB2" w:rsidRDefault="007407D0" w:rsidP="007407D0">
            <w:pPr>
              <w:spacing w:after="0"/>
              <w:rPr>
                <w:ins w:id="3892" w:author="刘启飞(Qifei)" w:date="2021-11-15T18:41:00Z"/>
                <w:rFonts w:ascii="Arial" w:hAnsi="Arial" w:cs="Arial"/>
                <w:sz w:val="18"/>
                <w:szCs w:val="18"/>
                <w:lang w:eastAsia="zh-CN"/>
              </w:rPr>
            </w:pPr>
          </w:p>
        </w:tc>
        <w:tc>
          <w:tcPr>
            <w:tcW w:w="335" w:type="pct"/>
            <w:vAlign w:val="center"/>
          </w:tcPr>
          <w:p w14:paraId="28EDF649" w14:textId="77777777" w:rsidR="007407D0" w:rsidRPr="00510BB2" w:rsidRDefault="007407D0" w:rsidP="007407D0">
            <w:pPr>
              <w:spacing w:after="0"/>
              <w:jc w:val="center"/>
              <w:rPr>
                <w:ins w:id="3893" w:author="刘启飞(Qifei)" w:date="2021-11-15T18:41:00Z"/>
                <w:rFonts w:ascii="Arial" w:hAnsi="Arial" w:cs="Arial"/>
                <w:sz w:val="18"/>
                <w:szCs w:val="18"/>
                <w:lang w:eastAsia="zh-CN"/>
              </w:rPr>
            </w:pPr>
            <w:ins w:id="3894" w:author="刘启飞(Qifei)" w:date="2021-11-15T18:41:00Z">
              <w:r w:rsidRPr="00510BB2">
                <w:rPr>
                  <w:rFonts w:ascii="Arial" w:hAnsi="Arial" w:cs="Arial"/>
                  <w:sz w:val="18"/>
                  <w:szCs w:val="18"/>
                  <w:lang w:eastAsia="zh-CN"/>
                </w:rPr>
                <w:t>Mid</w:t>
              </w:r>
            </w:ins>
          </w:p>
        </w:tc>
        <w:tc>
          <w:tcPr>
            <w:tcW w:w="422" w:type="pct"/>
          </w:tcPr>
          <w:p w14:paraId="4C0E054B" w14:textId="77777777" w:rsidR="007407D0" w:rsidRPr="00510BB2" w:rsidRDefault="007407D0" w:rsidP="007407D0">
            <w:pPr>
              <w:pStyle w:val="TAC"/>
              <w:rPr>
                <w:ins w:id="3895" w:author="刘启飞(Qifei)" w:date="2021-11-15T18:41:00Z"/>
                <w:rFonts w:cs="Arial"/>
                <w:szCs w:val="18"/>
              </w:rPr>
            </w:pPr>
            <w:ins w:id="3896" w:author="刘启飞(Qifei)" w:date="2021-11-15T18:41:00Z">
              <w:r w:rsidRPr="00510BB2">
                <w:rPr>
                  <w:rFonts w:cs="Arial"/>
                  <w:szCs w:val="18"/>
                </w:rPr>
                <w:t>497860</w:t>
              </w:r>
            </w:ins>
          </w:p>
        </w:tc>
        <w:tc>
          <w:tcPr>
            <w:tcW w:w="379" w:type="pct"/>
          </w:tcPr>
          <w:p w14:paraId="50EDDF9E" w14:textId="77777777" w:rsidR="007407D0" w:rsidRPr="00510BB2" w:rsidRDefault="007407D0" w:rsidP="007407D0">
            <w:pPr>
              <w:pStyle w:val="TAC"/>
              <w:rPr>
                <w:ins w:id="3897" w:author="刘启飞(Qifei)" w:date="2021-11-15T18:41:00Z"/>
                <w:rFonts w:cs="Arial"/>
                <w:szCs w:val="18"/>
              </w:rPr>
            </w:pPr>
            <w:ins w:id="3898" w:author="刘启飞(Qifei)" w:date="2021-11-15T18:41:00Z">
              <w:r w:rsidRPr="00510BB2">
                <w:rPr>
                  <w:rFonts w:cs="Arial"/>
                  <w:szCs w:val="18"/>
                </w:rPr>
                <w:t>2489.3</w:t>
              </w:r>
            </w:ins>
          </w:p>
        </w:tc>
        <w:tc>
          <w:tcPr>
            <w:tcW w:w="422" w:type="pct"/>
            <w:vAlign w:val="center"/>
          </w:tcPr>
          <w:p w14:paraId="50A89447" w14:textId="77777777" w:rsidR="007407D0" w:rsidRPr="00510BB2" w:rsidRDefault="007407D0" w:rsidP="007407D0">
            <w:pPr>
              <w:pStyle w:val="TAC"/>
              <w:rPr>
                <w:ins w:id="3899" w:author="刘启飞(Qifei)" w:date="2021-11-15T18:41:00Z"/>
                <w:rFonts w:cs="Arial"/>
                <w:szCs w:val="18"/>
              </w:rPr>
            </w:pPr>
            <w:ins w:id="3900" w:author="刘启飞(Qifei)" w:date="2021-11-15T18:41:00Z">
              <w:r w:rsidRPr="00510BB2">
                <w:rPr>
                  <w:rFonts w:cs="Arial"/>
                  <w:szCs w:val="18"/>
                </w:rPr>
                <w:t>497860</w:t>
              </w:r>
            </w:ins>
          </w:p>
        </w:tc>
        <w:tc>
          <w:tcPr>
            <w:tcW w:w="379" w:type="pct"/>
            <w:vAlign w:val="center"/>
          </w:tcPr>
          <w:p w14:paraId="6E4D4680" w14:textId="77777777" w:rsidR="007407D0" w:rsidRPr="00510BB2" w:rsidRDefault="007407D0" w:rsidP="007407D0">
            <w:pPr>
              <w:pStyle w:val="TAC"/>
              <w:rPr>
                <w:ins w:id="3901" w:author="刘启飞(Qifei)" w:date="2021-11-15T18:41:00Z"/>
                <w:rFonts w:cs="Arial"/>
                <w:szCs w:val="18"/>
              </w:rPr>
            </w:pPr>
            <w:ins w:id="3902" w:author="刘启飞(Qifei)" w:date="2021-11-15T18:41:00Z">
              <w:r w:rsidRPr="00510BB2">
                <w:rPr>
                  <w:rFonts w:cs="Arial"/>
                  <w:szCs w:val="18"/>
                </w:rPr>
                <w:t>2489.3</w:t>
              </w:r>
            </w:ins>
          </w:p>
        </w:tc>
        <w:tc>
          <w:tcPr>
            <w:tcW w:w="475" w:type="pct"/>
            <w:vMerge/>
            <w:vAlign w:val="center"/>
          </w:tcPr>
          <w:p w14:paraId="25968D1F" w14:textId="77777777" w:rsidR="007407D0" w:rsidRPr="00510BB2" w:rsidRDefault="007407D0" w:rsidP="007407D0">
            <w:pPr>
              <w:keepNext/>
              <w:keepLines/>
              <w:spacing w:after="0"/>
              <w:jc w:val="center"/>
              <w:rPr>
                <w:ins w:id="3903" w:author="刘启飞(Qifei)" w:date="2021-11-15T18:41:00Z"/>
                <w:rFonts w:ascii="Arial" w:eastAsia="Yu Mincho" w:hAnsi="Arial" w:cs="Arial"/>
                <w:sz w:val="18"/>
                <w:szCs w:val="18"/>
              </w:rPr>
            </w:pPr>
          </w:p>
        </w:tc>
        <w:tc>
          <w:tcPr>
            <w:tcW w:w="610" w:type="pct"/>
            <w:vMerge/>
            <w:vAlign w:val="center"/>
          </w:tcPr>
          <w:p w14:paraId="1BB0920A" w14:textId="77777777" w:rsidR="007407D0" w:rsidRPr="00510BB2" w:rsidRDefault="007407D0" w:rsidP="007407D0">
            <w:pPr>
              <w:keepNext/>
              <w:keepLines/>
              <w:spacing w:after="0"/>
              <w:jc w:val="center"/>
              <w:rPr>
                <w:ins w:id="3904" w:author="刘启飞(Qifei)" w:date="2021-11-15T18:41:00Z"/>
                <w:rFonts w:ascii="Arial" w:eastAsia="Yu Mincho" w:hAnsi="Arial" w:cs="Arial"/>
                <w:sz w:val="18"/>
                <w:szCs w:val="18"/>
              </w:rPr>
            </w:pPr>
          </w:p>
        </w:tc>
      </w:tr>
      <w:tr w:rsidR="007407D0" w:rsidRPr="00510BB2" w14:paraId="12D42786" w14:textId="77777777" w:rsidTr="007407D0">
        <w:trPr>
          <w:trHeight w:val="78"/>
          <w:jc w:val="center"/>
          <w:ins w:id="3905" w:author="刘启飞(Qifei)" w:date="2021-11-15T18:41:00Z"/>
        </w:trPr>
        <w:tc>
          <w:tcPr>
            <w:tcW w:w="291" w:type="pct"/>
            <w:vMerge/>
            <w:vAlign w:val="center"/>
          </w:tcPr>
          <w:p w14:paraId="152C2AD5" w14:textId="77777777" w:rsidR="007407D0" w:rsidRPr="00510BB2" w:rsidRDefault="007407D0" w:rsidP="007407D0">
            <w:pPr>
              <w:keepNext/>
              <w:keepLines/>
              <w:spacing w:after="0"/>
              <w:jc w:val="center"/>
              <w:rPr>
                <w:ins w:id="3906" w:author="刘启飞(Qifei)" w:date="2021-11-15T18:41:00Z"/>
                <w:rFonts w:ascii="Arial" w:eastAsia="Yu Mincho" w:hAnsi="Arial" w:cs="Arial"/>
                <w:sz w:val="18"/>
                <w:szCs w:val="18"/>
              </w:rPr>
            </w:pPr>
          </w:p>
        </w:tc>
        <w:tc>
          <w:tcPr>
            <w:tcW w:w="368" w:type="pct"/>
            <w:vMerge/>
            <w:vAlign w:val="center"/>
          </w:tcPr>
          <w:p w14:paraId="5A73FD1A" w14:textId="77777777" w:rsidR="007407D0" w:rsidRPr="00510BB2" w:rsidRDefault="007407D0" w:rsidP="007407D0">
            <w:pPr>
              <w:keepNext/>
              <w:keepLines/>
              <w:spacing w:after="0"/>
              <w:jc w:val="center"/>
              <w:rPr>
                <w:ins w:id="3907" w:author="刘启飞(Qifei)" w:date="2021-11-15T18:41:00Z"/>
                <w:rFonts w:ascii="Arial" w:eastAsia="Yu Mincho" w:hAnsi="Arial" w:cs="Arial"/>
                <w:sz w:val="18"/>
                <w:szCs w:val="18"/>
              </w:rPr>
            </w:pPr>
          </w:p>
        </w:tc>
        <w:tc>
          <w:tcPr>
            <w:tcW w:w="286" w:type="pct"/>
            <w:vMerge/>
            <w:vAlign w:val="center"/>
          </w:tcPr>
          <w:p w14:paraId="2EC1B27A" w14:textId="77777777" w:rsidR="007407D0" w:rsidRPr="00510BB2" w:rsidRDefault="007407D0" w:rsidP="007407D0">
            <w:pPr>
              <w:jc w:val="center"/>
              <w:rPr>
                <w:ins w:id="3908" w:author="刘启飞(Qifei)" w:date="2021-11-15T18:41:00Z"/>
                <w:rFonts w:ascii="Arial" w:hAnsi="Arial" w:cs="Arial"/>
                <w:sz w:val="18"/>
                <w:szCs w:val="18"/>
                <w:lang w:eastAsia="zh-CN"/>
              </w:rPr>
            </w:pPr>
          </w:p>
        </w:tc>
        <w:tc>
          <w:tcPr>
            <w:tcW w:w="518" w:type="pct"/>
            <w:vMerge/>
            <w:vAlign w:val="center"/>
          </w:tcPr>
          <w:p w14:paraId="57E8B89A" w14:textId="77777777" w:rsidR="007407D0" w:rsidRPr="00510BB2" w:rsidRDefault="007407D0" w:rsidP="007407D0">
            <w:pPr>
              <w:spacing w:after="0"/>
              <w:rPr>
                <w:ins w:id="3909" w:author="刘启飞(Qifei)" w:date="2021-11-15T18:41:00Z"/>
                <w:rFonts w:ascii="Arial" w:hAnsi="Arial" w:cs="Arial"/>
                <w:sz w:val="18"/>
                <w:szCs w:val="18"/>
                <w:lang w:eastAsia="zh-CN"/>
              </w:rPr>
            </w:pPr>
          </w:p>
        </w:tc>
        <w:tc>
          <w:tcPr>
            <w:tcW w:w="518" w:type="pct"/>
            <w:vMerge/>
            <w:vAlign w:val="center"/>
          </w:tcPr>
          <w:p w14:paraId="15FED453" w14:textId="77777777" w:rsidR="007407D0" w:rsidRPr="00510BB2" w:rsidRDefault="007407D0" w:rsidP="007407D0">
            <w:pPr>
              <w:spacing w:after="0"/>
              <w:rPr>
                <w:ins w:id="3910" w:author="刘启飞(Qifei)" w:date="2021-11-15T18:41:00Z"/>
                <w:rFonts w:ascii="Arial" w:hAnsi="Arial" w:cs="Arial"/>
                <w:sz w:val="18"/>
                <w:szCs w:val="18"/>
                <w:lang w:eastAsia="zh-CN"/>
              </w:rPr>
            </w:pPr>
          </w:p>
        </w:tc>
        <w:tc>
          <w:tcPr>
            <w:tcW w:w="335" w:type="pct"/>
            <w:vAlign w:val="center"/>
          </w:tcPr>
          <w:p w14:paraId="6C24289A" w14:textId="77777777" w:rsidR="007407D0" w:rsidRPr="00510BB2" w:rsidRDefault="007407D0" w:rsidP="007407D0">
            <w:pPr>
              <w:spacing w:after="0"/>
              <w:jc w:val="center"/>
              <w:rPr>
                <w:ins w:id="3911" w:author="刘启飞(Qifei)" w:date="2021-11-15T18:41:00Z"/>
                <w:rFonts w:ascii="Arial" w:hAnsi="Arial" w:cs="Arial"/>
                <w:sz w:val="18"/>
                <w:szCs w:val="18"/>
                <w:lang w:eastAsia="zh-CN"/>
              </w:rPr>
            </w:pPr>
            <w:ins w:id="3912" w:author="刘启飞(Qifei)" w:date="2021-11-15T18:41:00Z">
              <w:r w:rsidRPr="00510BB2">
                <w:rPr>
                  <w:rFonts w:ascii="Arial" w:hAnsi="Arial" w:cs="Arial"/>
                  <w:sz w:val="18"/>
                  <w:szCs w:val="18"/>
                  <w:lang w:eastAsia="zh-CN"/>
                </w:rPr>
                <w:t>High</w:t>
              </w:r>
            </w:ins>
          </w:p>
        </w:tc>
        <w:tc>
          <w:tcPr>
            <w:tcW w:w="422" w:type="pct"/>
          </w:tcPr>
          <w:p w14:paraId="42367B7B" w14:textId="77777777" w:rsidR="007407D0" w:rsidRPr="00510BB2" w:rsidRDefault="007407D0" w:rsidP="007407D0">
            <w:pPr>
              <w:pStyle w:val="TAC"/>
              <w:rPr>
                <w:ins w:id="3913" w:author="刘启飞(Qifei)" w:date="2021-11-15T18:41:00Z"/>
                <w:rFonts w:cs="Arial"/>
                <w:szCs w:val="18"/>
              </w:rPr>
            </w:pPr>
            <w:ins w:id="3914" w:author="刘启飞(Qifei)" w:date="2021-11-15T18:41:00Z">
              <w:r w:rsidRPr="00510BB2">
                <w:rPr>
                  <w:rFonts w:cs="Arial"/>
                  <w:szCs w:val="18"/>
                </w:rPr>
                <w:t>498000</w:t>
              </w:r>
            </w:ins>
          </w:p>
        </w:tc>
        <w:tc>
          <w:tcPr>
            <w:tcW w:w="379" w:type="pct"/>
          </w:tcPr>
          <w:p w14:paraId="3F2BE7F0" w14:textId="77777777" w:rsidR="007407D0" w:rsidRPr="00510BB2" w:rsidRDefault="007407D0" w:rsidP="007407D0">
            <w:pPr>
              <w:pStyle w:val="TAC"/>
              <w:rPr>
                <w:ins w:id="3915" w:author="刘启飞(Qifei)" w:date="2021-11-15T18:41:00Z"/>
                <w:rFonts w:cs="Arial"/>
                <w:szCs w:val="18"/>
              </w:rPr>
            </w:pPr>
            <w:ins w:id="3916" w:author="刘启飞(Qifei)" w:date="2021-11-15T18:41:00Z">
              <w:r w:rsidRPr="00510BB2">
                <w:rPr>
                  <w:rFonts w:cs="Arial"/>
                  <w:szCs w:val="18"/>
                </w:rPr>
                <w:t>2490</w:t>
              </w:r>
            </w:ins>
          </w:p>
        </w:tc>
        <w:tc>
          <w:tcPr>
            <w:tcW w:w="422" w:type="pct"/>
            <w:vAlign w:val="center"/>
          </w:tcPr>
          <w:p w14:paraId="126DBC41" w14:textId="77777777" w:rsidR="007407D0" w:rsidRPr="00510BB2" w:rsidRDefault="007407D0" w:rsidP="007407D0">
            <w:pPr>
              <w:pStyle w:val="TAC"/>
              <w:rPr>
                <w:ins w:id="3917" w:author="刘启飞(Qifei)" w:date="2021-11-15T18:41:00Z"/>
                <w:rFonts w:cs="Arial"/>
                <w:szCs w:val="18"/>
              </w:rPr>
            </w:pPr>
            <w:ins w:id="3918" w:author="刘启飞(Qifei)" w:date="2021-11-15T18:41:00Z">
              <w:r w:rsidRPr="00510BB2">
                <w:rPr>
                  <w:rFonts w:cs="Arial"/>
                  <w:szCs w:val="18"/>
                </w:rPr>
                <w:t>498000</w:t>
              </w:r>
            </w:ins>
          </w:p>
        </w:tc>
        <w:tc>
          <w:tcPr>
            <w:tcW w:w="379" w:type="pct"/>
            <w:vAlign w:val="center"/>
          </w:tcPr>
          <w:p w14:paraId="16DBC9D4" w14:textId="77777777" w:rsidR="007407D0" w:rsidRPr="00510BB2" w:rsidRDefault="007407D0" w:rsidP="007407D0">
            <w:pPr>
              <w:pStyle w:val="TAC"/>
              <w:rPr>
                <w:ins w:id="3919" w:author="刘启飞(Qifei)" w:date="2021-11-15T18:41:00Z"/>
                <w:rFonts w:cs="Arial"/>
                <w:szCs w:val="18"/>
              </w:rPr>
            </w:pPr>
            <w:ins w:id="3920" w:author="刘启飞(Qifei)" w:date="2021-11-15T18:41:00Z">
              <w:r w:rsidRPr="00510BB2">
                <w:rPr>
                  <w:rFonts w:cs="Arial"/>
                  <w:szCs w:val="18"/>
                </w:rPr>
                <w:t>2490</w:t>
              </w:r>
            </w:ins>
          </w:p>
        </w:tc>
        <w:tc>
          <w:tcPr>
            <w:tcW w:w="475" w:type="pct"/>
            <w:vMerge/>
            <w:vAlign w:val="center"/>
          </w:tcPr>
          <w:p w14:paraId="08DA970C" w14:textId="77777777" w:rsidR="007407D0" w:rsidRPr="00510BB2" w:rsidRDefault="007407D0" w:rsidP="007407D0">
            <w:pPr>
              <w:keepNext/>
              <w:keepLines/>
              <w:spacing w:after="0"/>
              <w:jc w:val="center"/>
              <w:rPr>
                <w:ins w:id="3921" w:author="刘启飞(Qifei)" w:date="2021-11-15T18:41:00Z"/>
                <w:rFonts w:ascii="Arial" w:eastAsia="Yu Mincho" w:hAnsi="Arial" w:cs="Arial"/>
                <w:sz w:val="18"/>
                <w:szCs w:val="18"/>
              </w:rPr>
            </w:pPr>
          </w:p>
        </w:tc>
        <w:tc>
          <w:tcPr>
            <w:tcW w:w="610" w:type="pct"/>
            <w:vMerge/>
            <w:vAlign w:val="center"/>
          </w:tcPr>
          <w:p w14:paraId="44E15058" w14:textId="77777777" w:rsidR="007407D0" w:rsidRPr="00510BB2" w:rsidRDefault="007407D0" w:rsidP="007407D0">
            <w:pPr>
              <w:keepNext/>
              <w:keepLines/>
              <w:spacing w:after="0"/>
              <w:jc w:val="center"/>
              <w:rPr>
                <w:ins w:id="3922" w:author="刘启飞(Qifei)" w:date="2021-11-15T18:41:00Z"/>
                <w:rFonts w:ascii="Arial" w:eastAsia="Yu Mincho" w:hAnsi="Arial" w:cs="Arial"/>
                <w:sz w:val="18"/>
                <w:szCs w:val="18"/>
              </w:rPr>
            </w:pPr>
          </w:p>
        </w:tc>
      </w:tr>
      <w:tr w:rsidR="007407D0" w:rsidRPr="00510BB2" w14:paraId="4E1EAB40" w14:textId="77777777" w:rsidTr="007407D0">
        <w:trPr>
          <w:trHeight w:val="78"/>
          <w:jc w:val="center"/>
          <w:ins w:id="3923" w:author="刘启飞(Qifei)" w:date="2021-11-15T18:41:00Z"/>
        </w:trPr>
        <w:tc>
          <w:tcPr>
            <w:tcW w:w="291" w:type="pct"/>
            <w:vMerge w:val="restart"/>
            <w:vAlign w:val="center"/>
            <w:hideMark/>
          </w:tcPr>
          <w:p w14:paraId="6FFCF434" w14:textId="77777777" w:rsidR="007407D0" w:rsidRPr="00510BB2" w:rsidRDefault="007407D0" w:rsidP="007407D0">
            <w:pPr>
              <w:keepNext/>
              <w:keepLines/>
              <w:spacing w:after="0"/>
              <w:jc w:val="center"/>
              <w:rPr>
                <w:ins w:id="3924" w:author="刘启飞(Qifei)" w:date="2021-11-15T18:41:00Z"/>
                <w:rFonts w:ascii="Arial" w:eastAsia="宋体" w:hAnsi="Arial" w:cs="Arial"/>
                <w:sz w:val="18"/>
                <w:szCs w:val="18"/>
                <w:lang w:eastAsia="zh-CN"/>
              </w:rPr>
            </w:pPr>
            <w:ins w:id="3925" w:author="刘启飞(Qifei)" w:date="2021-11-15T18:41:00Z">
              <w:r w:rsidRPr="00510BB2">
                <w:rPr>
                  <w:rFonts w:ascii="Arial" w:eastAsia="宋体" w:hAnsi="Arial" w:cs="Arial"/>
                  <w:sz w:val="18"/>
                  <w:szCs w:val="18"/>
                  <w:lang w:eastAsia="zh-CN"/>
                </w:rPr>
                <w:t>n65</w:t>
              </w:r>
            </w:ins>
          </w:p>
        </w:tc>
        <w:tc>
          <w:tcPr>
            <w:tcW w:w="368" w:type="pct"/>
            <w:vMerge w:val="restart"/>
            <w:vAlign w:val="center"/>
            <w:hideMark/>
          </w:tcPr>
          <w:p w14:paraId="56315564" w14:textId="77777777" w:rsidR="007407D0" w:rsidRPr="00510BB2" w:rsidRDefault="007407D0" w:rsidP="007407D0">
            <w:pPr>
              <w:keepNext/>
              <w:keepLines/>
              <w:spacing w:after="0"/>
              <w:jc w:val="center"/>
              <w:rPr>
                <w:ins w:id="3926" w:author="刘启飞(Qifei)" w:date="2021-11-15T18:41:00Z"/>
                <w:rFonts w:ascii="Arial" w:eastAsia="宋体" w:hAnsi="Arial" w:cs="Arial"/>
                <w:sz w:val="18"/>
                <w:szCs w:val="18"/>
                <w:lang w:eastAsia="zh-CN"/>
              </w:rPr>
            </w:pPr>
            <w:ins w:id="3927" w:author="刘启飞(Qifei)" w:date="2021-11-15T18:41:00Z">
              <w:r w:rsidRPr="00510BB2">
                <w:rPr>
                  <w:rFonts w:ascii="Arial" w:eastAsia="宋体" w:hAnsi="Arial" w:cs="Arial"/>
                  <w:sz w:val="18"/>
                  <w:szCs w:val="18"/>
                  <w:lang w:eastAsia="zh-CN"/>
                </w:rPr>
                <w:t>15</w:t>
              </w:r>
            </w:ins>
          </w:p>
        </w:tc>
        <w:tc>
          <w:tcPr>
            <w:tcW w:w="286" w:type="pct"/>
            <w:vMerge w:val="restart"/>
            <w:vAlign w:val="center"/>
          </w:tcPr>
          <w:p w14:paraId="3DA5C9C0" w14:textId="77777777" w:rsidR="007407D0" w:rsidRPr="00510BB2" w:rsidRDefault="007407D0" w:rsidP="007407D0">
            <w:pPr>
              <w:jc w:val="center"/>
              <w:rPr>
                <w:ins w:id="3928" w:author="刘启飞(Qifei)" w:date="2021-11-15T18:41:00Z"/>
                <w:rFonts w:ascii="Arial" w:hAnsi="Arial" w:cs="Arial"/>
                <w:sz w:val="18"/>
                <w:szCs w:val="18"/>
              </w:rPr>
            </w:pPr>
            <w:ins w:id="3929" w:author="刘启飞(Qifei)" w:date="2021-11-15T18:41:00Z">
              <w:r w:rsidRPr="00510BB2">
                <w:rPr>
                  <w:rFonts w:ascii="Arial" w:hAnsi="Arial" w:cs="Arial"/>
                  <w:sz w:val="18"/>
                  <w:szCs w:val="18"/>
                  <w:lang w:eastAsia="zh-CN"/>
                </w:rPr>
                <w:t>15</w:t>
              </w:r>
            </w:ins>
          </w:p>
        </w:tc>
        <w:tc>
          <w:tcPr>
            <w:tcW w:w="518" w:type="pct"/>
            <w:vMerge w:val="restart"/>
            <w:vAlign w:val="center"/>
          </w:tcPr>
          <w:p w14:paraId="1C399E39" w14:textId="77777777" w:rsidR="007407D0" w:rsidRPr="00510BB2" w:rsidRDefault="007407D0" w:rsidP="007407D0">
            <w:pPr>
              <w:rPr>
                <w:ins w:id="3930" w:author="刘启飞(Qifei)" w:date="2021-11-15T18:41:00Z"/>
                <w:rFonts w:ascii="Arial" w:hAnsi="Arial" w:cs="Arial"/>
                <w:sz w:val="18"/>
                <w:szCs w:val="18"/>
              </w:rPr>
            </w:pPr>
            <w:ins w:id="3931" w:author="刘启飞(Qifei)" w:date="2021-11-15T18:41:00Z">
              <w:r w:rsidRPr="00510BB2">
                <w:rPr>
                  <w:rFonts w:ascii="Arial" w:hAnsi="Arial" w:cs="Arial"/>
                  <w:sz w:val="18"/>
                  <w:szCs w:val="18"/>
                  <w:lang w:eastAsia="zh-CN"/>
                </w:rPr>
                <w:t>CP-OFDM QPSK</w:t>
              </w:r>
            </w:ins>
          </w:p>
        </w:tc>
        <w:tc>
          <w:tcPr>
            <w:tcW w:w="518" w:type="pct"/>
            <w:vMerge w:val="restart"/>
            <w:vAlign w:val="center"/>
          </w:tcPr>
          <w:p w14:paraId="6977B185" w14:textId="77777777" w:rsidR="007407D0" w:rsidRPr="00510BB2" w:rsidRDefault="007407D0" w:rsidP="007407D0">
            <w:pPr>
              <w:spacing w:after="0"/>
              <w:rPr>
                <w:ins w:id="3932" w:author="刘启飞(Qifei)" w:date="2021-11-15T18:41:00Z"/>
                <w:rFonts w:ascii="Arial" w:hAnsi="Arial" w:cs="Arial"/>
                <w:sz w:val="18"/>
                <w:szCs w:val="18"/>
                <w:lang w:eastAsia="zh-CN"/>
              </w:rPr>
            </w:pPr>
            <w:ins w:id="3933" w:author="刘启飞(Qifei)" w:date="2021-11-15T18:41:00Z">
              <w:r w:rsidRPr="00510BB2">
                <w:rPr>
                  <w:rFonts w:ascii="Arial" w:hAnsi="Arial" w:cs="Arial"/>
                  <w:sz w:val="18"/>
                  <w:szCs w:val="18"/>
                  <w:lang w:eastAsia="zh-CN"/>
                </w:rPr>
                <w:t>DFT-s-OFDM</w:t>
              </w:r>
            </w:ins>
          </w:p>
          <w:p w14:paraId="2FE219BA" w14:textId="77777777" w:rsidR="007407D0" w:rsidRPr="00510BB2" w:rsidRDefault="007407D0" w:rsidP="007407D0">
            <w:pPr>
              <w:pStyle w:val="TAC"/>
              <w:jc w:val="left"/>
              <w:rPr>
                <w:ins w:id="3934" w:author="刘启飞(Qifei)" w:date="2021-11-15T18:41:00Z"/>
                <w:rFonts w:eastAsia="Yu Mincho" w:cs="Arial"/>
                <w:szCs w:val="18"/>
              </w:rPr>
            </w:pPr>
            <w:ins w:id="3935" w:author="刘启飞(Qifei)" w:date="2021-11-15T18:41:00Z">
              <w:r w:rsidRPr="00510BB2">
                <w:rPr>
                  <w:rFonts w:cs="Arial"/>
                  <w:szCs w:val="18"/>
                  <w:lang w:eastAsia="zh-CN"/>
                </w:rPr>
                <w:t>QPSK</w:t>
              </w:r>
            </w:ins>
          </w:p>
        </w:tc>
        <w:tc>
          <w:tcPr>
            <w:tcW w:w="335" w:type="pct"/>
            <w:vAlign w:val="center"/>
          </w:tcPr>
          <w:p w14:paraId="1001C951" w14:textId="77777777" w:rsidR="007407D0" w:rsidRPr="00510BB2" w:rsidRDefault="007407D0" w:rsidP="007407D0">
            <w:pPr>
              <w:spacing w:after="0"/>
              <w:jc w:val="center"/>
              <w:rPr>
                <w:ins w:id="3936" w:author="刘启飞(Qifei)" w:date="2021-11-15T18:41:00Z"/>
                <w:rFonts w:ascii="Arial" w:hAnsi="Arial" w:cs="Arial"/>
                <w:sz w:val="18"/>
                <w:szCs w:val="18"/>
                <w:lang w:eastAsia="zh-CN"/>
              </w:rPr>
            </w:pPr>
            <w:ins w:id="3937" w:author="刘启飞(Qifei)" w:date="2021-11-15T18:41:00Z">
              <w:r w:rsidRPr="00510BB2">
                <w:rPr>
                  <w:rFonts w:ascii="Arial" w:hAnsi="Arial" w:cs="Arial"/>
                  <w:sz w:val="18"/>
                  <w:szCs w:val="18"/>
                  <w:lang w:eastAsia="zh-CN"/>
                </w:rPr>
                <w:t>Low</w:t>
              </w:r>
            </w:ins>
          </w:p>
        </w:tc>
        <w:tc>
          <w:tcPr>
            <w:tcW w:w="422" w:type="pct"/>
            <w:vAlign w:val="center"/>
          </w:tcPr>
          <w:p w14:paraId="2F94EC9D" w14:textId="77777777" w:rsidR="007407D0" w:rsidRPr="00510BB2" w:rsidRDefault="007407D0" w:rsidP="007407D0">
            <w:pPr>
              <w:pStyle w:val="TAC"/>
              <w:rPr>
                <w:ins w:id="3938" w:author="刘启飞(Qifei)" w:date="2021-11-15T18:41:00Z"/>
                <w:rFonts w:cs="Arial"/>
                <w:szCs w:val="18"/>
                <w:lang w:eastAsia="en-GB"/>
              </w:rPr>
            </w:pPr>
            <w:ins w:id="3939" w:author="刘启飞(Qifei)" w:date="2021-11-15T18:41:00Z">
              <w:r w:rsidRPr="00510BB2">
                <w:rPr>
                  <w:rFonts w:cs="Arial"/>
                  <w:szCs w:val="18"/>
                </w:rPr>
                <w:t>423500</w:t>
              </w:r>
            </w:ins>
          </w:p>
        </w:tc>
        <w:tc>
          <w:tcPr>
            <w:tcW w:w="379" w:type="pct"/>
            <w:vAlign w:val="center"/>
          </w:tcPr>
          <w:p w14:paraId="7F4601BF" w14:textId="77777777" w:rsidR="007407D0" w:rsidRPr="00510BB2" w:rsidRDefault="007407D0" w:rsidP="007407D0">
            <w:pPr>
              <w:pStyle w:val="TAC"/>
              <w:rPr>
                <w:ins w:id="3940" w:author="刘启飞(Qifei)" w:date="2021-11-15T18:41:00Z"/>
                <w:rFonts w:cs="Arial"/>
                <w:szCs w:val="18"/>
                <w:lang w:eastAsia="en-GB"/>
              </w:rPr>
            </w:pPr>
            <w:ins w:id="3941" w:author="刘启飞(Qifei)" w:date="2021-11-15T18:41:00Z">
              <w:r w:rsidRPr="00510BB2">
                <w:rPr>
                  <w:rFonts w:cs="Arial"/>
                  <w:szCs w:val="18"/>
                </w:rPr>
                <w:t>2117.5</w:t>
              </w:r>
            </w:ins>
          </w:p>
        </w:tc>
        <w:tc>
          <w:tcPr>
            <w:tcW w:w="422" w:type="pct"/>
            <w:vAlign w:val="center"/>
          </w:tcPr>
          <w:p w14:paraId="3BBDFDDD" w14:textId="77777777" w:rsidR="007407D0" w:rsidRPr="00510BB2" w:rsidRDefault="007407D0" w:rsidP="007407D0">
            <w:pPr>
              <w:pStyle w:val="TAC"/>
              <w:rPr>
                <w:ins w:id="3942" w:author="刘启飞(Qifei)" w:date="2021-11-15T18:41:00Z"/>
                <w:rFonts w:cs="Arial"/>
                <w:szCs w:val="18"/>
                <w:lang w:eastAsia="en-GB"/>
              </w:rPr>
            </w:pPr>
            <w:ins w:id="3943" w:author="刘启飞(Qifei)" w:date="2021-11-15T18:41:00Z">
              <w:r w:rsidRPr="00510BB2">
                <w:rPr>
                  <w:rFonts w:cs="Arial"/>
                  <w:szCs w:val="18"/>
                </w:rPr>
                <w:t>423500</w:t>
              </w:r>
            </w:ins>
          </w:p>
        </w:tc>
        <w:tc>
          <w:tcPr>
            <w:tcW w:w="379" w:type="pct"/>
            <w:vAlign w:val="center"/>
          </w:tcPr>
          <w:p w14:paraId="02C0DC55" w14:textId="77777777" w:rsidR="007407D0" w:rsidRPr="00510BB2" w:rsidRDefault="007407D0" w:rsidP="007407D0">
            <w:pPr>
              <w:pStyle w:val="TAC"/>
              <w:rPr>
                <w:ins w:id="3944" w:author="刘启飞(Qifei)" w:date="2021-11-15T18:41:00Z"/>
                <w:rFonts w:cs="Arial"/>
                <w:szCs w:val="18"/>
                <w:lang w:eastAsia="en-GB"/>
              </w:rPr>
            </w:pPr>
            <w:ins w:id="3945" w:author="刘启飞(Qifei)" w:date="2021-11-15T18:41:00Z">
              <w:r w:rsidRPr="00510BB2">
                <w:rPr>
                  <w:rFonts w:cs="Arial"/>
                  <w:szCs w:val="18"/>
                </w:rPr>
                <w:t>2117.5</w:t>
              </w:r>
            </w:ins>
          </w:p>
        </w:tc>
        <w:tc>
          <w:tcPr>
            <w:tcW w:w="475" w:type="pct"/>
            <w:vMerge w:val="restart"/>
            <w:vAlign w:val="center"/>
          </w:tcPr>
          <w:p w14:paraId="3BD16293" w14:textId="77777777" w:rsidR="007407D0" w:rsidRPr="00510BB2" w:rsidRDefault="007407D0" w:rsidP="007407D0">
            <w:pPr>
              <w:keepNext/>
              <w:keepLines/>
              <w:spacing w:after="0"/>
              <w:jc w:val="center"/>
              <w:rPr>
                <w:ins w:id="3946" w:author="刘启飞(Qifei)" w:date="2021-11-15T18:41:00Z"/>
                <w:rFonts w:ascii="Arial" w:eastAsia="宋体" w:hAnsi="Arial" w:cs="Arial"/>
                <w:sz w:val="18"/>
                <w:szCs w:val="18"/>
                <w:lang w:eastAsia="zh-CN"/>
              </w:rPr>
            </w:pPr>
            <w:ins w:id="3947" w:author="刘启飞(Qifei)" w:date="2021-11-15T18:41:00Z">
              <w:r w:rsidRPr="00510BB2">
                <w:rPr>
                  <w:rFonts w:ascii="Arial" w:eastAsia="宋体" w:hAnsi="Arial" w:cs="Arial"/>
                  <w:sz w:val="18"/>
                  <w:szCs w:val="18"/>
                </w:rPr>
                <w:t>75@4</w:t>
              </w:r>
            </w:ins>
          </w:p>
        </w:tc>
        <w:tc>
          <w:tcPr>
            <w:tcW w:w="610" w:type="pct"/>
            <w:vMerge w:val="restart"/>
            <w:vAlign w:val="center"/>
          </w:tcPr>
          <w:p w14:paraId="6ABF75FF" w14:textId="77777777" w:rsidR="007407D0" w:rsidRPr="00510BB2" w:rsidRDefault="007407D0" w:rsidP="007407D0">
            <w:pPr>
              <w:spacing w:after="0"/>
              <w:jc w:val="center"/>
              <w:rPr>
                <w:ins w:id="3948" w:author="刘启飞(Qifei)" w:date="2021-11-15T18:41:00Z"/>
                <w:rFonts w:ascii="Arial" w:hAnsi="Arial" w:cs="Arial"/>
                <w:sz w:val="18"/>
                <w:szCs w:val="18"/>
              </w:rPr>
            </w:pPr>
            <w:ins w:id="3949" w:author="刘启飞(Qifei)" w:date="2021-11-15T18:41:00Z">
              <w:r w:rsidRPr="00510BB2">
                <w:rPr>
                  <w:rFonts w:ascii="Arial" w:hAnsi="Arial" w:cs="Arial"/>
                  <w:sz w:val="18"/>
                  <w:szCs w:val="18"/>
                  <w:lang w:eastAsia="zh-CN"/>
                </w:rPr>
                <w:t>79@0</w:t>
              </w:r>
            </w:ins>
          </w:p>
        </w:tc>
      </w:tr>
      <w:tr w:rsidR="007407D0" w:rsidRPr="00510BB2" w14:paraId="661D3AEC" w14:textId="77777777" w:rsidTr="007407D0">
        <w:trPr>
          <w:trHeight w:val="78"/>
          <w:jc w:val="center"/>
          <w:ins w:id="3950" w:author="刘启飞(Qifei)" w:date="2021-11-15T18:41:00Z"/>
        </w:trPr>
        <w:tc>
          <w:tcPr>
            <w:tcW w:w="291" w:type="pct"/>
            <w:vMerge/>
            <w:vAlign w:val="center"/>
          </w:tcPr>
          <w:p w14:paraId="099C9A82" w14:textId="77777777" w:rsidR="007407D0" w:rsidRPr="00510BB2" w:rsidRDefault="007407D0" w:rsidP="007407D0">
            <w:pPr>
              <w:keepNext/>
              <w:keepLines/>
              <w:spacing w:after="0"/>
              <w:jc w:val="center"/>
              <w:rPr>
                <w:ins w:id="3951" w:author="刘启飞(Qifei)" w:date="2021-11-15T18:41:00Z"/>
                <w:rFonts w:ascii="Arial" w:eastAsia="宋体" w:hAnsi="Arial" w:cs="Arial"/>
                <w:sz w:val="18"/>
                <w:szCs w:val="18"/>
                <w:lang w:eastAsia="zh-CN"/>
              </w:rPr>
            </w:pPr>
          </w:p>
        </w:tc>
        <w:tc>
          <w:tcPr>
            <w:tcW w:w="368" w:type="pct"/>
            <w:vMerge/>
            <w:vAlign w:val="center"/>
          </w:tcPr>
          <w:p w14:paraId="57E0220D" w14:textId="77777777" w:rsidR="007407D0" w:rsidRPr="00510BB2" w:rsidRDefault="007407D0" w:rsidP="007407D0">
            <w:pPr>
              <w:keepNext/>
              <w:keepLines/>
              <w:spacing w:after="0"/>
              <w:jc w:val="center"/>
              <w:rPr>
                <w:ins w:id="3952" w:author="刘启飞(Qifei)" w:date="2021-11-15T18:41:00Z"/>
                <w:rFonts w:ascii="Arial" w:eastAsia="宋体" w:hAnsi="Arial" w:cs="Arial"/>
                <w:sz w:val="18"/>
                <w:szCs w:val="18"/>
                <w:lang w:eastAsia="zh-CN"/>
              </w:rPr>
            </w:pPr>
          </w:p>
        </w:tc>
        <w:tc>
          <w:tcPr>
            <w:tcW w:w="286" w:type="pct"/>
            <w:vMerge/>
            <w:vAlign w:val="center"/>
          </w:tcPr>
          <w:p w14:paraId="4C8728BC" w14:textId="77777777" w:rsidR="007407D0" w:rsidRPr="00510BB2" w:rsidRDefault="007407D0" w:rsidP="007407D0">
            <w:pPr>
              <w:jc w:val="center"/>
              <w:rPr>
                <w:ins w:id="3953" w:author="刘启飞(Qifei)" w:date="2021-11-15T18:41:00Z"/>
                <w:rFonts w:ascii="Arial" w:hAnsi="Arial" w:cs="Arial"/>
                <w:sz w:val="18"/>
                <w:szCs w:val="18"/>
                <w:lang w:eastAsia="zh-CN"/>
              </w:rPr>
            </w:pPr>
          </w:p>
        </w:tc>
        <w:tc>
          <w:tcPr>
            <w:tcW w:w="518" w:type="pct"/>
            <w:vMerge/>
            <w:vAlign w:val="center"/>
          </w:tcPr>
          <w:p w14:paraId="7832903B" w14:textId="77777777" w:rsidR="007407D0" w:rsidRPr="00510BB2" w:rsidRDefault="007407D0" w:rsidP="007407D0">
            <w:pPr>
              <w:spacing w:after="0"/>
              <w:rPr>
                <w:ins w:id="3954" w:author="刘启飞(Qifei)" w:date="2021-11-15T18:41:00Z"/>
                <w:rFonts w:ascii="Arial" w:hAnsi="Arial" w:cs="Arial"/>
                <w:sz w:val="18"/>
                <w:szCs w:val="18"/>
                <w:lang w:eastAsia="zh-CN"/>
              </w:rPr>
            </w:pPr>
          </w:p>
        </w:tc>
        <w:tc>
          <w:tcPr>
            <w:tcW w:w="518" w:type="pct"/>
            <w:vMerge/>
            <w:vAlign w:val="center"/>
          </w:tcPr>
          <w:p w14:paraId="46D422C4" w14:textId="77777777" w:rsidR="007407D0" w:rsidRPr="00510BB2" w:rsidRDefault="007407D0" w:rsidP="007407D0">
            <w:pPr>
              <w:spacing w:after="0"/>
              <w:rPr>
                <w:ins w:id="3955" w:author="刘启飞(Qifei)" w:date="2021-11-15T18:41:00Z"/>
                <w:rFonts w:ascii="Arial" w:hAnsi="Arial" w:cs="Arial"/>
                <w:sz w:val="18"/>
                <w:szCs w:val="18"/>
                <w:lang w:eastAsia="zh-CN"/>
              </w:rPr>
            </w:pPr>
          </w:p>
        </w:tc>
        <w:tc>
          <w:tcPr>
            <w:tcW w:w="335" w:type="pct"/>
            <w:vAlign w:val="center"/>
          </w:tcPr>
          <w:p w14:paraId="53469271" w14:textId="77777777" w:rsidR="007407D0" w:rsidRPr="00510BB2" w:rsidRDefault="007407D0" w:rsidP="007407D0">
            <w:pPr>
              <w:spacing w:after="0"/>
              <w:jc w:val="center"/>
              <w:rPr>
                <w:ins w:id="3956" w:author="刘启飞(Qifei)" w:date="2021-11-15T18:41:00Z"/>
                <w:rFonts w:ascii="Arial" w:hAnsi="Arial" w:cs="Arial"/>
                <w:sz w:val="18"/>
                <w:szCs w:val="18"/>
                <w:lang w:eastAsia="zh-CN"/>
              </w:rPr>
            </w:pPr>
            <w:ins w:id="3957" w:author="刘启飞(Qifei)" w:date="2021-11-15T18:41:00Z">
              <w:r w:rsidRPr="00510BB2">
                <w:rPr>
                  <w:rFonts w:ascii="Arial" w:hAnsi="Arial" w:cs="Arial"/>
                  <w:sz w:val="18"/>
                  <w:szCs w:val="18"/>
                  <w:lang w:eastAsia="zh-CN"/>
                </w:rPr>
                <w:t>Mid</w:t>
              </w:r>
            </w:ins>
          </w:p>
        </w:tc>
        <w:tc>
          <w:tcPr>
            <w:tcW w:w="422" w:type="pct"/>
            <w:vAlign w:val="center"/>
          </w:tcPr>
          <w:p w14:paraId="556CDFB4" w14:textId="77777777" w:rsidR="007407D0" w:rsidRPr="00510BB2" w:rsidRDefault="007407D0" w:rsidP="007407D0">
            <w:pPr>
              <w:pStyle w:val="TAC"/>
              <w:rPr>
                <w:ins w:id="3958" w:author="刘启飞(Qifei)" w:date="2021-11-15T18:41:00Z"/>
                <w:rFonts w:cs="Arial"/>
                <w:szCs w:val="18"/>
              </w:rPr>
            </w:pPr>
            <w:ins w:id="3959" w:author="刘启飞(Qifei)" w:date="2021-11-15T18:41:00Z">
              <w:r w:rsidRPr="00510BB2">
                <w:rPr>
                  <w:rFonts w:cs="Arial"/>
                  <w:szCs w:val="18"/>
                </w:rPr>
                <w:t>431000</w:t>
              </w:r>
            </w:ins>
          </w:p>
        </w:tc>
        <w:tc>
          <w:tcPr>
            <w:tcW w:w="379" w:type="pct"/>
            <w:vAlign w:val="center"/>
          </w:tcPr>
          <w:p w14:paraId="4CCED063" w14:textId="77777777" w:rsidR="007407D0" w:rsidRPr="00510BB2" w:rsidRDefault="007407D0" w:rsidP="007407D0">
            <w:pPr>
              <w:pStyle w:val="TAC"/>
              <w:rPr>
                <w:ins w:id="3960" w:author="刘启飞(Qifei)" w:date="2021-11-15T18:41:00Z"/>
                <w:rFonts w:cs="Arial"/>
                <w:szCs w:val="18"/>
              </w:rPr>
            </w:pPr>
            <w:ins w:id="3961" w:author="刘启飞(Qifei)" w:date="2021-11-15T18:41:00Z">
              <w:r w:rsidRPr="00510BB2">
                <w:rPr>
                  <w:rFonts w:cs="Arial"/>
                  <w:szCs w:val="18"/>
                </w:rPr>
                <w:t>2155</w:t>
              </w:r>
            </w:ins>
          </w:p>
        </w:tc>
        <w:tc>
          <w:tcPr>
            <w:tcW w:w="422" w:type="pct"/>
            <w:vAlign w:val="center"/>
          </w:tcPr>
          <w:p w14:paraId="351D3132" w14:textId="77777777" w:rsidR="007407D0" w:rsidRPr="00510BB2" w:rsidRDefault="007407D0" w:rsidP="007407D0">
            <w:pPr>
              <w:pStyle w:val="TAC"/>
              <w:rPr>
                <w:ins w:id="3962" w:author="刘启飞(Qifei)" w:date="2021-11-15T18:41:00Z"/>
                <w:rFonts w:cs="Arial"/>
                <w:szCs w:val="18"/>
              </w:rPr>
            </w:pPr>
            <w:ins w:id="3963" w:author="刘启飞(Qifei)" w:date="2021-11-15T18:41:00Z">
              <w:r w:rsidRPr="00510BB2">
                <w:rPr>
                  <w:rFonts w:cs="Arial"/>
                  <w:szCs w:val="18"/>
                </w:rPr>
                <w:t>431000</w:t>
              </w:r>
            </w:ins>
          </w:p>
        </w:tc>
        <w:tc>
          <w:tcPr>
            <w:tcW w:w="379" w:type="pct"/>
            <w:vAlign w:val="center"/>
          </w:tcPr>
          <w:p w14:paraId="3BF50CBA" w14:textId="77777777" w:rsidR="007407D0" w:rsidRPr="00510BB2" w:rsidRDefault="007407D0" w:rsidP="007407D0">
            <w:pPr>
              <w:pStyle w:val="TAC"/>
              <w:rPr>
                <w:ins w:id="3964" w:author="刘启飞(Qifei)" w:date="2021-11-15T18:41:00Z"/>
                <w:rFonts w:cs="Arial"/>
                <w:szCs w:val="18"/>
              </w:rPr>
            </w:pPr>
            <w:ins w:id="3965" w:author="刘启飞(Qifei)" w:date="2021-11-15T18:41:00Z">
              <w:r w:rsidRPr="00510BB2">
                <w:rPr>
                  <w:rFonts w:cs="Arial"/>
                  <w:szCs w:val="18"/>
                </w:rPr>
                <w:t>2155</w:t>
              </w:r>
            </w:ins>
          </w:p>
        </w:tc>
        <w:tc>
          <w:tcPr>
            <w:tcW w:w="475" w:type="pct"/>
            <w:vMerge/>
            <w:vAlign w:val="center"/>
          </w:tcPr>
          <w:p w14:paraId="42F612F0" w14:textId="77777777" w:rsidR="007407D0" w:rsidRPr="00510BB2" w:rsidRDefault="007407D0" w:rsidP="007407D0">
            <w:pPr>
              <w:keepNext/>
              <w:keepLines/>
              <w:spacing w:after="0"/>
              <w:jc w:val="center"/>
              <w:rPr>
                <w:ins w:id="3966" w:author="刘启飞(Qifei)" w:date="2021-11-15T18:41:00Z"/>
                <w:rFonts w:ascii="Arial" w:eastAsia="宋体" w:hAnsi="Arial" w:cs="Arial"/>
                <w:sz w:val="18"/>
                <w:szCs w:val="18"/>
                <w:lang w:eastAsia="zh-CN"/>
              </w:rPr>
            </w:pPr>
          </w:p>
        </w:tc>
        <w:tc>
          <w:tcPr>
            <w:tcW w:w="610" w:type="pct"/>
            <w:vMerge/>
            <w:vAlign w:val="center"/>
          </w:tcPr>
          <w:p w14:paraId="75415315" w14:textId="77777777" w:rsidR="007407D0" w:rsidRPr="00510BB2" w:rsidRDefault="007407D0" w:rsidP="007407D0">
            <w:pPr>
              <w:keepNext/>
              <w:keepLines/>
              <w:spacing w:after="0"/>
              <w:jc w:val="center"/>
              <w:rPr>
                <w:ins w:id="3967" w:author="刘启飞(Qifei)" w:date="2021-11-15T18:41:00Z"/>
                <w:rFonts w:ascii="Arial" w:eastAsia="宋体" w:hAnsi="Arial" w:cs="Arial"/>
                <w:sz w:val="18"/>
                <w:szCs w:val="18"/>
                <w:lang w:eastAsia="zh-CN"/>
              </w:rPr>
            </w:pPr>
          </w:p>
        </w:tc>
      </w:tr>
      <w:tr w:rsidR="007407D0" w:rsidRPr="00510BB2" w14:paraId="33ED2020" w14:textId="77777777" w:rsidTr="007407D0">
        <w:trPr>
          <w:trHeight w:val="78"/>
          <w:jc w:val="center"/>
          <w:ins w:id="3968" w:author="刘启飞(Qifei)" w:date="2021-11-15T18:41:00Z"/>
        </w:trPr>
        <w:tc>
          <w:tcPr>
            <w:tcW w:w="291" w:type="pct"/>
            <w:vMerge/>
            <w:vAlign w:val="center"/>
          </w:tcPr>
          <w:p w14:paraId="0A6A57F7" w14:textId="77777777" w:rsidR="007407D0" w:rsidRPr="00510BB2" w:rsidRDefault="007407D0" w:rsidP="007407D0">
            <w:pPr>
              <w:keepNext/>
              <w:keepLines/>
              <w:spacing w:after="0"/>
              <w:jc w:val="center"/>
              <w:rPr>
                <w:ins w:id="3969" w:author="刘启飞(Qifei)" w:date="2021-11-15T18:41:00Z"/>
                <w:rFonts w:ascii="Arial" w:eastAsia="宋体" w:hAnsi="Arial" w:cs="Arial"/>
                <w:sz w:val="18"/>
                <w:szCs w:val="18"/>
                <w:lang w:eastAsia="zh-CN"/>
              </w:rPr>
            </w:pPr>
          </w:p>
        </w:tc>
        <w:tc>
          <w:tcPr>
            <w:tcW w:w="368" w:type="pct"/>
            <w:vMerge/>
            <w:vAlign w:val="center"/>
          </w:tcPr>
          <w:p w14:paraId="2CBD453F" w14:textId="77777777" w:rsidR="007407D0" w:rsidRPr="00510BB2" w:rsidRDefault="007407D0" w:rsidP="007407D0">
            <w:pPr>
              <w:keepNext/>
              <w:keepLines/>
              <w:spacing w:after="0"/>
              <w:jc w:val="center"/>
              <w:rPr>
                <w:ins w:id="3970" w:author="刘启飞(Qifei)" w:date="2021-11-15T18:41:00Z"/>
                <w:rFonts w:ascii="Arial" w:eastAsia="宋体" w:hAnsi="Arial" w:cs="Arial"/>
                <w:sz w:val="18"/>
                <w:szCs w:val="18"/>
                <w:lang w:eastAsia="zh-CN"/>
              </w:rPr>
            </w:pPr>
          </w:p>
        </w:tc>
        <w:tc>
          <w:tcPr>
            <w:tcW w:w="286" w:type="pct"/>
            <w:vMerge/>
            <w:vAlign w:val="center"/>
          </w:tcPr>
          <w:p w14:paraId="7416434C" w14:textId="77777777" w:rsidR="007407D0" w:rsidRPr="00510BB2" w:rsidRDefault="007407D0" w:rsidP="007407D0">
            <w:pPr>
              <w:jc w:val="center"/>
              <w:rPr>
                <w:ins w:id="3971" w:author="刘启飞(Qifei)" w:date="2021-11-15T18:41:00Z"/>
                <w:rFonts w:ascii="Arial" w:hAnsi="Arial" w:cs="Arial"/>
                <w:sz w:val="18"/>
                <w:szCs w:val="18"/>
                <w:lang w:eastAsia="zh-CN"/>
              </w:rPr>
            </w:pPr>
          </w:p>
        </w:tc>
        <w:tc>
          <w:tcPr>
            <w:tcW w:w="518" w:type="pct"/>
            <w:vMerge/>
            <w:vAlign w:val="center"/>
          </w:tcPr>
          <w:p w14:paraId="1520AA68" w14:textId="77777777" w:rsidR="007407D0" w:rsidRPr="00510BB2" w:rsidRDefault="007407D0" w:rsidP="007407D0">
            <w:pPr>
              <w:spacing w:after="0"/>
              <w:rPr>
                <w:ins w:id="3972" w:author="刘启飞(Qifei)" w:date="2021-11-15T18:41:00Z"/>
                <w:rFonts w:ascii="Arial" w:hAnsi="Arial" w:cs="Arial"/>
                <w:sz w:val="18"/>
                <w:szCs w:val="18"/>
                <w:lang w:eastAsia="zh-CN"/>
              </w:rPr>
            </w:pPr>
          </w:p>
        </w:tc>
        <w:tc>
          <w:tcPr>
            <w:tcW w:w="518" w:type="pct"/>
            <w:vMerge/>
            <w:vAlign w:val="center"/>
          </w:tcPr>
          <w:p w14:paraId="21360B8F" w14:textId="77777777" w:rsidR="007407D0" w:rsidRPr="00510BB2" w:rsidRDefault="007407D0" w:rsidP="007407D0">
            <w:pPr>
              <w:spacing w:after="0"/>
              <w:rPr>
                <w:ins w:id="3973" w:author="刘启飞(Qifei)" w:date="2021-11-15T18:41:00Z"/>
                <w:rFonts w:ascii="Arial" w:hAnsi="Arial" w:cs="Arial"/>
                <w:sz w:val="18"/>
                <w:szCs w:val="18"/>
                <w:lang w:eastAsia="zh-CN"/>
              </w:rPr>
            </w:pPr>
          </w:p>
        </w:tc>
        <w:tc>
          <w:tcPr>
            <w:tcW w:w="335" w:type="pct"/>
            <w:vAlign w:val="center"/>
          </w:tcPr>
          <w:p w14:paraId="31663422" w14:textId="77777777" w:rsidR="007407D0" w:rsidRPr="00510BB2" w:rsidRDefault="007407D0" w:rsidP="007407D0">
            <w:pPr>
              <w:spacing w:after="0"/>
              <w:jc w:val="center"/>
              <w:rPr>
                <w:ins w:id="3974" w:author="刘启飞(Qifei)" w:date="2021-11-15T18:41:00Z"/>
                <w:rFonts w:ascii="Arial" w:hAnsi="Arial" w:cs="Arial"/>
                <w:sz w:val="18"/>
                <w:szCs w:val="18"/>
                <w:lang w:eastAsia="zh-CN"/>
              </w:rPr>
            </w:pPr>
            <w:ins w:id="3975" w:author="刘启飞(Qifei)" w:date="2021-11-15T18:41:00Z">
              <w:r w:rsidRPr="00510BB2">
                <w:rPr>
                  <w:rFonts w:ascii="Arial" w:hAnsi="Arial" w:cs="Arial"/>
                  <w:sz w:val="18"/>
                  <w:szCs w:val="18"/>
                  <w:lang w:eastAsia="zh-CN"/>
                </w:rPr>
                <w:t>High</w:t>
              </w:r>
            </w:ins>
          </w:p>
        </w:tc>
        <w:tc>
          <w:tcPr>
            <w:tcW w:w="422" w:type="pct"/>
            <w:vAlign w:val="center"/>
          </w:tcPr>
          <w:p w14:paraId="38EAC542" w14:textId="77777777" w:rsidR="007407D0" w:rsidRPr="00510BB2" w:rsidRDefault="007407D0" w:rsidP="007407D0">
            <w:pPr>
              <w:pStyle w:val="TAC"/>
              <w:rPr>
                <w:ins w:id="3976" w:author="刘启飞(Qifei)" w:date="2021-11-15T18:41:00Z"/>
                <w:rFonts w:cs="Arial"/>
                <w:szCs w:val="18"/>
              </w:rPr>
            </w:pPr>
            <w:ins w:id="3977" w:author="刘启飞(Qifei)" w:date="2021-11-15T18:41:00Z">
              <w:r w:rsidRPr="00510BB2">
                <w:rPr>
                  <w:rFonts w:cs="Arial"/>
                  <w:szCs w:val="18"/>
                </w:rPr>
                <w:t>438500</w:t>
              </w:r>
            </w:ins>
          </w:p>
        </w:tc>
        <w:tc>
          <w:tcPr>
            <w:tcW w:w="379" w:type="pct"/>
            <w:vAlign w:val="center"/>
          </w:tcPr>
          <w:p w14:paraId="219E44B4" w14:textId="77777777" w:rsidR="007407D0" w:rsidRPr="00510BB2" w:rsidRDefault="007407D0" w:rsidP="007407D0">
            <w:pPr>
              <w:pStyle w:val="TAC"/>
              <w:rPr>
                <w:ins w:id="3978" w:author="刘启飞(Qifei)" w:date="2021-11-15T18:41:00Z"/>
                <w:rFonts w:cs="Arial"/>
                <w:szCs w:val="18"/>
              </w:rPr>
            </w:pPr>
            <w:ins w:id="3979" w:author="刘启飞(Qifei)" w:date="2021-11-15T18:41:00Z">
              <w:r w:rsidRPr="00510BB2">
                <w:rPr>
                  <w:rFonts w:cs="Arial"/>
                  <w:szCs w:val="18"/>
                </w:rPr>
                <w:t>2192.5</w:t>
              </w:r>
            </w:ins>
          </w:p>
        </w:tc>
        <w:tc>
          <w:tcPr>
            <w:tcW w:w="422" w:type="pct"/>
            <w:vAlign w:val="center"/>
          </w:tcPr>
          <w:p w14:paraId="4FBE6B0E" w14:textId="77777777" w:rsidR="007407D0" w:rsidRPr="00510BB2" w:rsidRDefault="007407D0" w:rsidP="007407D0">
            <w:pPr>
              <w:pStyle w:val="TAC"/>
              <w:rPr>
                <w:ins w:id="3980" w:author="刘启飞(Qifei)" w:date="2021-11-15T18:41:00Z"/>
                <w:rFonts w:cs="Arial"/>
                <w:szCs w:val="18"/>
              </w:rPr>
            </w:pPr>
            <w:ins w:id="3981" w:author="刘启飞(Qifei)" w:date="2021-11-15T18:41:00Z">
              <w:r w:rsidRPr="00510BB2">
                <w:rPr>
                  <w:rFonts w:cs="Arial"/>
                  <w:szCs w:val="18"/>
                </w:rPr>
                <w:t>438500</w:t>
              </w:r>
            </w:ins>
          </w:p>
        </w:tc>
        <w:tc>
          <w:tcPr>
            <w:tcW w:w="379" w:type="pct"/>
            <w:vAlign w:val="center"/>
          </w:tcPr>
          <w:p w14:paraId="571DE4BB" w14:textId="77777777" w:rsidR="007407D0" w:rsidRPr="00510BB2" w:rsidRDefault="007407D0" w:rsidP="007407D0">
            <w:pPr>
              <w:pStyle w:val="TAC"/>
              <w:rPr>
                <w:ins w:id="3982" w:author="刘启飞(Qifei)" w:date="2021-11-15T18:41:00Z"/>
                <w:rFonts w:cs="Arial"/>
                <w:szCs w:val="18"/>
              </w:rPr>
            </w:pPr>
            <w:ins w:id="3983" w:author="刘启飞(Qifei)" w:date="2021-11-15T18:41:00Z">
              <w:r w:rsidRPr="00510BB2">
                <w:rPr>
                  <w:rFonts w:cs="Arial"/>
                  <w:szCs w:val="18"/>
                </w:rPr>
                <w:t>2192.5</w:t>
              </w:r>
            </w:ins>
          </w:p>
        </w:tc>
        <w:tc>
          <w:tcPr>
            <w:tcW w:w="475" w:type="pct"/>
            <w:vMerge/>
            <w:vAlign w:val="center"/>
          </w:tcPr>
          <w:p w14:paraId="30DCC24F" w14:textId="77777777" w:rsidR="007407D0" w:rsidRPr="00510BB2" w:rsidRDefault="007407D0" w:rsidP="007407D0">
            <w:pPr>
              <w:keepNext/>
              <w:keepLines/>
              <w:spacing w:after="0"/>
              <w:jc w:val="center"/>
              <w:rPr>
                <w:ins w:id="3984" w:author="刘启飞(Qifei)" w:date="2021-11-15T18:41:00Z"/>
                <w:rFonts w:ascii="Arial" w:eastAsia="宋体" w:hAnsi="Arial" w:cs="Arial"/>
                <w:sz w:val="18"/>
                <w:szCs w:val="18"/>
                <w:lang w:eastAsia="zh-CN"/>
              </w:rPr>
            </w:pPr>
          </w:p>
        </w:tc>
        <w:tc>
          <w:tcPr>
            <w:tcW w:w="610" w:type="pct"/>
            <w:vMerge/>
            <w:vAlign w:val="center"/>
          </w:tcPr>
          <w:p w14:paraId="20172B84" w14:textId="77777777" w:rsidR="007407D0" w:rsidRPr="00510BB2" w:rsidRDefault="007407D0" w:rsidP="007407D0">
            <w:pPr>
              <w:keepNext/>
              <w:keepLines/>
              <w:spacing w:after="0"/>
              <w:jc w:val="center"/>
              <w:rPr>
                <w:ins w:id="3985" w:author="刘启飞(Qifei)" w:date="2021-11-15T18:41:00Z"/>
                <w:rFonts w:ascii="Arial" w:eastAsia="宋体" w:hAnsi="Arial" w:cs="Arial"/>
                <w:sz w:val="18"/>
                <w:szCs w:val="18"/>
                <w:lang w:eastAsia="zh-CN"/>
              </w:rPr>
            </w:pPr>
          </w:p>
        </w:tc>
      </w:tr>
      <w:tr w:rsidR="007407D0" w:rsidRPr="00510BB2" w14:paraId="4A21F7CC" w14:textId="77777777" w:rsidTr="007407D0">
        <w:trPr>
          <w:trHeight w:val="78"/>
          <w:jc w:val="center"/>
          <w:ins w:id="3986" w:author="刘启飞(Qifei)" w:date="2021-11-15T18:41:00Z"/>
        </w:trPr>
        <w:tc>
          <w:tcPr>
            <w:tcW w:w="291" w:type="pct"/>
            <w:vMerge w:val="restart"/>
            <w:vAlign w:val="center"/>
            <w:hideMark/>
          </w:tcPr>
          <w:p w14:paraId="2AF635CE" w14:textId="77777777" w:rsidR="007407D0" w:rsidRPr="00510BB2" w:rsidRDefault="007407D0" w:rsidP="007407D0">
            <w:pPr>
              <w:pStyle w:val="TAC"/>
              <w:rPr>
                <w:ins w:id="3987" w:author="刘启飞(Qifei)" w:date="2021-11-15T18:41:00Z"/>
                <w:rFonts w:eastAsia="Yu Mincho" w:cs="Arial"/>
                <w:szCs w:val="18"/>
                <w:lang w:eastAsia="en-GB"/>
              </w:rPr>
            </w:pPr>
            <w:ins w:id="3988" w:author="刘启飞(Qifei)" w:date="2021-11-15T18:41:00Z">
              <w:r w:rsidRPr="00510BB2">
                <w:rPr>
                  <w:rFonts w:eastAsia="Yu Mincho" w:cs="Arial"/>
                  <w:szCs w:val="18"/>
                </w:rPr>
                <w:t>n66</w:t>
              </w:r>
            </w:ins>
          </w:p>
        </w:tc>
        <w:tc>
          <w:tcPr>
            <w:tcW w:w="368" w:type="pct"/>
            <w:vMerge w:val="restart"/>
            <w:vAlign w:val="center"/>
            <w:hideMark/>
          </w:tcPr>
          <w:p w14:paraId="427AF2EE" w14:textId="77777777" w:rsidR="007407D0" w:rsidRPr="00510BB2" w:rsidRDefault="007407D0" w:rsidP="007407D0">
            <w:pPr>
              <w:pStyle w:val="TAC"/>
              <w:rPr>
                <w:ins w:id="3989" w:author="刘启飞(Qifei)" w:date="2021-11-15T18:41:00Z"/>
                <w:rFonts w:eastAsia="Yu Mincho" w:cs="Arial"/>
                <w:szCs w:val="18"/>
              </w:rPr>
            </w:pPr>
            <w:ins w:id="3990" w:author="刘启飞(Qifei)" w:date="2021-11-15T18:41:00Z">
              <w:r w:rsidRPr="00510BB2">
                <w:rPr>
                  <w:rFonts w:eastAsia="Yu Mincho" w:cs="Arial"/>
                  <w:szCs w:val="18"/>
                </w:rPr>
                <w:t>20 (20+20)</w:t>
              </w:r>
            </w:ins>
          </w:p>
        </w:tc>
        <w:tc>
          <w:tcPr>
            <w:tcW w:w="286" w:type="pct"/>
            <w:vMerge w:val="restart"/>
            <w:vAlign w:val="center"/>
          </w:tcPr>
          <w:p w14:paraId="01C67F2A" w14:textId="77777777" w:rsidR="007407D0" w:rsidRPr="00510BB2" w:rsidRDefault="007407D0" w:rsidP="007407D0">
            <w:pPr>
              <w:jc w:val="center"/>
              <w:rPr>
                <w:ins w:id="3991" w:author="刘启飞(Qifei)" w:date="2021-11-15T18:41:00Z"/>
                <w:rFonts w:ascii="Arial" w:hAnsi="Arial" w:cs="Arial"/>
                <w:sz w:val="18"/>
                <w:szCs w:val="18"/>
              </w:rPr>
            </w:pPr>
            <w:ins w:id="3992" w:author="刘启飞(Qifei)" w:date="2021-11-15T18:41:00Z">
              <w:r w:rsidRPr="00510BB2">
                <w:rPr>
                  <w:rFonts w:ascii="Arial" w:hAnsi="Arial" w:cs="Arial"/>
                  <w:sz w:val="18"/>
                  <w:szCs w:val="18"/>
                  <w:lang w:eastAsia="zh-CN"/>
                </w:rPr>
                <w:t>15</w:t>
              </w:r>
            </w:ins>
          </w:p>
        </w:tc>
        <w:tc>
          <w:tcPr>
            <w:tcW w:w="518" w:type="pct"/>
            <w:vMerge w:val="restart"/>
            <w:vAlign w:val="center"/>
          </w:tcPr>
          <w:p w14:paraId="3709148C" w14:textId="77777777" w:rsidR="007407D0" w:rsidRPr="00510BB2" w:rsidRDefault="007407D0" w:rsidP="007407D0">
            <w:pPr>
              <w:rPr>
                <w:ins w:id="3993" w:author="刘启飞(Qifei)" w:date="2021-11-15T18:41:00Z"/>
                <w:rFonts w:ascii="Arial" w:hAnsi="Arial" w:cs="Arial"/>
                <w:sz w:val="18"/>
                <w:szCs w:val="18"/>
              </w:rPr>
            </w:pPr>
            <w:ins w:id="3994" w:author="刘启飞(Qifei)" w:date="2021-11-15T18:41:00Z">
              <w:r w:rsidRPr="00510BB2">
                <w:rPr>
                  <w:rFonts w:ascii="Arial" w:hAnsi="Arial" w:cs="Arial"/>
                  <w:sz w:val="18"/>
                  <w:szCs w:val="18"/>
                  <w:lang w:eastAsia="zh-CN"/>
                </w:rPr>
                <w:t>CP-OFDM QPSK</w:t>
              </w:r>
            </w:ins>
          </w:p>
        </w:tc>
        <w:tc>
          <w:tcPr>
            <w:tcW w:w="518" w:type="pct"/>
            <w:vMerge w:val="restart"/>
            <w:vAlign w:val="center"/>
          </w:tcPr>
          <w:p w14:paraId="726611BB" w14:textId="77777777" w:rsidR="007407D0" w:rsidRPr="00510BB2" w:rsidRDefault="007407D0" w:rsidP="007407D0">
            <w:pPr>
              <w:spacing w:after="0"/>
              <w:rPr>
                <w:ins w:id="3995" w:author="刘启飞(Qifei)" w:date="2021-11-15T18:41:00Z"/>
                <w:rFonts w:ascii="Arial" w:hAnsi="Arial" w:cs="Arial"/>
                <w:sz w:val="18"/>
                <w:szCs w:val="18"/>
                <w:lang w:eastAsia="zh-CN"/>
              </w:rPr>
            </w:pPr>
            <w:ins w:id="3996" w:author="刘启飞(Qifei)" w:date="2021-11-15T18:41:00Z">
              <w:r w:rsidRPr="00510BB2">
                <w:rPr>
                  <w:rFonts w:ascii="Arial" w:hAnsi="Arial" w:cs="Arial"/>
                  <w:sz w:val="18"/>
                  <w:szCs w:val="18"/>
                  <w:lang w:eastAsia="zh-CN"/>
                </w:rPr>
                <w:t>DFT-s-OFDM</w:t>
              </w:r>
            </w:ins>
          </w:p>
          <w:p w14:paraId="50C31FBB" w14:textId="77777777" w:rsidR="007407D0" w:rsidRPr="00510BB2" w:rsidRDefault="007407D0" w:rsidP="007407D0">
            <w:pPr>
              <w:pStyle w:val="TAC"/>
              <w:jc w:val="left"/>
              <w:rPr>
                <w:ins w:id="3997" w:author="刘启飞(Qifei)" w:date="2021-11-15T18:41:00Z"/>
                <w:rFonts w:eastAsia="Yu Mincho" w:cs="Arial"/>
                <w:szCs w:val="18"/>
              </w:rPr>
            </w:pPr>
            <w:ins w:id="3998" w:author="刘启飞(Qifei)" w:date="2021-11-15T18:41:00Z">
              <w:r w:rsidRPr="00510BB2">
                <w:rPr>
                  <w:rFonts w:cs="Arial"/>
                  <w:szCs w:val="18"/>
                  <w:lang w:eastAsia="zh-CN"/>
                </w:rPr>
                <w:t>QPSK</w:t>
              </w:r>
            </w:ins>
          </w:p>
        </w:tc>
        <w:tc>
          <w:tcPr>
            <w:tcW w:w="335" w:type="pct"/>
            <w:vAlign w:val="center"/>
          </w:tcPr>
          <w:p w14:paraId="68A518E1" w14:textId="77777777" w:rsidR="007407D0" w:rsidRPr="00510BB2" w:rsidRDefault="007407D0" w:rsidP="007407D0">
            <w:pPr>
              <w:spacing w:after="0"/>
              <w:jc w:val="center"/>
              <w:rPr>
                <w:ins w:id="3999" w:author="刘启飞(Qifei)" w:date="2021-11-15T18:41:00Z"/>
                <w:rFonts w:ascii="Arial" w:hAnsi="Arial" w:cs="Arial"/>
                <w:sz w:val="18"/>
                <w:szCs w:val="18"/>
                <w:lang w:eastAsia="zh-CN"/>
              </w:rPr>
            </w:pPr>
            <w:ins w:id="4000" w:author="刘启飞(Qifei)" w:date="2021-11-15T18:41:00Z">
              <w:r w:rsidRPr="00510BB2">
                <w:rPr>
                  <w:rFonts w:ascii="Arial" w:hAnsi="Arial" w:cs="Arial"/>
                  <w:sz w:val="18"/>
                  <w:szCs w:val="18"/>
                  <w:lang w:eastAsia="zh-CN"/>
                </w:rPr>
                <w:t>Low</w:t>
              </w:r>
            </w:ins>
          </w:p>
        </w:tc>
        <w:tc>
          <w:tcPr>
            <w:tcW w:w="422" w:type="pct"/>
          </w:tcPr>
          <w:p w14:paraId="20B868AD" w14:textId="77777777" w:rsidR="007407D0" w:rsidRPr="00510BB2" w:rsidRDefault="007407D0" w:rsidP="007407D0">
            <w:pPr>
              <w:pStyle w:val="TAC"/>
              <w:rPr>
                <w:ins w:id="4001" w:author="刘启飞(Qifei)" w:date="2021-11-15T18:41:00Z"/>
                <w:rFonts w:cs="Arial"/>
                <w:szCs w:val="18"/>
                <w:lang w:eastAsia="en-GB"/>
              </w:rPr>
            </w:pPr>
            <w:ins w:id="4002" w:author="刘启飞(Qifei)" w:date="2021-11-15T18:41:00Z">
              <w:r w:rsidRPr="00510BB2">
                <w:rPr>
                  <w:rFonts w:cs="Arial"/>
                  <w:szCs w:val="18"/>
                </w:rPr>
                <w:t>344000</w:t>
              </w:r>
            </w:ins>
          </w:p>
        </w:tc>
        <w:tc>
          <w:tcPr>
            <w:tcW w:w="379" w:type="pct"/>
          </w:tcPr>
          <w:p w14:paraId="5D946EC4" w14:textId="77777777" w:rsidR="007407D0" w:rsidRPr="00510BB2" w:rsidRDefault="007407D0" w:rsidP="007407D0">
            <w:pPr>
              <w:pStyle w:val="TAC"/>
              <w:rPr>
                <w:ins w:id="4003" w:author="刘启飞(Qifei)" w:date="2021-11-15T18:41:00Z"/>
                <w:rFonts w:cs="Arial"/>
                <w:szCs w:val="18"/>
                <w:lang w:eastAsia="en-GB"/>
              </w:rPr>
            </w:pPr>
            <w:ins w:id="4004" w:author="刘启飞(Qifei)" w:date="2021-11-15T18:41:00Z">
              <w:r w:rsidRPr="00510BB2">
                <w:rPr>
                  <w:rFonts w:cs="Arial"/>
                  <w:szCs w:val="18"/>
                </w:rPr>
                <w:t>1720</w:t>
              </w:r>
            </w:ins>
          </w:p>
        </w:tc>
        <w:tc>
          <w:tcPr>
            <w:tcW w:w="422" w:type="pct"/>
          </w:tcPr>
          <w:p w14:paraId="226A3EB4" w14:textId="77777777" w:rsidR="007407D0" w:rsidRPr="00510BB2" w:rsidRDefault="007407D0" w:rsidP="007407D0">
            <w:pPr>
              <w:pStyle w:val="TAC"/>
              <w:rPr>
                <w:ins w:id="4005" w:author="刘启飞(Qifei)" w:date="2021-11-15T18:41:00Z"/>
                <w:lang w:eastAsia="en-GB"/>
              </w:rPr>
            </w:pPr>
            <w:ins w:id="4006" w:author="刘启飞(Qifei)" w:date="2021-11-15T18:41:00Z">
              <w:r w:rsidRPr="00510BB2">
                <w:t>424000</w:t>
              </w:r>
            </w:ins>
          </w:p>
        </w:tc>
        <w:tc>
          <w:tcPr>
            <w:tcW w:w="379" w:type="pct"/>
          </w:tcPr>
          <w:p w14:paraId="60F44FA3" w14:textId="77777777" w:rsidR="007407D0" w:rsidRPr="00510BB2" w:rsidRDefault="007407D0" w:rsidP="007407D0">
            <w:pPr>
              <w:pStyle w:val="TAC"/>
              <w:rPr>
                <w:ins w:id="4007" w:author="刘启飞(Qifei)" w:date="2021-11-15T18:41:00Z"/>
                <w:lang w:eastAsia="en-GB"/>
              </w:rPr>
            </w:pPr>
            <w:ins w:id="4008" w:author="刘启飞(Qifei)" w:date="2021-11-15T18:41:00Z">
              <w:r w:rsidRPr="00510BB2">
                <w:t>2120</w:t>
              </w:r>
            </w:ins>
          </w:p>
        </w:tc>
        <w:tc>
          <w:tcPr>
            <w:tcW w:w="475" w:type="pct"/>
            <w:vMerge w:val="restart"/>
            <w:vAlign w:val="center"/>
          </w:tcPr>
          <w:p w14:paraId="17A00EA9" w14:textId="77777777" w:rsidR="007407D0" w:rsidRPr="00510BB2" w:rsidRDefault="007407D0" w:rsidP="007407D0">
            <w:pPr>
              <w:pStyle w:val="TAC"/>
              <w:rPr>
                <w:ins w:id="4009" w:author="刘启飞(Qifei)" w:date="2021-11-15T18:41:00Z"/>
                <w:rFonts w:eastAsia="Yu Mincho" w:cs="Arial"/>
                <w:szCs w:val="18"/>
              </w:rPr>
            </w:pPr>
            <w:ins w:id="4010" w:author="刘启飞(Qifei)" w:date="2021-11-15T18:41:00Z">
              <w:r w:rsidRPr="00510BB2">
                <w:rPr>
                  <w:rFonts w:eastAsia="宋体" w:cs="Arial"/>
                  <w:szCs w:val="18"/>
                </w:rPr>
                <w:t>100@6</w:t>
              </w:r>
            </w:ins>
          </w:p>
        </w:tc>
        <w:tc>
          <w:tcPr>
            <w:tcW w:w="610" w:type="pct"/>
            <w:vMerge w:val="restart"/>
            <w:vAlign w:val="center"/>
          </w:tcPr>
          <w:p w14:paraId="725F3931" w14:textId="77777777" w:rsidR="007407D0" w:rsidRPr="00510BB2" w:rsidRDefault="007407D0" w:rsidP="007407D0">
            <w:pPr>
              <w:spacing w:after="0"/>
              <w:jc w:val="center"/>
              <w:rPr>
                <w:ins w:id="4011" w:author="刘启飞(Qifei)" w:date="2021-11-15T18:41:00Z"/>
                <w:rFonts w:ascii="Arial" w:hAnsi="Arial" w:cs="Arial"/>
                <w:sz w:val="18"/>
                <w:szCs w:val="18"/>
              </w:rPr>
            </w:pPr>
            <w:ins w:id="4012" w:author="刘启飞(Qifei)" w:date="2021-11-15T18:41:00Z">
              <w:r w:rsidRPr="00510BB2">
                <w:rPr>
                  <w:rFonts w:ascii="Arial" w:hAnsi="Arial" w:cs="Arial"/>
                  <w:sz w:val="18"/>
                  <w:szCs w:val="18"/>
                  <w:lang w:eastAsia="zh-CN"/>
                </w:rPr>
                <w:t>106@0</w:t>
              </w:r>
            </w:ins>
          </w:p>
        </w:tc>
      </w:tr>
      <w:tr w:rsidR="007407D0" w:rsidRPr="00510BB2" w14:paraId="06CF042C" w14:textId="77777777" w:rsidTr="007407D0">
        <w:trPr>
          <w:trHeight w:val="78"/>
          <w:jc w:val="center"/>
          <w:ins w:id="4013" w:author="刘启飞(Qifei)" w:date="2021-11-15T18:41:00Z"/>
        </w:trPr>
        <w:tc>
          <w:tcPr>
            <w:tcW w:w="291" w:type="pct"/>
            <w:vMerge/>
            <w:vAlign w:val="center"/>
          </w:tcPr>
          <w:p w14:paraId="142C35A3" w14:textId="77777777" w:rsidR="007407D0" w:rsidRPr="00510BB2" w:rsidRDefault="007407D0" w:rsidP="007407D0">
            <w:pPr>
              <w:pStyle w:val="TAC"/>
              <w:rPr>
                <w:ins w:id="4014" w:author="刘启飞(Qifei)" w:date="2021-11-15T18:41:00Z"/>
                <w:rFonts w:eastAsia="Yu Mincho" w:cs="Arial"/>
                <w:szCs w:val="18"/>
              </w:rPr>
            </w:pPr>
          </w:p>
        </w:tc>
        <w:tc>
          <w:tcPr>
            <w:tcW w:w="368" w:type="pct"/>
            <w:vMerge/>
            <w:vAlign w:val="center"/>
          </w:tcPr>
          <w:p w14:paraId="7F127099" w14:textId="77777777" w:rsidR="007407D0" w:rsidRPr="00510BB2" w:rsidRDefault="007407D0" w:rsidP="007407D0">
            <w:pPr>
              <w:pStyle w:val="TAC"/>
              <w:rPr>
                <w:ins w:id="4015" w:author="刘启飞(Qifei)" w:date="2021-11-15T18:41:00Z"/>
                <w:rFonts w:eastAsia="Yu Mincho" w:cs="Arial"/>
                <w:szCs w:val="18"/>
              </w:rPr>
            </w:pPr>
          </w:p>
        </w:tc>
        <w:tc>
          <w:tcPr>
            <w:tcW w:w="286" w:type="pct"/>
            <w:vMerge/>
            <w:vAlign w:val="center"/>
          </w:tcPr>
          <w:p w14:paraId="01769B3E" w14:textId="77777777" w:rsidR="007407D0" w:rsidRPr="00510BB2" w:rsidRDefault="007407D0" w:rsidP="007407D0">
            <w:pPr>
              <w:jc w:val="center"/>
              <w:rPr>
                <w:ins w:id="4016" w:author="刘启飞(Qifei)" w:date="2021-11-15T18:41:00Z"/>
                <w:rFonts w:ascii="Arial" w:hAnsi="Arial" w:cs="Arial"/>
                <w:sz w:val="18"/>
                <w:szCs w:val="18"/>
                <w:lang w:eastAsia="zh-CN"/>
              </w:rPr>
            </w:pPr>
          </w:p>
        </w:tc>
        <w:tc>
          <w:tcPr>
            <w:tcW w:w="518" w:type="pct"/>
            <w:vMerge/>
            <w:vAlign w:val="center"/>
          </w:tcPr>
          <w:p w14:paraId="3E2E3E2A" w14:textId="77777777" w:rsidR="007407D0" w:rsidRPr="00510BB2" w:rsidRDefault="007407D0" w:rsidP="007407D0">
            <w:pPr>
              <w:spacing w:after="0"/>
              <w:rPr>
                <w:ins w:id="4017" w:author="刘启飞(Qifei)" w:date="2021-11-15T18:41:00Z"/>
                <w:rFonts w:ascii="Arial" w:hAnsi="Arial" w:cs="Arial"/>
                <w:sz w:val="18"/>
                <w:szCs w:val="18"/>
                <w:lang w:eastAsia="zh-CN"/>
              </w:rPr>
            </w:pPr>
          </w:p>
        </w:tc>
        <w:tc>
          <w:tcPr>
            <w:tcW w:w="518" w:type="pct"/>
            <w:vMerge/>
            <w:vAlign w:val="center"/>
          </w:tcPr>
          <w:p w14:paraId="0F13A448" w14:textId="77777777" w:rsidR="007407D0" w:rsidRPr="00510BB2" w:rsidRDefault="007407D0" w:rsidP="007407D0">
            <w:pPr>
              <w:spacing w:after="0"/>
              <w:rPr>
                <w:ins w:id="4018" w:author="刘启飞(Qifei)" w:date="2021-11-15T18:41:00Z"/>
                <w:rFonts w:ascii="Arial" w:hAnsi="Arial" w:cs="Arial"/>
                <w:sz w:val="18"/>
                <w:szCs w:val="18"/>
                <w:lang w:eastAsia="zh-CN"/>
              </w:rPr>
            </w:pPr>
          </w:p>
        </w:tc>
        <w:tc>
          <w:tcPr>
            <w:tcW w:w="335" w:type="pct"/>
            <w:vAlign w:val="center"/>
          </w:tcPr>
          <w:p w14:paraId="7F9226FC" w14:textId="77777777" w:rsidR="007407D0" w:rsidRPr="00510BB2" w:rsidRDefault="007407D0" w:rsidP="007407D0">
            <w:pPr>
              <w:spacing w:after="0"/>
              <w:jc w:val="center"/>
              <w:rPr>
                <w:ins w:id="4019" w:author="刘启飞(Qifei)" w:date="2021-11-15T18:41:00Z"/>
                <w:rFonts w:ascii="Arial" w:hAnsi="Arial" w:cs="Arial"/>
                <w:sz w:val="18"/>
                <w:szCs w:val="18"/>
                <w:lang w:eastAsia="zh-CN"/>
              </w:rPr>
            </w:pPr>
            <w:ins w:id="4020" w:author="刘启飞(Qifei)" w:date="2021-11-15T18:41:00Z">
              <w:r w:rsidRPr="00510BB2">
                <w:rPr>
                  <w:rFonts w:ascii="Arial" w:hAnsi="Arial" w:cs="Arial"/>
                  <w:sz w:val="18"/>
                  <w:szCs w:val="18"/>
                  <w:lang w:eastAsia="zh-CN"/>
                </w:rPr>
                <w:t>Mid</w:t>
              </w:r>
            </w:ins>
          </w:p>
        </w:tc>
        <w:tc>
          <w:tcPr>
            <w:tcW w:w="422" w:type="pct"/>
          </w:tcPr>
          <w:p w14:paraId="24EE80AB" w14:textId="77777777" w:rsidR="007407D0" w:rsidRPr="00510BB2" w:rsidRDefault="007407D0" w:rsidP="007407D0">
            <w:pPr>
              <w:pStyle w:val="TAC"/>
              <w:rPr>
                <w:ins w:id="4021" w:author="刘启飞(Qifei)" w:date="2021-11-15T18:41:00Z"/>
                <w:rFonts w:cs="Arial"/>
                <w:szCs w:val="18"/>
              </w:rPr>
            </w:pPr>
            <w:ins w:id="4022" w:author="刘启飞(Qifei)" w:date="2021-11-15T18:41:00Z">
              <w:r w:rsidRPr="00510BB2">
                <w:rPr>
                  <w:rFonts w:cs="Arial"/>
                  <w:szCs w:val="18"/>
                </w:rPr>
                <w:t>349000</w:t>
              </w:r>
            </w:ins>
          </w:p>
        </w:tc>
        <w:tc>
          <w:tcPr>
            <w:tcW w:w="379" w:type="pct"/>
          </w:tcPr>
          <w:p w14:paraId="6CCAE1FB" w14:textId="77777777" w:rsidR="007407D0" w:rsidRPr="00510BB2" w:rsidRDefault="007407D0" w:rsidP="007407D0">
            <w:pPr>
              <w:pStyle w:val="TAC"/>
              <w:rPr>
                <w:ins w:id="4023" w:author="刘启飞(Qifei)" w:date="2021-11-15T18:41:00Z"/>
                <w:rFonts w:cs="Arial"/>
                <w:szCs w:val="18"/>
              </w:rPr>
            </w:pPr>
            <w:ins w:id="4024" w:author="刘启飞(Qifei)" w:date="2021-11-15T18:41:00Z">
              <w:r w:rsidRPr="00510BB2">
                <w:rPr>
                  <w:rFonts w:cs="Arial"/>
                  <w:szCs w:val="18"/>
                </w:rPr>
                <w:t>1745</w:t>
              </w:r>
            </w:ins>
          </w:p>
        </w:tc>
        <w:tc>
          <w:tcPr>
            <w:tcW w:w="422" w:type="pct"/>
          </w:tcPr>
          <w:p w14:paraId="3E4C4D6C" w14:textId="77777777" w:rsidR="007407D0" w:rsidRPr="00510BB2" w:rsidRDefault="007407D0" w:rsidP="007407D0">
            <w:pPr>
              <w:pStyle w:val="TAC"/>
              <w:rPr>
                <w:ins w:id="4025" w:author="刘启飞(Qifei)" w:date="2021-11-15T18:41:00Z"/>
              </w:rPr>
            </w:pPr>
            <w:ins w:id="4026" w:author="刘启飞(Qifei)" w:date="2021-11-15T18:41:00Z">
              <w:r w:rsidRPr="00510BB2">
                <w:t>429000</w:t>
              </w:r>
            </w:ins>
          </w:p>
        </w:tc>
        <w:tc>
          <w:tcPr>
            <w:tcW w:w="379" w:type="pct"/>
          </w:tcPr>
          <w:p w14:paraId="1043102A" w14:textId="77777777" w:rsidR="007407D0" w:rsidRPr="00510BB2" w:rsidRDefault="007407D0" w:rsidP="007407D0">
            <w:pPr>
              <w:pStyle w:val="TAC"/>
              <w:rPr>
                <w:ins w:id="4027" w:author="刘启飞(Qifei)" w:date="2021-11-15T18:41:00Z"/>
              </w:rPr>
            </w:pPr>
            <w:ins w:id="4028" w:author="刘启飞(Qifei)" w:date="2021-11-15T18:41:00Z">
              <w:r w:rsidRPr="00510BB2">
                <w:t>2145</w:t>
              </w:r>
            </w:ins>
          </w:p>
        </w:tc>
        <w:tc>
          <w:tcPr>
            <w:tcW w:w="475" w:type="pct"/>
            <w:vMerge/>
            <w:vAlign w:val="center"/>
          </w:tcPr>
          <w:p w14:paraId="77CFCC42" w14:textId="77777777" w:rsidR="007407D0" w:rsidRPr="00510BB2" w:rsidRDefault="007407D0" w:rsidP="007407D0">
            <w:pPr>
              <w:pStyle w:val="TAC"/>
              <w:rPr>
                <w:ins w:id="4029" w:author="刘启飞(Qifei)" w:date="2021-11-15T18:41:00Z"/>
                <w:rFonts w:eastAsia="Yu Mincho" w:cs="Arial"/>
                <w:szCs w:val="18"/>
              </w:rPr>
            </w:pPr>
          </w:p>
        </w:tc>
        <w:tc>
          <w:tcPr>
            <w:tcW w:w="610" w:type="pct"/>
            <w:vMerge/>
            <w:vAlign w:val="center"/>
          </w:tcPr>
          <w:p w14:paraId="79DBF83C" w14:textId="77777777" w:rsidR="007407D0" w:rsidRPr="00510BB2" w:rsidRDefault="007407D0" w:rsidP="007407D0">
            <w:pPr>
              <w:pStyle w:val="TAC"/>
              <w:rPr>
                <w:ins w:id="4030" w:author="刘启飞(Qifei)" w:date="2021-11-15T18:41:00Z"/>
                <w:rFonts w:eastAsia="Yu Mincho" w:cs="Arial"/>
                <w:szCs w:val="18"/>
              </w:rPr>
            </w:pPr>
          </w:p>
        </w:tc>
      </w:tr>
      <w:tr w:rsidR="007407D0" w:rsidRPr="00510BB2" w14:paraId="7E9916AE" w14:textId="77777777" w:rsidTr="007407D0">
        <w:trPr>
          <w:trHeight w:val="78"/>
          <w:jc w:val="center"/>
          <w:ins w:id="4031" w:author="刘启飞(Qifei)" w:date="2021-11-15T18:41:00Z"/>
        </w:trPr>
        <w:tc>
          <w:tcPr>
            <w:tcW w:w="291" w:type="pct"/>
            <w:vMerge/>
            <w:vAlign w:val="center"/>
          </w:tcPr>
          <w:p w14:paraId="4EDFAE87" w14:textId="77777777" w:rsidR="007407D0" w:rsidRPr="00510BB2" w:rsidRDefault="007407D0" w:rsidP="007407D0">
            <w:pPr>
              <w:pStyle w:val="TAC"/>
              <w:rPr>
                <w:ins w:id="4032" w:author="刘启飞(Qifei)" w:date="2021-11-15T18:41:00Z"/>
                <w:rFonts w:eastAsia="Yu Mincho" w:cs="Arial"/>
                <w:szCs w:val="18"/>
              </w:rPr>
            </w:pPr>
          </w:p>
        </w:tc>
        <w:tc>
          <w:tcPr>
            <w:tcW w:w="368" w:type="pct"/>
            <w:vMerge/>
            <w:vAlign w:val="center"/>
          </w:tcPr>
          <w:p w14:paraId="763740C4" w14:textId="77777777" w:rsidR="007407D0" w:rsidRPr="00510BB2" w:rsidRDefault="007407D0" w:rsidP="007407D0">
            <w:pPr>
              <w:pStyle w:val="TAC"/>
              <w:rPr>
                <w:ins w:id="4033" w:author="刘启飞(Qifei)" w:date="2021-11-15T18:41:00Z"/>
                <w:rFonts w:eastAsia="Yu Mincho" w:cs="Arial"/>
                <w:szCs w:val="18"/>
              </w:rPr>
            </w:pPr>
          </w:p>
        </w:tc>
        <w:tc>
          <w:tcPr>
            <w:tcW w:w="286" w:type="pct"/>
            <w:vMerge/>
            <w:vAlign w:val="center"/>
          </w:tcPr>
          <w:p w14:paraId="40BC833C" w14:textId="77777777" w:rsidR="007407D0" w:rsidRPr="00510BB2" w:rsidRDefault="007407D0" w:rsidP="007407D0">
            <w:pPr>
              <w:jc w:val="center"/>
              <w:rPr>
                <w:ins w:id="4034" w:author="刘启飞(Qifei)" w:date="2021-11-15T18:41:00Z"/>
                <w:rFonts w:ascii="Arial" w:hAnsi="Arial" w:cs="Arial"/>
                <w:sz w:val="18"/>
                <w:szCs w:val="18"/>
                <w:lang w:eastAsia="zh-CN"/>
              </w:rPr>
            </w:pPr>
          </w:p>
        </w:tc>
        <w:tc>
          <w:tcPr>
            <w:tcW w:w="518" w:type="pct"/>
            <w:vMerge/>
            <w:vAlign w:val="center"/>
          </w:tcPr>
          <w:p w14:paraId="1B035B28" w14:textId="77777777" w:rsidR="007407D0" w:rsidRPr="00510BB2" w:rsidRDefault="007407D0" w:rsidP="007407D0">
            <w:pPr>
              <w:spacing w:after="0"/>
              <w:rPr>
                <w:ins w:id="4035" w:author="刘启飞(Qifei)" w:date="2021-11-15T18:41:00Z"/>
                <w:rFonts w:ascii="Arial" w:hAnsi="Arial" w:cs="Arial"/>
                <w:sz w:val="18"/>
                <w:szCs w:val="18"/>
                <w:lang w:eastAsia="zh-CN"/>
              </w:rPr>
            </w:pPr>
          </w:p>
        </w:tc>
        <w:tc>
          <w:tcPr>
            <w:tcW w:w="518" w:type="pct"/>
            <w:vMerge/>
            <w:vAlign w:val="center"/>
          </w:tcPr>
          <w:p w14:paraId="6ACCD682" w14:textId="77777777" w:rsidR="007407D0" w:rsidRPr="00510BB2" w:rsidRDefault="007407D0" w:rsidP="007407D0">
            <w:pPr>
              <w:spacing w:after="0"/>
              <w:rPr>
                <w:ins w:id="4036" w:author="刘启飞(Qifei)" w:date="2021-11-15T18:41:00Z"/>
                <w:rFonts w:ascii="Arial" w:hAnsi="Arial" w:cs="Arial"/>
                <w:sz w:val="18"/>
                <w:szCs w:val="18"/>
                <w:lang w:eastAsia="zh-CN"/>
              </w:rPr>
            </w:pPr>
          </w:p>
        </w:tc>
        <w:tc>
          <w:tcPr>
            <w:tcW w:w="335" w:type="pct"/>
            <w:vAlign w:val="center"/>
          </w:tcPr>
          <w:p w14:paraId="4F4E3648" w14:textId="77777777" w:rsidR="007407D0" w:rsidRPr="00510BB2" w:rsidRDefault="007407D0" w:rsidP="007407D0">
            <w:pPr>
              <w:spacing w:after="0"/>
              <w:jc w:val="center"/>
              <w:rPr>
                <w:ins w:id="4037" w:author="刘启飞(Qifei)" w:date="2021-11-15T18:41:00Z"/>
                <w:rFonts w:ascii="Arial" w:hAnsi="Arial" w:cs="Arial"/>
                <w:sz w:val="18"/>
                <w:szCs w:val="18"/>
                <w:lang w:eastAsia="zh-CN"/>
              </w:rPr>
            </w:pPr>
            <w:ins w:id="4038" w:author="刘启飞(Qifei)" w:date="2021-11-15T18:41:00Z">
              <w:r w:rsidRPr="00510BB2">
                <w:rPr>
                  <w:rFonts w:ascii="Arial" w:hAnsi="Arial" w:cs="Arial"/>
                  <w:sz w:val="18"/>
                  <w:szCs w:val="18"/>
                  <w:lang w:eastAsia="zh-CN"/>
                </w:rPr>
                <w:t>High</w:t>
              </w:r>
            </w:ins>
          </w:p>
        </w:tc>
        <w:tc>
          <w:tcPr>
            <w:tcW w:w="422" w:type="pct"/>
          </w:tcPr>
          <w:p w14:paraId="06854825" w14:textId="77777777" w:rsidR="007407D0" w:rsidRPr="00510BB2" w:rsidRDefault="007407D0" w:rsidP="007407D0">
            <w:pPr>
              <w:pStyle w:val="TAC"/>
              <w:rPr>
                <w:ins w:id="4039" w:author="刘启飞(Qifei)" w:date="2021-11-15T18:41:00Z"/>
                <w:rFonts w:cs="Arial"/>
                <w:szCs w:val="18"/>
              </w:rPr>
            </w:pPr>
            <w:ins w:id="4040" w:author="刘启飞(Qifei)" w:date="2021-11-15T18:41:00Z">
              <w:r w:rsidRPr="00510BB2">
                <w:rPr>
                  <w:rFonts w:cs="Arial"/>
                  <w:szCs w:val="18"/>
                </w:rPr>
                <w:t>354000</w:t>
              </w:r>
            </w:ins>
          </w:p>
        </w:tc>
        <w:tc>
          <w:tcPr>
            <w:tcW w:w="379" w:type="pct"/>
          </w:tcPr>
          <w:p w14:paraId="422D5AB4" w14:textId="77777777" w:rsidR="007407D0" w:rsidRPr="00510BB2" w:rsidRDefault="007407D0" w:rsidP="007407D0">
            <w:pPr>
              <w:pStyle w:val="TAC"/>
              <w:rPr>
                <w:ins w:id="4041" w:author="刘启飞(Qifei)" w:date="2021-11-15T18:41:00Z"/>
                <w:rFonts w:cs="Arial"/>
                <w:szCs w:val="18"/>
              </w:rPr>
            </w:pPr>
            <w:ins w:id="4042" w:author="刘启飞(Qifei)" w:date="2021-11-15T18:41:00Z">
              <w:r w:rsidRPr="00510BB2">
                <w:rPr>
                  <w:rFonts w:cs="Arial"/>
                  <w:szCs w:val="18"/>
                </w:rPr>
                <w:t>1770</w:t>
              </w:r>
            </w:ins>
          </w:p>
        </w:tc>
        <w:tc>
          <w:tcPr>
            <w:tcW w:w="422" w:type="pct"/>
          </w:tcPr>
          <w:p w14:paraId="60FD8C1F" w14:textId="77777777" w:rsidR="007407D0" w:rsidRPr="00510BB2" w:rsidRDefault="007407D0" w:rsidP="007407D0">
            <w:pPr>
              <w:pStyle w:val="TAC"/>
              <w:rPr>
                <w:ins w:id="4043" w:author="刘启飞(Qifei)" w:date="2021-11-15T18:41:00Z"/>
              </w:rPr>
            </w:pPr>
            <w:ins w:id="4044" w:author="刘启飞(Qifei)" w:date="2021-11-15T18:41:00Z">
              <w:r w:rsidRPr="00510BB2">
                <w:t>434000</w:t>
              </w:r>
            </w:ins>
          </w:p>
        </w:tc>
        <w:tc>
          <w:tcPr>
            <w:tcW w:w="379" w:type="pct"/>
          </w:tcPr>
          <w:p w14:paraId="79F56E34" w14:textId="77777777" w:rsidR="007407D0" w:rsidRPr="00510BB2" w:rsidRDefault="007407D0" w:rsidP="007407D0">
            <w:pPr>
              <w:pStyle w:val="TAC"/>
              <w:rPr>
                <w:ins w:id="4045" w:author="刘启飞(Qifei)" w:date="2021-11-15T18:41:00Z"/>
              </w:rPr>
            </w:pPr>
            <w:ins w:id="4046" w:author="刘启飞(Qifei)" w:date="2021-11-15T18:41:00Z">
              <w:r w:rsidRPr="00510BB2">
                <w:t>2170</w:t>
              </w:r>
            </w:ins>
          </w:p>
        </w:tc>
        <w:tc>
          <w:tcPr>
            <w:tcW w:w="475" w:type="pct"/>
            <w:vMerge/>
            <w:vAlign w:val="center"/>
          </w:tcPr>
          <w:p w14:paraId="5791C523" w14:textId="77777777" w:rsidR="007407D0" w:rsidRPr="00510BB2" w:rsidRDefault="007407D0" w:rsidP="007407D0">
            <w:pPr>
              <w:pStyle w:val="TAC"/>
              <w:rPr>
                <w:ins w:id="4047" w:author="刘启飞(Qifei)" w:date="2021-11-15T18:41:00Z"/>
                <w:rFonts w:eastAsia="Yu Mincho" w:cs="Arial"/>
                <w:szCs w:val="18"/>
              </w:rPr>
            </w:pPr>
          </w:p>
        </w:tc>
        <w:tc>
          <w:tcPr>
            <w:tcW w:w="610" w:type="pct"/>
            <w:vMerge/>
            <w:vAlign w:val="center"/>
          </w:tcPr>
          <w:p w14:paraId="0E44C07C" w14:textId="77777777" w:rsidR="007407D0" w:rsidRPr="00510BB2" w:rsidRDefault="007407D0" w:rsidP="007407D0">
            <w:pPr>
              <w:pStyle w:val="TAC"/>
              <w:rPr>
                <w:ins w:id="4048" w:author="刘启飞(Qifei)" w:date="2021-11-15T18:41:00Z"/>
                <w:rFonts w:eastAsia="Yu Mincho" w:cs="Arial"/>
                <w:szCs w:val="18"/>
              </w:rPr>
            </w:pPr>
          </w:p>
        </w:tc>
      </w:tr>
      <w:tr w:rsidR="007407D0" w:rsidRPr="00510BB2" w14:paraId="01172A10" w14:textId="77777777" w:rsidTr="007407D0">
        <w:trPr>
          <w:trHeight w:val="78"/>
          <w:jc w:val="center"/>
          <w:ins w:id="4049" w:author="刘启飞(Qifei)" w:date="2021-11-15T18:41:00Z"/>
        </w:trPr>
        <w:tc>
          <w:tcPr>
            <w:tcW w:w="291" w:type="pct"/>
            <w:vMerge w:val="restart"/>
            <w:vAlign w:val="center"/>
            <w:hideMark/>
          </w:tcPr>
          <w:p w14:paraId="520815E8" w14:textId="77777777" w:rsidR="007407D0" w:rsidRPr="00510BB2" w:rsidRDefault="007407D0" w:rsidP="007407D0">
            <w:pPr>
              <w:pStyle w:val="TAC"/>
              <w:rPr>
                <w:ins w:id="4050" w:author="刘启飞(Qifei)" w:date="2021-11-15T18:41:00Z"/>
                <w:rFonts w:eastAsia="Yu Mincho" w:cs="Arial"/>
                <w:szCs w:val="18"/>
              </w:rPr>
            </w:pPr>
            <w:ins w:id="4051" w:author="刘启飞(Qifei)" w:date="2021-11-15T18:41:00Z">
              <w:r w:rsidRPr="00510BB2">
                <w:rPr>
                  <w:rFonts w:eastAsia="Yu Mincho" w:cs="Arial"/>
                  <w:szCs w:val="18"/>
                </w:rPr>
                <w:t>n70</w:t>
              </w:r>
            </w:ins>
          </w:p>
        </w:tc>
        <w:tc>
          <w:tcPr>
            <w:tcW w:w="368" w:type="pct"/>
            <w:vMerge w:val="restart"/>
            <w:vAlign w:val="center"/>
            <w:hideMark/>
          </w:tcPr>
          <w:p w14:paraId="1B3D597F" w14:textId="77777777" w:rsidR="007407D0" w:rsidRPr="00510BB2" w:rsidRDefault="007407D0" w:rsidP="007407D0">
            <w:pPr>
              <w:pStyle w:val="TAC"/>
              <w:rPr>
                <w:ins w:id="4052" w:author="刘启飞(Qifei)" w:date="2021-11-15T18:41:00Z"/>
                <w:rFonts w:eastAsia="Yu Mincho" w:cs="Arial"/>
                <w:szCs w:val="18"/>
              </w:rPr>
            </w:pPr>
            <w:ins w:id="4053" w:author="刘启飞(Qifei)" w:date="2021-11-15T18:41:00Z">
              <w:r w:rsidRPr="00510BB2">
                <w:rPr>
                  <w:rFonts w:eastAsia="Yu Mincho" w:cs="Arial"/>
                  <w:szCs w:val="18"/>
                </w:rPr>
                <w:t>15</w:t>
              </w:r>
            </w:ins>
          </w:p>
        </w:tc>
        <w:tc>
          <w:tcPr>
            <w:tcW w:w="286" w:type="pct"/>
            <w:vMerge w:val="restart"/>
            <w:vAlign w:val="center"/>
          </w:tcPr>
          <w:p w14:paraId="1B9F2C6A" w14:textId="77777777" w:rsidR="007407D0" w:rsidRPr="00510BB2" w:rsidRDefault="007407D0" w:rsidP="007407D0">
            <w:pPr>
              <w:jc w:val="center"/>
              <w:rPr>
                <w:ins w:id="4054" w:author="刘启飞(Qifei)" w:date="2021-11-15T18:41:00Z"/>
                <w:rFonts w:ascii="Arial" w:hAnsi="Arial" w:cs="Arial"/>
                <w:sz w:val="18"/>
                <w:szCs w:val="18"/>
              </w:rPr>
            </w:pPr>
            <w:ins w:id="4055" w:author="刘启飞(Qifei)" w:date="2021-11-15T18:41:00Z">
              <w:r w:rsidRPr="00510BB2">
                <w:rPr>
                  <w:rFonts w:ascii="Arial" w:hAnsi="Arial" w:cs="Arial"/>
                  <w:sz w:val="18"/>
                  <w:szCs w:val="18"/>
                  <w:lang w:eastAsia="zh-CN"/>
                </w:rPr>
                <w:t>15</w:t>
              </w:r>
            </w:ins>
          </w:p>
        </w:tc>
        <w:tc>
          <w:tcPr>
            <w:tcW w:w="518" w:type="pct"/>
            <w:vMerge w:val="restart"/>
            <w:vAlign w:val="center"/>
          </w:tcPr>
          <w:p w14:paraId="447798BA" w14:textId="77777777" w:rsidR="007407D0" w:rsidRPr="00510BB2" w:rsidRDefault="007407D0" w:rsidP="007407D0">
            <w:pPr>
              <w:rPr>
                <w:ins w:id="4056" w:author="刘启飞(Qifei)" w:date="2021-11-15T18:41:00Z"/>
                <w:rFonts w:ascii="Arial" w:hAnsi="Arial" w:cs="Arial"/>
                <w:sz w:val="18"/>
                <w:szCs w:val="18"/>
              </w:rPr>
            </w:pPr>
            <w:ins w:id="4057" w:author="刘启飞(Qifei)" w:date="2021-11-15T18:41:00Z">
              <w:r w:rsidRPr="00510BB2">
                <w:rPr>
                  <w:rFonts w:ascii="Arial" w:hAnsi="Arial" w:cs="Arial"/>
                  <w:sz w:val="18"/>
                  <w:szCs w:val="18"/>
                  <w:lang w:eastAsia="zh-CN"/>
                </w:rPr>
                <w:t>CP-OFDM QPSK</w:t>
              </w:r>
            </w:ins>
          </w:p>
        </w:tc>
        <w:tc>
          <w:tcPr>
            <w:tcW w:w="518" w:type="pct"/>
            <w:vMerge w:val="restart"/>
            <w:vAlign w:val="center"/>
          </w:tcPr>
          <w:p w14:paraId="3B2AF694" w14:textId="77777777" w:rsidR="007407D0" w:rsidRPr="00510BB2" w:rsidRDefault="007407D0" w:rsidP="007407D0">
            <w:pPr>
              <w:spacing w:after="0"/>
              <w:rPr>
                <w:ins w:id="4058" w:author="刘启飞(Qifei)" w:date="2021-11-15T18:41:00Z"/>
                <w:rFonts w:ascii="Arial" w:hAnsi="Arial" w:cs="Arial"/>
                <w:sz w:val="18"/>
                <w:szCs w:val="18"/>
                <w:lang w:eastAsia="zh-CN"/>
              </w:rPr>
            </w:pPr>
            <w:ins w:id="4059" w:author="刘启飞(Qifei)" w:date="2021-11-15T18:41:00Z">
              <w:r w:rsidRPr="00510BB2">
                <w:rPr>
                  <w:rFonts w:ascii="Arial" w:hAnsi="Arial" w:cs="Arial"/>
                  <w:sz w:val="18"/>
                  <w:szCs w:val="18"/>
                  <w:lang w:eastAsia="zh-CN"/>
                </w:rPr>
                <w:t>DFT-s-OFDM</w:t>
              </w:r>
            </w:ins>
          </w:p>
          <w:p w14:paraId="7A4271E4" w14:textId="77777777" w:rsidR="007407D0" w:rsidRPr="00510BB2" w:rsidRDefault="007407D0" w:rsidP="007407D0">
            <w:pPr>
              <w:pStyle w:val="TAC"/>
              <w:jc w:val="left"/>
              <w:rPr>
                <w:ins w:id="4060" w:author="刘启飞(Qifei)" w:date="2021-11-15T18:41:00Z"/>
                <w:rFonts w:eastAsia="Yu Mincho" w:cs="Arial"/>
                <w:szCs w:val="18"/>
              </w:rPr>
            </w:pPr>
            <w:ins w:id="4061" w:author="刘启飞(Qifei)" w:date="2021-11-15T18:41:00Z">
              <w:r w:rsidRPr="00510BB2">
                <w:rPr>
                  <w:rFonts w:cs="Arial"/>
                  <w:szCs w:val="18"/>
                  <w:lang w:eastAsia="zh-CN"/>
                </w:rPr>
                <w:t>QPSK</w:t>
              </w:r>
            </w:ins>
          </w:p>
        </w:tc>
        <w:tc>
          <w:tcPr>
            <w:tcW w:w="335" w:type="pct"/>
            <w:vAlign w:val="center"/>
          </w:tcPr>
          <w:p w14:paraId="621827C5" w14:textId="77777777" w:rsidR="007407D0" w:rsidRPr="00510BB2" w:rsidRDefault="007407D0" w:rsidP="007407D0">
            <w:pPr>
              <w:spacing w:after="0"/>
              <w:jc w:val="center"/>
              <w:rPr>
                <w:ins w:id="4062" w:author="刘启飞(Qifei)" w:date="2021-11-15T18:41:00Z"/>
                <w:rFonts w:ascii="Arial" w:hAnsi="Arial" w:cs="Arial"/>
                <w:sz w:val="18"/>
                <w:szCs w:val="18"/>
                <w:lang w:eastAsia="zh-CN"/>
              </w:rPr>
            </w:pPr>
            <w:ins w:id="4063" w:author="刘启飞(Qifei)" w:date="2021-11-15T18:41:00Z">
              <w:r w:rsidRPr="00510BB2">
                <w:rPr>
                  <w:rFonts w:ascii="Arial" w:hAnsi="Arial" w:cs="Arial"/>
                  <w:sz w:val="18"/>
                  <w:szCs w:val="18"/>
                  <w:lang w:eastAsia="zh-CN"/>
                </w:rPr>
                <w:t>Low</w:t>
              </w:r>
            </w:ins>
          </w:p>
        </w:tc>
        <w:tc>
          <w:tcPr>
            <w:tcW w:w="422" w:type="pct"/>
            <w:vMerge w:val="restart"/>
            <w:vAlign w:val="center"/>
          </w:tcPr>
          <w:p w14:paraId="53BA98CA" w14:textId="77777777" w:rsidR="007407D0" w:rsidRPr="00510BB2" w:rsidRDefault="007407D0" w:rsidP="007407D0">
            <w:pPr>
              <w:pStyle w:val="TAC"/>
              <w:rPr>
                <w:ins w:id="4064" w:author="刘启飞(Qifei)" w:date="2021-11-15T18:41:00Z"/>
                <w:rFonts w:eastAsia="Yu Mincho" w:cs="Arial"/>
                <w:szCs w:val="18"/>
              </w:rPr>
            </w:pPr>
            <w:ins w:id="4065" w:author="刘启飞(Qifei)" w:date="2021-11-15T18:41:00Z">
              <w:r w:rsidRPr="00510BB2">
                <w:t>340500</w:t>
              </w:r>
            </w:ins>
          </w:p>
        </w:tc>
        <w:tc>
          <w:tcPr>
            <w:tcW w:w="379" w:type="pct"/>
            <w:vMerge w:val="restart"/>
            <w:vAlign w:val="center"/>
          </w:tcPr>
          <w:p w14:paraId="388470A0" w14:textId="77777777" w:rsidR="007407D0" w:rsidRPr="00510BB2" w:rsidRDefault="007407D0" w:rsidP="007407D0">
            <w:pPr>
              <w:pStyle w:val="TAC"/>
              <w:rPr>
                <w:ins w:id="4066" w:author="刘启飞(Qifei)" w:date="2021-11-15T18:41:00Z"/>
                <w:rFonts w:eastAsia="Yu Mincho" w:cs="Arial"/>
                <w:szCs w:val="18"/>
              </w:rPr>
            </w:pPr>
            <w:ins w:id="4067" w:author="刘启飞(Qifei)" w:date="2021-11-15T18:41:00Z">
              <w:r w:rsidRPr="00510BB2">
                <w:t>1702.5</w:t>
              </w:r>
            </w:ins>
          </w:p>
        </w:tc>
        <w:tc>
          <w:tcPr>
            <w:tcW w:w="422" w:type="pct"/>
            <w:vMerge w:val="restart"/>
            <w:vAlign w:val="center"/>
          </w:tcPr>
          <w:p w14:paraId="4BE16B89" w14:textId="77777777" w:rsidR="007407D0" w:rsidRPr="00510BB2" w:rsidRDefault="007407D0" w:rsidP="007407D0">
            <w:pPr>
              <w:pStyle w:val="TAC"/>
              <w:rPr>
                <w:ins w:id="4068" w:author="刘启飞(Qifei)" w:date="2021-11-15T18:41:00Z"/>
                <w:rFonts w:cs="Arial"/>
                <w:szCs w:val="18"/>
                <w:lang w:eastAsia="zh-CN"/>
              </w:rPr>
            </w:pPr>
            <w:ins w:id="4069" w:author="刘启飞(Qifei)" w:date="2021-11-15T18:41:00Z">
              <w:r w:rsidRPr="00510BB2">
                <w:t>400500</w:t>
              </w:r>
            </w:ins>
          </w:p>
        </w:tc>
        <w:tc>
          <w:tcPr>
            <w:tcW w:w="379" w:type="pct"/>
            <w:vMerge w:val="restart"/>
            <w:vAlign w:val="center"/>
          </w:tcPr>
          <w:p w14:paraId="21E75691" w14:textId="77777777" w:rsidR="007407D0" w:rsidRPr="00510BB2" w:rsidRDefault="007407D0" w:rsidP="007407D0">
            <w:pPr>
              <w:pStyle w:val="TAC"/>
              <w:rPr>
                <w:ins w:id="4070" w:author="刘启飞(Qifei)" w:date="2021-11-15T18:41:00Z"/>
                <w:rFonts w:cs="Arial"/>
                <w:szCs w:val="18"/>
                <w:lang w:eastAsia="zh-CN"/>
              </w:rPr>
            </w:pPr>
            <w:ins w:id="4071" w:author="刘启飞(Qifei)" w:date="2021-11-15T18:41:00Z">
              <w:r w:rsidRPr="00510BB2">
                <w:t>2002.5</w:t>
              </w:r>
            </w:ins>
          </w:p>
        </w:tc>
        <w:tc>
          <w:tcPr>
            <w:tcW w:w="475" w:type="pct"/>
            <w:vMerge w:val="restart"/>
            <w:vAlign w:val="center"/>
          </w:tcPr>
          <w:p w14:paraId="42F0AC74" w14:textId="77777777" w:rsidR="007407D0" w:rsidRPr="00510BB2" w:rsidRDefault="007407D0" w:rsidP="007407D0">
            <w:pPr>
              <w:pStyle w:val="TAC"/>
              <w:rPr>
                <w:ins w:id="4072" w:author="刘启飞(Qifei)" w:date="2021-11-15T18:41:00Z"/>
                <w:rFonts w:eastAsia="Yu Mincho" w:cs="Arial"/>
                <w:szCs w:val="18"/>
              </w:rPr>
            </w:pPr>
            <w:ins w:id="4073" w:author="刘启飞(Qifei)" w:date="2021-11-15T18:41:00Z">
              <w:r w:rsidRPr="00510BB2">
                <w:rPr>
                  <w:rFonts w:eastAsia="宋体" w:cs="Arial"/>
                  <w:szCs w:val="18"/>
                </w:rPr>
                <w:t>75@4</w:t>
              </w:r>
            </w:ins>
          </w:p>
        </w:tc>
        <w:tc>
          <w:tcPr>
            <w:tcW w:w="610" w:type="pct"/>
            <w:vMerge w:val="restart"/>
            <w:vAlign w:val="center"/>
          </w:tcPr>
          <w:p w14:paraId="2614A553" w14:textId="77777777" w:rsidR="007407D0" w:rsidRPr="00510BB2" w:rsidRDefault="007407D0" w:rsidP="007407D0">
            <w:pPr>
              <w:spacing w:after="0"/>
              <w:jc w:val="center"/>
              <w:rPr>
                <w:ins w:id="4074" w:author="刘启飞(Qifei)" w:date="2021-11-15T18:41:00Z"/>
                <w:rFonts w:ascii="Arial" w:hAnsi="Arial" w:cs="Arial"/>
                <w:sz w:val="18"/>
                <w:szCs w:val="18"/>
              </w:rPr>
            </w:pPr>
            <w:ins w:id="4075" w:author="刘启飞(Qifei)" w:date="2021-11-15T18:41:00Z">
              <w:r w:rsidRPr="00510BB2">
                <w:rPr>
                  <w:rFonts w:ascii="Arial" w:hAnsi="Arial" w:cs="Arial"/>
                  <w:sz w:val="18"/>
                  <w:szCs w:val="18"/>
                  <w:lang w:eastAsia="zh-CN"/>
                </w:rPr>
                <w:t>79@0</w:t>
              </w:r>
            </w:ins>
          </w:p>
        </w:tc>
      </w:tr>
      <w:tr w:rsidR="007407D0" w:rsidRPr="00510BB2" w14:paraId="4E5B5420" w14:textId="77777777" w:rsidTr="007407D0">
        <w:trPr>
          <w:trHeight w:val="78"/>
          <w:jc w:val="center"/>
          <w:ins w:id="4076" w:author="刘启飞(Qifei)" w:date="2021-11-15T18:41:00Z"/>
        </w:trPr>
        <w:tc>
          <w:tcPr>
            <w:tcW w:w="291" w:type="pct"/>
            <w:vMerge/>
            <w:vAlign w:val="center"/>
          </w:tcPr>
          <w:p w14:paraId="70B5512C" w14:textId="77777777" w:rsidR="007407D0" w:rsidRPr="00510BB2" w:rsidRDefault="007407D0" w:rsidP="007407D0">
            <w:pPr>
              <w:pStyle w:val="TAC"/>
              <w:rPr>
                <w:ins w:id="4077" w:author="刘启飞(Qifei)" w:date="2021-11-15T18:41:00Z"/>
                <w:rFonts w:eastAsia="Yu Mincho" w:cs="Arial"/>
                <w:szCs w:val="18"/>
              </w:rPr>
            </w:pPr>
          </w:p>
        </w:tc>
        <w:tc>
          <w:tcPr>
            <w:tcW w:w="368" w:type="pct"/>
            <w:vMerge/>
            <w:vAlign w:val="center"/>
          </w:tcPr>
          <w:p w14:paraId="76F7E903" w14:textId="77777777" w:rsidR="007407D0" w:rsidRPr="00510BB2" w:rsidRDefault="007407D0" w:rsidP="007407D0">
            <w:pPr>
              <w:pStyle w:val="TAC"/>
              <w:rPr>
                <w:ins w:id="4078" w:author="刘启飞(Qifei)" w:date="2021-11-15T18:41:00Z"/>
                <w:rFonts w:eastAsia="Yu Mincho" w:cs="Arial"/>
                <w:szCs w:val="18"/>
              </w:rPr>
            </w:pPr>
          </w:p>
        </w:tc>
        <w:tc>
          <w:tcPr>
            <w:tcW w:w="286" w:type="pct"/>
            <w:vMerge/>
            <w:vAlign w:val="center"/>
          </w:tcPr>
          <w:p w14:paraId="1FB3105A" w14:textId="77777777" w:rsidR="007407D0" w:rsidRPr="00510BB2" w:rsidRDefault="007407D0" w:rsidP="007407D0">
            <w:pPr>
              <w:jc w:val="center"/>
              <w:rPr>
                <w:ins w:id="4079" w:author="刘启飞(Qifei)" w:date="2021-11-15T18:41:00Z"/>
                <w:rFonts w:ascii="Arial" w:hAnsi="Arial" w:cs="Arial"/>
                <w:sz w:val="18"/>
                <w:szCs w:val="18"/>
                <w:lang w:eastAsia="zh-CN"/>
              </w:rPr>
            </w:pPr>
          </w:p>
        </w:tc>
        <w:tc>
          <w:tcPr>
            <w:tcW w:w="518" w:type="pct"/>
            <w:vMerge/>
            <w:vAlign w:val="center"/>
          </w:tcPr>
          <w:p w14:paraId="338714B4" w14:textId="77777777" w:rsidR="007407D0" w:rsidRPr="00510BB2" w:rsidRDefault="007407D0" w:rsidP="007407D0">
            <w:pPr>
              <w:spacing w:after="0"/>
              <w:rPr>
                <w:ins w:id="4080" w:author="刘启飞(Qifei)" w:date="2021-11-15T18:41:00Z"/>
                <w:rFonts w:ascii="Arial" w:hAnsi="Arial" w:cs="Arial"/>
                <w:sz w:val="18"/>
                <w:szCs w:val="18"/>
                <w:lang w:eastAsia="zh-CN"/>
              </w:rPr>
            </w:pPr>
          </w:p>
        </w:tc>
        <w:tc>
          <w:tcPr>
            <w:tcW w:w="518" w:type="pct"/>
            <w:vMerge/>
            <w:vAlign w:val="center"/>
          </w:tcPr>
          <w:p w14:paraId="60320638" w14:textId="77777777" w:rsidR="007407D0" w:rsidRPr="00510BB2" w:rsidRDefault="007407D0" w:rsidP="007407D0">
            <w:pPr>
              <w:spacing w:after="0"/>
              <w:rPr>
                <w:ins w:id="4081" w:author="刘启飞(Qifei)" w:date="2021-11-15T18:41:00Z"/>
                <w:rFonts w:ascii="Arial" w:hAnsi="Arial" w:cs="Arial"/>
                <w:sz w:val="18"/>
                <w:szCs w:val="18"/>
                <w:lang w:eastAsia="zh-CN"/>
              </w:rPr>
            </w:pPr>
          </w:p>
        </w:tc>
        <w:tc>
          <w:tcPr>
            <w:tcW w:w="335" w:type="pct"/>
            <w:vAlign w:val="center"/>
          </w:tcPr>
          <w:p w14:paraId="7A258176" w14:textId="77777777" w:rsidR="007407D0" w:rsidRPr="00510BB2" w:rsidRDefault="007407D0" w:rsidP="007407D0">
            <w:pPr>
              <w:spacing w:after="0"/>
              <w:jc w:val="center"/>
              <w:rPr>
                <w:ins w:id="4082" w:author="刘启飞(Qifei)" w:date="2021-11-15T18:41:00Z"/>
                <w:rFonts w:ascii="Arial" w:hAnsi="Arial" w:cs="Arial"/>
                <w:sz w:val="18"/>
                <w:szCs w:val="18"/>
                <w:lang w:eastAsia="zh-CN"/>
              </w:rPr>
            </w:pPr>
            <w:ins w:id="4083" w:author="刘启飞(Qifei)" w:date="2021-11-15T18:41:00Z">
              <w:r w:rsidRPr="00510BB2">
                <w:rPr>
                  <w:rFonts w:ascii="Arial" w:hAnsi="Arial" w:cs="Arial"/>
                  <w:sz w:val="18"/>
                  <w:szCs w:val="18"/>
                  <w:lang w:eastAsia="zh-CN"/>
                </w:rPr>
                <w:t>Mid</w:t>
              </w:r>
            </w:ins>
          </w:p>
        </w:tc>
        <w:tc>
          <w:tcPr>
            <w:tcW w:w="422" w:type="pct"/>
            <w:vMerge/>
          </w:tcPr>
          <w:p w14:paraId="0BE47405" w14:textId="77777777" w:rsidR="007407D0" w:rsidRPr="00510BB2" w:rsidRDefault="007407D0" w:rsidP="007407D0">
            <w:pPr>
              <w:pStyle w:val="TAC"/>
              <w:rPr>
                <w:ins w:id="4084" w:author="刘启飞(Qifei)" w:date="2021-11-15T18:41:00Z"/>
                <w:rFonts w:eastAsia="Yu Mincho" w:cs="Arial"/>
                <w:szCs w:val="18"/>
              </w:rPr>
            </w:pPr>
          </w:p>
        </w:tc>
        <w:tc>
          <w:tcPr>
            <w:tcW w:w="379" w:type="pct"/>
            <w:vMerge/>
          </w:tcPr>
          <w:p w14:paraId="5643A9E0" w14:textId="77777777" w:rsidR="007407D0" w:rsidRPr="00510BB2" w:rsidRDefault="007407D0" w:rsidP="007407D0">
            <w:pPr>
              <w:pStyle w:val="TAC"/>
              <w:rPr>
                <w:ins w:id="4085" w:author="刘启飞(Qifei)" w:date="2021-11-15T18:41:00Z"/>
                <w:rFonts w:eastAsia="Yu Mincho" w:cs="Arial"/>
                <w:szCs w:val="18"/>
              </w:rPr>
            </w:pPr>
          </w:p>
        </w:tc>
        <w:tc>
          <w:tcPr>
            <w:tcW w:w="422" w:type="pct"/>
            <w:vMerge/>
            <w:vAlign w:val="center"/>
          </w:tcPr>
          <w:p w14:paraId="7CD8C9D7" w14:textId="77777777" w:rsidR="007407D0" w:rsidRPr="00510BB2" w:rsidRDefault="007407D0" w:rsidP="007407D0">
            <w:pPr>
              <w:pStyle w:val="TAC"/>
              <w:rPr>
                <w:ins w:id="4086" w:author="刘启飞(Qifei)" w:date="2021-11-15T18:41:00Z"/>
                <w:rFonts w:eastAsia="Yu Mincho" w:cs="Arial"/>
                <w:szCs w:val="18"/>
              </w:rPr>
            </w:pPr>
          </w:p>
        </w:tc>
        <w:tc>
          <w:tcPr>
            <w:tcW w:w="379" w:type="pct"/>
            <w:vMerge/>
            <w:vAlign w:val="center"/>
          </w:tcPr>
          <w:p w14:paraId="23C44AA6" w14:textId="77777777" w:rsidR="007407D0" w:rsidRPr="00510BB2" w:rsidRDefault="007407D0" w:rsidP="007407D0">
            <w:pPr>
              <w:pStyle w:val="TAC"/>
              <w:rPr>
                <w:ins w:id="4087" w:author="刘启飞(Qifei)" w:date="2021-11-15T18:41:00Z"/>
                <w:rFonts w:eastAsia="Yu Mincho" w:cs="Arial"/>
                <w:szCs w:val="18"/>
              </w:rPr>
            </w:pPr>
          </w:p>
        </w:tc>
        <w:tc>
          <w:tcPr>
            <w:tcW w:w="475" w:type="pct"/>
            <w:vMerge/>
            <w:vAlign w:val="center"/>
          </w:tcPr>
          <w:p w14:paraId="3C707A6D" w14:textId="77777777" w:rsidR="007407D0" w:rsidRPr="00510BB2" w:rsidRDefault="007407D0" w:rsidP="007407D0">
            <w:pPr>
              <w:pStyle w:val="TAC"/>
              <w:rPr>
                <w:ins w:id="4088" w:author="刘启飞(Qifei)" w:date="2021-11-15T18:41:00Z"/>
                <w:rFonts w:eastAsia="Yu Mincho" w:cs="Arial"/>
                <w:szCs w:val="18"/>
              </w:rPr>
            </w:pPr>
          </w:p>
        </w:tc>
        <w:tc>
          <w:tcPr>
            <w:tcW w:w="610" w:type="pct"/>
            <w:vMerge/>
            <w:vAlign w:val="center"/>
          </w:tcPr>
          <w:p w14:paraId="4215834F" w14:textId="77777777" w:rsidR="007407D0" w:rsidRPr="00510BB2" w:rsidRDefault="007407D0" w:rsidP="007407D0">
            <w:pPr>
              <w:pStyle w:val="TAC"/>
              <w:rPr>
                <w:ins w:id="4089" w:author="刘启飞(Qifei)" w:date="2021-11-15T18:41:00Z"/>
                <w:rFonts w:eastAsia="Yu Mincho" w:cs="Arial"/>
                <w:szCs w:val="18"/>
              </w:rPr>
            </w:pPr>
          </w:p>
        </w:tc>
      </w:tr>
      <w:tr w:rsidR="007407D0" w:rsidRPr="00510BB2" w14:paraId="5787E2BC" w14:textId="77777777" w:rsidTr="007407D0">
        <w:trPr>
          <w:trHeight w:val="78"/>
          <w:jc w:val="center"/>
          <w:ins w:id="4090" w:author="刘启飞(Qifei)" w:date="2021-11-15T18:41:00Z"/>
        </w:trPr>
        <w:tc>
          <w:tcPr>
            <w:tcW w:w="291" w:type="pct"/>
            <w:vMerge/>
            <w:vAlign w:val="center"/>
          </w:tcPr>
          <w:p w14:paraId="20B73515" w14:textId="77777777" w:rsidR="007407D0" w:rsidRPr="00510BB2" w:rsidRDefault="007407D0" w:rsidP="007407D0">
            <w:pPr>
              <w:pStyle w:val="TAC"/>
              <w:rPr>
                <w:ins w:id="4091" w:author="刘启飞(Qifei)" w:date="2021-11-15T18:41:00Z"/>
                <w:rFonts w:eastAsia="Yu Mincho" w:cs="Arial"/>
                <w:szCs w:val="18"/>
              </w:rPr>
            </w:pPr>
          </w:p>
        </w:tc>
        <w:tc>
          <w:tcPr>
            <w:tcW w:w="368" w:type="pct"/>
            <w:vMerge/>
            <w:vAlign w:val="center"/>
          </w:tcPr>
          <w:p w14:paraId="2F7C17DC" w14:textId="77777777" w:rsidR="007407D0" w:rsidRPr="00510BB2" w:rsidRDefault="007407D0" w:rsidP="007407D0">
            <w:pPr>
              <w:pStyle w:val="TAC"/>
              <w:rPr>
                <w:ins w:id="4092" w:author="刘启飞(Qifei)" w:date="2021-11-15T18:41:00Z"/>
                <w:rFonts w:eastAsia="Yu Mincho" w:cs="Arial"/>
                <w:szCs w:val="18"/>
              </w:rPr>
            </w:pPr>
          </w:p>
        </w:tc>
        <w:tc>
          <w:tcPr>
            <w:tcW w:w="286" w:type="pct"/>
            <w:vMerge/>
            <w:vAlign w:val="center"/>
          </w:tcPr>
          <w:p w14:paraId="46AC135C" w14:textId="77777777" w:rsidR="007407D0" w:rsidRPr="00510BB2" w:rsidRDefault="007407D0" w:rsidP="007407D0">
            <w:pPr>
              <w:jc w:val="center"/>
              <w:rPr>
                <w:ins w:id="4093" w:author="刘启飞(Qifei)" w:date="2021-11-15T18:41:00Z"/>
                <w:rFonts w:ascii="Arial" w:hAnsi="Arial" w:cs="Arial"/>
                <w:sz w:val="18"/>
                <w:szCs w:val="18"/>
                <w:lang w:eastAsia="zh-CN"/>
              </w:rPr>
            </w:pPr>
          </w:p>
        </w:tc>
        <w:tc>
          <w:tcPr>
            <w:tcW w:w="518" w:type="pct"/>
            <w:vMerge/>
            <w:vAlign w:val="center"/>
          </w:tcPr>
          <w:p w14:paraId="526F925A" w14:textId="77777777" w:rsidR="007407D0" w:rsidRPr="00510BB2" w:rsidRDefault="007407D0" w:rsidP="007407D0">
            <w:pPr>
              <w:spacing w:after="0"/>
              <w:rPr>
                <w:ins w:id="4094" w:author="刘启飞(Qifei)" w:date="2021-11-15T18:41:00Z"/>
                <w:rFonts w:ascii="Arial" w:hAnsi="Arial" w:cs="Arial"/>
                <w:sz w:val="18"/>
                <w:szCs w:val="18"/>
                <w:lang w:eastAsia="zh-CN"/>
              </w:rPr>
            </w:pPr>
          </w:p>
        </w:tc>
        <w:tc>
          <w:tcPr>
            <w:tcW w:w="518" w:type="pct"/>
            <w:vMerge/>
            <w:vAlign w:val="center"/>
          </w:tcPr>
          <w:p w14:paraId="1D4E700C" w14:textId="77777777" w:rsidR="007407D0" w:rsidRPr="00510BB2" w:rsidRDefault="007407D0" w:rsidP="007407D0">
            <w:pPr>
              <w:spacing w:after="0"/>
              <w:rPr>
                <w:ins w:id="4095" w:author="刘启飞(Qifei)" w:date="2021-11-15T18:41:00Z"/>
                <w:rFonts w:ascii="Arial" w:hAnsi="Arial" w:cs="Arial"/>
                <w:sz w:val="18"/>
                <w:szCs w:val="18"/>
                <w:lang w:eastAsia="zh-CN"/>
              </w:rPr>
            </w:pPr>
          </w:p>
        </w:tc>
        <w:tc>
          <w:tcPr>
            <w:tcW w:w="335" w:type="pct"/>
            <w:vAlign w:val="center"/>
          </w:tcPr>
          <w:p w14:paraId="652D3EAB" w14:textId="77777777" w:rsidR="007407D0" w:rsidRPr="00510BB2" w:rsidRDefault="007407D0" w:rsidP="007407D0">
            <w:pPr>
              <w:spacing w:after="0"/>
              <w:jc w:val="center"/>
              <w:rPr>
                <w:ins w:id="4096" w:author="刘启飞(Qifei)" w:date="2021-11-15T18:41:00Z"/>
                <w:rFonts w:ascii="Arial" w:hAnsi="Arial" w:cs="Arial"/>
                <w:sz w:val="18"/>
                <w:szCs w:val="18"/>
                <w:lang w:eastAsia="zh-CN"/>
              </w:rPr>
            </w:pPr>
            <w:ins w:id="4097" w:author="刘启飞(Qifei)" w:date="2021-11-15T18:41:00Z">
              <w:r w:rsidRPr="00510BB2">
                <w:rPr>
                  <w:rFonts w:ascii="Arial" w:hAnsi="Arial" w:cs="Arial"/>
                  <w:sz w:val="18"/>
                  <w:szCs w:val="18"/>
                  <w:lang w:eastAsia="zh-CN"/>
                </w:rPr>
                <w:t>High</w:t>
              </w:r>
            </w:ins>
          </w:p>
        </w:tc>
        <w:tc>
          <w:tcPr>
            <w:tcW w:w="422" w:type="pct"/>
            <w:vMerge/>
          </w:tcPr>
          <w:p w14:paraId="13CA1CCF" w14:textId="77777777" w:rsidR="007407D0" w:rsidRPr="00510BB2" w:rsidRDefault="007407D0" w:rsidP="007407D0">
            <w:pPr>
              <w:pStyle w:val="TAC"/>
              <w:rPr>
                <w:ins w:id="4098" w:author="刘启飞(Qifei)" w:date="2021-11-15T18:41:00Z"/>
                <w:rFonts w:eastAsia="Yu Mincho" w:cs="Arial"/>
                <w:szCs w:val="18"/>
              </w:rPr>
            </w:pPr>
          </w:p>
        </w:tc>
        <w:tc>
          <w:tcPr>
            <w:tcW w:w="379" w:type="pct"/>
            <w:vMerge/>
          </w:tcPr>
          <w:p w14:paraId="4BC00040" w14:textId="77777777" w:rsidR="007407D0" w:rsidRPr="00510BB2" w:rsidRDefault="007407D0" w:rsidP="007407D0">
            <w:pPr>
              <w:pStyle w:val="TAC"/>
              <w:rPr>
                <w:ins w:id="4099" w:author="刘启飞(Qifei)" w:date="2021-11-15T18:41:00Z"/>
                <w:rFonts w:eastAsia="Yu Mincho" w:cs="Arial"/>
                <w:szCs w:val="18"/>
              </w:rPr>
            </w:pPr>
          </w:p>
        </w:tc>
        <w:tc>
          <w:tcPr>
            <w:tcW w:w="422" w:type="pct"/>
            <w:vMerge/>
            <w:vAlign w:val="center"/>
          </w:tcPr>
          <w:p w14:paraId="1FD662EE" w14:textId="77777777" w:rsidR="007407D0" w:rsidRPr="00510BB2" w:rsidRDefault="007407D0" w:rsidP="007407D0">
            <w:pPr>
              <w:pStyle w:val="TAC"/>
              <w:rPr>
                <w:ins w:id="4100" w:author="刘启飞(Qifei)" w:date="2021-11-15T18:41:00Z"/>
                <w:rFonts w:eastAsia="Yu Mincho" w:cs="Arial"/>
                <w:szCs w:val="18"/>
              </w:rPr>
            </w:pPr>
          </w:p>
        </w:tc>
        <w:tc>
          <w:tcPr>
            <w:tcW w:w="379" w:type="pct"/>
            <w:vMerge/>
            <w:vAlign w:val="center"/>
          </w:tcPr>
          <w:p w14:paraId="7E9E0977" w14:textId="77777777" w:rsidR="007407D0" w:rsidRPr="00510BB2" w:rsidRDefault="007407D0" w:rsidP="007407D0">
            <w:pPr>
              <w:pStyle w:val="TAC"/>
              <w:rPr>
                <w:ins w:id="4101" w:author="刘启飞(Qifei)" w:date="2021-11-15T18:41:00Z"/>
                <w:rFonts w:eastAsia="Yu Mincho" w:cs="Arial"/>
                <w:szCs w:val="18"/>
              </w:rPr>
            </w:pPr>
          </w:p>
        </w:tc>
        <w:tc>
          <w:tcPr>
            <w:tcW w:w="475" w:type="pct"/>
            <w:vMerge/>
            <w:vAlign w:val="center"/>
          </w:tcPr>
          <w:p w14:paraId="0FDE259A" w14:textId="77777777" w:rsidR="007407D0" w:rsidRPr="00510BB2" w:rsidRDefault="007407D0" w:rsidP="007407D0">
            <w:pPr>
              <w:pStyle w:val="TAC"/>
              <w:rPr>
                <w:ins w:id="4102" w:author="刘启飞(Qifei)" w:date="2021-11-15T18:41:00Z"/>
                <w:rFonts w:eastAsia="Yu Mincho" w:cs="Arial"/>
                <w:szCs w:val="18"/>
              </w:rPr>
            </w:pPr>
          </w:p>
        </w:tc>
        <w:tc>
          <w:tcPr>
            <w:tcW w:w="610" w:type="pct"/>
            <w:vMerge/>
            <w:vAlign w:val="center"/>
          </w:tcPr>
          <w:p w14:paraId="585532BA" w14:textId="77777777" w:rsidR="007407D0" w:rsidRPr="00510BB2" w:rsidRDefault="007407D0" w:rsidP="007407D0">
            <w:pPr>
              <w:pStyle w:val="TAC"/>
              <w:rPr>
                <w:ins w:id="4103" w:author="刘启飞(Qifei)" w:date="2021-11-15T18:41:00Z"/>
                <w:rFonts w:eastAsia="Yu Mincho" w:cs="Arial"/>
                <w:szCs w:val="18"/>
              </w:rPr>
            </w:pPr>
          </w:p>
        </w:tc>
      </w:tr>
      <w:tr w:rsidR="007407D0" w:rsidRPr="00510BB2" w14:paraId="02C90779" w14:textId="77777777" w:rsidTr="007407D0">
        <w:trPr>
          <w:trHeight w:val="78"/>
          <w:jc w:val="center"/>
          <w:ins w:id="4104" w:author="刘启飞(Qifei)" w:date="2021-11-15T18:41:00Z"/>
        </w:trPr>
        <w:tc>
          <w:tcPr>
            <w:tcW w:w="291" w:type="pct"/>
            <w:vMerge w:val="restart"/>
            <w:vAlign w:val="center"/>
            <w:hideMark/>
          </w:tcPr>
          <w:p w14:paraId="131225FC" w14:textId="77777777" w:rsidR="007407D0" w:rsidRPr="00510BB2" w:rsidRDefault="007407D0" w:rsidP="007407D0">
            <w:pPr>
              <w:pStyle w:val="TAC"/>
              <w:rPr>
                <w:ins w:id="4105" w:author="刘启飞(Qifei)" w:date="2021-11-15T18:41:00Z"/>
                <w:rFonts w:eastAsia="Yu Mincho" w:cs="Arial"/>
                <w:szCs w:val="18"/>
              </w:rPr>
            </w:pPr>
            <w:ins w:id="4106" w:author="刘启飞(Qifei)" w:date="2021-11-15T18:41:00Z">
              <w:r w:rsidRPr="00510BB2">
                <w:rPr>
                  <w:rFonts w:eastAsia="Yu Mincho" w:cs="Arial"/>
                  <w:szCs w:val="18"/>
                </w:rPr>
                <w:t>n71</w:t>
              </w:r>
            </w:ins>
          </w:p>
        </w:tc>
        <w:tc>
          <w:tcPr>
            <w:tcW w:w="368" w:type="pct"/>
            <w:vMerge w:val="restart"/>
            <w:vAlign w:val="center"/>
            <w:hideMark/>
          </w:tcPr>
          <w:p w14:paraId="3A47E64D" w14:textId="77777777" w:rsidR="007407D0" w:rsidRPr="00510BB2" w:rsidRDefault="007407D0" w:rsidP="007407D0">
            <w:pPr>
              <w:pStyle w:val="TAC"/>
              <w:rPr>
                <w:ins w:id="4107" w:author="刘启飞(Qifei)" w:date="2021-11-15T18:41:00Z"/>
                <w:rFonts w:eastAsia="Yu Mincho" w:cs="Arial"/>
                <w:szCs w:val="18"/>
              </w:rPr>
            </w:pPr>
            <w:ins w:id="4108" w:author="刘启飞(Qifei)" w:date="2021-11-15T18:41:00Z">
              <w:r w:rsidRPr="00510BB2">
                <w:rPr>
                  <w:rFonts w:eastAsia="Yu Mincho" w:cs="Arial"/>
                  <w:szCs w:val="18"/>
                </w:rPr>
                <w:t>10</w:t>
              </w:r>
            </w:ins>
          </w:p>
        </w:tc>
        <w:tc>
          <w:tcPr>
            <w:tcW w:w="286" w:type="pct"/>
            <w:vMerge w:val="restart"/>
            <w:vAlign w:val="center"/>
          </w:tcPr>
          <w:p w14:paraId="735AE2D3" w14:textId="77777777" w:rsidR="007407D0" w:rsidRPr="00510BB2" w:rsidRDefault="007407D0" w:rsidP="007407D0">
            <w:pPr>
              <w:jc w:val="center"/>
              <w:rPr>
                <w:ins w:id="4109" w:author="刘启飞(Qifei)" w:date="2021-11-15T18:41:00Z"/>
                <w:rFonts w:ascii="Arial" w:hAnsi="Arial" w:cs="Arial"/>
                <w:sz w:val="18"/>
                <w:szCs w:val="18"/>
              </w:rPr>
            </w:pPr>
            <w:ins w:id="4110" w:author="刘启飞(Qifei)" w:date="2021-11-15T18:41:00Z">
              <w:r w:rsidRPr="00510BB2">
                <w:rPr>
                  <w:rFonts w:ascii="Arial" w:hAnsi="Arial" w:cs="Arial"/>
                  <w:sz w:val="18"/>
                  <w:szCs w:val="18"/>
                  <w:lang w:eastAsia="zh-CN"/>
                </w:rPr>
                <w:t>15</w:t>
              </w:r>
            </w:ins>
          </w:p>
        </w:tc>
        <w:tc>
          <w:tcPr>
            <w:tcW w:w="518" w:type="pct"/>
            <w:vMerge w:val="restart"/>
            <w:vAlign w:val="center"/>
          </w:tcPr>
          <w:p w14:paraId="00BCA41B" w14:textId="77777777" w:rsidR="007407D0" w:rsidRPr="00510BB2" w:rsidRDefault="007407D0" w:rsidP="007407D0">
            <w:pPr>
              <w:rPr>
                <w:ins w:id="4111" w:author="刘启飞(Qifei)" w:date="2021-11-15T18:41:00Z"/>
                <w:rFonts w:ascii="Arial" w:hAnsi="Arial" w:cs="Arial"/>
                <w:sz w:val="18"/>
                <w:szCs w:val="18"/>
              </w:rPr>
            </w:pPr>
            <w:ins w:id="4112" w:author="刘启飞(Qifei)" w:date="2021-11-15T18:41:00Z">
              <w:r w:rsidRPr="00510BB2">
                <w:rPr>
                  <w:rFonts w:ascii="Arial" w:hAnsi="Arial" w:cs="Arial"/>
                  <w:sz w:val="18"/>
                  <w:szCs w:val="18"/>
                  <w:lang w:eastAsia="zh-CN"/>
                </w:rPr>
                <w:t>CP-OFDM QPSK</w:t>
              </w:r>
            </w:ins>
          </w:p>
        </w:tc>
        <w:tc>
          <w:tcPr>
            <w:tcW w:w="518" w:type="pct"/>
            <w:vMerge w:val="restart"/>
            <w:vAlign w:val="center"/>
          </w:tcPr>
          <w:p w14:paraId="5FF03F34" w14:textId="77777777" w:rsidR="007407D0" w:rsidRPr="00510BB2" w:rsidRDefault="007407D0" w:rsidP="007407D0">
            <w:pPr>
              <w:spacing w:after="0"/>
              <w:rPr>
                <w:ins w:id="4113" w:author="刘启飞(Qifei)" w:date="2021-11-15T18:41:00Z"/>
                <w:rFonts w:ascii="Arial" w:hAnsi="Arial" w:cs="Arial"/>
                <w:sz w:val="18"/>
                <w:szCs w:val="18"/>
                <w:lang w:eastAsia="zh-CN"/>
              </w:rPr>
            </w:pPr>
            <w:ins w:id="4114" w:author="刘启飞(Qifei)" w:date="2021-11-15T18:41:00Z">
              <w:r w:rsidRPr="00510BB2">
                <w:rPr>
                  <w:rFonts w:ascii="Arial" w:hAnsi="Arial" w:cs="Arial"/>
                  <w:sz w:val="18"/>
                  <w:szCs w:val="18"/>
                  <w:lang w:eastAsia="zh-CN"/>
                </w:rPr>
                <w:t>DFT-s-OFDM</w:t>
              </w:r>
            </w:ins>
          </w:p>
          <w:p w14:paraId="1EB58BDB" w14:textId="77777777" w:rsidR="007407D0" w:rsidRPr="00510BB2" w:rsidRDefault="007407D0" w:rsidP="007407D0">
            <w:pPr>
              <w:pStyle w:val="TAC"/>
              <w:jc w:val="left"/>
              <w:rPr>
                <w:ins w:id="4115" w:author="刘启飞(Qifei)" w:date="2021-11-15T18:41:00Z"/>
                <w:rFonts w:eastAsia="Yu Mincho" w:cs="Arial"/>
                <w:szCs w:val="18"/>
              </w:rPr>
            </w:pPr>
            <w:ins w:id="4116" w:author="刘启飞(Qifei)" w:date="2021-11-15T18:41:00Z">
              <w:r w:rsidRPr="00510BB2">
                <w:rPr>
                  <w:rFonts w:cs="Arial"/>
                  <w:szCs w:val="18"/>
                  <w:lang w:eastAsia="zh-CN"/>
                </w:rPr>
                <w:t>QPSK</w:t>
              </w:r>
            </w:ins>
          </w:p>
        </w:tc>
        <w:tc>
          <w:tcPr>
            <w:tcW w:w="335" w:type="pct"/>
            <w:vAlign w:val="center"/>
          </w:tcPr>
          <w:p w14:paraId="35C306F5" w14:textId="77777777" w:rsidR="007407D0" w:rsidRPr="00510BB2" w:rsidRDefault="007407D0" w:rsidP="007407D0">
            <w:pPr>
              <w:spacing w:after="0"/>
              <w:jc w:val="center"/>
              <w:rPr>
                <w:ins w:id="4117" w:author="刘启飞(Qifei)" w:date="2021-11-15T18:41:00Z"/>
                <w:rFonts w:ascii="Arial" w:hAnsi="Arial" w:cs="Arial"/>
                <w:sz w:val="18"/>
                <w:szCs w:val="18"/>
                <w:lang w:eastAsia="zh-CN"/>
              </w:rPr>
            </w:pPr>
            <w:ins w:id="4118" w:author="刘启飞(Qifei)" w:date="2021-11-15T18:41:00Z">
              <w:r w:rsidRPr="00510BB2">
                <w:rPr>
                  <w:rFonts w:ascii="Arial" w:hAnsi="Arial" w:cs="Arial"/>
                  <w:sz w:val="18"/>
                  <w:szCs w:val="18"/>
                  <w:lang w:eastAsia="zh-CN"/>
                </w:rPr>
                <w:t>Low</w:t>
              </w:r>
            </w:ins>
          </w:p>
        </w:tc>
        <w:tc>
          <w:tcPr>
            <w:tcW w:w="422" w:type="pct"/>
          </w:tcPr>
          <w:p w14:paraId="15EEB9E7" w14:textId="77777777" w:rsidR="007407D0" w:rsidRPr="00510BB2" w:rsidRDefault="007407D0" w:rsidP="007407D0">
            <w:pPr>
              <w:pStyle w:val="TAC"/>
              <w:rPr>
                <w:ins w:id="4119" w:author="刘启飞(Qifei)" w:date="2021-11-15T18:41:00Z"/>
              </w:rPr>
            </w:pPr>
            <w:ins w:id="4120" w:author="刘启飞(Qifei)" w:date="2021-11-15T18:41:00Z">
              <w:r w:rsidRPr="00510BB2">
                <w:t>133600</w:t>
              </w:r>
            </w:ins>
          </w:p>
        </w:tc>
        <w:tc>
          <w:tcPr>
            <w:tcW w:w="379" w:type="pct"/>
          </w:tcPr>
          <w:p w14:paraId="025E7EAE" w14:textId="77777777" w:rsidR="007407D0" w:rsidRPr="00510BB2" w:rsidRDefault="007407D0" w:rsidP="007407D0">
            <w:pPr>
              <w:pStyle w:val="TAC"/>
              <w:rPr>
                <w:ins w:id="4121" w:author="刘启飞(Qifei)" w:date="2021-11-15T18:41:00Z"/>
              </w:rPr>
            </w:pPr>
            <w:ins w:id="4122" w:author="刘启飞(Qifei)" w:date="2021-11-15T18:41:00Z">
              <w:r w:rsidRPr="00510BB2">
                <w:t>668</w:t>
              </w:r>
            </w:ins>
          </w:p>
        </w:tc>
        <w:tc>
          <w:tcPr>
            <w:tcW w:w="422" w:type="pct"/>
          </w:tcPr>
          <w:p w14:paraId="7E2E8FAE" w14:textId="77777777" w:rsidR="007407D0" w:rsidRPr="00510BB2" w:rsidRDefault="007407D0" w:rsidP="007407D0">
            <w:pPr>
              <w:pStyle w:val="TAC"/>
              <w:rPr>
                <w:ins w:id="4123" w:author="刘启飞(Qifei)" w:date="2021-11-15T18:41:00Z"/>
              </w:rPr>
            </w:pPr>
            <w:ins w:id="4124" w:author="刘启飞(Qifei)" w:date="2021-11-15T18:41:00Z">
              <w:r w:rsidRPr="00510BB2">
                <w:t>124400</w:t>
              </w:r>
            </w:ins>
          </w:p>
        </w:tc>
        <w:tc>
          <w:tcPr>
            <w:tcW w:w="379" w:type="pct"/>
          </w:tcPr>
          <w:p w14:paraId="5B4B0870" w14:textId="77777777" w:rsidR="007407D0" w:rsidRPr="00510BB2" w:rsidRDefault="007407D0" w:rsidP="007407D0">
            <w:pPr>
              <w:pStyle w:val="TAC"/>
              <w:rPr>
                <w:ins w:id="4125" w:author="刘启飞(Qifei)" w:date="2021-11-15T18:41:00Z"/>
              </w:rPr>
            </w:pPr>
            <w:ins w:id="4126" w:author="刘启飞(Qifei)" w:date="2021-11-15T18:41:00Z">
              <w:r w:rsidRPr="00510BB2">
                <w:t>622</w:t>
              </w:r>
            </w:ins>
          </w:p>
        </w:tc>
        <w:tc>
          <w:tcPr>
            <w:tcW w:w="475" w:type="pct"/>
            <w:vMerge w:val="restart"/>
            <w:vAlign w:val="center"/>
          </w:tcPr>
          <w:p w14:paraId="688F95C3" w14:textId="77777777" w:rsidR="007407D0" w:rsidRPr="00510BB2" w:rsidRDefault="007407D0" w:rsidP="007407D0">
            <w:pPr>
              <w:pStyle w:val="TAC"/>
              <w:rPr>
                <w:ins w:id="4127" w:author="刘启飞(Qifei)" w:date="2021-11-15T18:41:00Z"/>
                <w:rFonts w:eastAsia="Yu Mincho" w:cs="Arial"/>
                <w:szCs w:val="18"/>
              </w:rPr>
            </w:pPr>
            <w:ins w:id="4128" w:author="刘启飞(Qifei)" w:date="2021-11-15T18:41:00Z">
              <w:r w:rsidRPr="00510BB2">
                <w:rPr>
                  <w:rFonts w:eastAsia="宋体" w:cs="Arial"/>
                  <w:szCs w:val="18"/>
                </w:rPr>
                <w:t>25@0</w:t>
              </w:r>
            </w:ins>
          </w:p>
        </w:tc>
        <w:tc>
          <w:tcPr>
            <w:tcW w:w="610" w:type="pct"/>
            <w:vMerge w:val="restart"/>
            <w:vAlign w:val="center"/>
          </w:tcPr>
          <w:p w14:paraId="67715B50" w14:textId="77777777" w:rsidR="007407D0" w:rsidRPr="00510BB2" w:rsidRDefault="007407D0" w:rsidP="007407D0">
            <w:pPr>
              <w:spacing w:after="0"/>
              <w:jc w:val="center"/>
              <w:rPr>
                <w:ins w:id="4129" w:author="刘启飞(Qifei)" w:date="2021-11-15T18:41:00Z"/>
                <w:rFonts w:ascii="Arial" w:hAnsi="Arial" w:cs="Arial"/>
                <w:sz w:val="18"/>
                <w:szCs w:val="18"/>
              </w:rPr>
            </w:pPr>
            <w:ins w:id="4130" w:author="刘启飞(Qifei)" w:date="2021-11-15T18:41:00Z">
              <w:r w:rsidRPr="00510BB2">
                <w:rPr>
                  <w:rFonts w:ascii="Arial" w:hAnsi="Arial" w:cs="Arial"/>
                  <w:sz w:val="18"/>
                  <w:szCs w:val="18"/>
                  <w:lang w:eastAsia="zh-CN"/>
                </w:rPr>
                <w:t>52@0</w:t>
              </w:r>
            </w:ins>
          </w:p>
        </w:tc>
      </w:tr>
      <w:tr w:rsidR="007407D0" w:rsidRPr="00510BB2" w14:paraId="56277231" w14:textId="77777777" w:rsidTr="007407D0">
        <w:trPr>
          <w:trHeight w:val="78"/>
          <w:jc w:val="center"/>
          <w:ins w:id="4131" w:author="刘启飞(Qifei)" w:date="2021-11-15T18:41:00Z"/>
        </w:trPr>
        <w:tc>
          <w:tcPr>
            <w:tcW w:w="291" w:type="pct"/>
            <w:vMerge/>
            <w:vAlign w:val="center"/>
          </w:tcPr>
          <w:p w14:paraId="753066A6" w14:textId="77777777" w:rsidR="007407D0" w:rsidRPr="00510BB2" w:rsidRDefault="007407D0" w:rsidP="007407D0">
            <w:pPr>
              <w:pStyle w:val="TAC"/>
              <w:rPr>
                <w:ins w:id="4132" w:author="刘启飞(Qifei)" w:date="2021-11-15T18:41:00Z"/>
                <w:rFonts w:eastAsia="Yu Mincho" w:cs="Arial"/>
                <w:szCs w:val="18"/>
              </w:rPr>
            </w:pPr>
          </w:p>
        </w:tc>
        <w:tc>
          <w:tcPr>
            <w:tcW w:w="368" w:type="pct"/>
            <w:vMerge/>
            <w:vAlign w:val="center"/>
          </w:tcPr>
          <w:p w14:paraId="5CDEE943" w14:textId="77777777" w:rsidR="007407D0" w:rsidRPr="00510BB2" w:rsidRDefault="007407D0" w:rsidP="007407D0">
            <w:pPr>
              <w:pStyle w:val="TAC"/>
              <w:rPr>
                <w:ins w:id="4133" w:author="刘启飞(Qifei)" w:date="2021-11-15T18:41:00Z"/>
                <w:rFonts w:eastAsia="Yu Mincho" w:cs="Arial"/>
                <w:szCs w:val="18"/>
              </w:rPr>
            </w:pPr>
          </w:p>
        </w:tc>
        <w:tc>
          <w:tcPr>
            <w:tcW w:w="286" w:type="pct"/>
            <w:vMerge/>
            <w:vAlign w:val="center"/>
          </w:tcPr>
          <w:p w14:paraId="6EA7A2F4" w14:textId="77777777" w:rsidR="007407D0" w:rsidRPr="00510BB2" w:rsidRDefault="007407D0" w:rsidP="007407D0">
            <w:pPr>
              <w:jc w:val="center"/>
              <w:rPr>
                <w:ins w:id="4134" w:author="刘启飞(Qifei)" w:date="2021-11-15T18:41:00Z"/>
                <w:rFonts w:ascii="Arial" w:hAnsi="Arial" w:cs="Arial"/>
                <w:sz w:val="18"/>
                <w:szCs w:val="18"/>
                <w:lang w:eastAsia="zh-CN"/>
              </w:rPr>
            </w:pPr>
          </w:p>
        </w:tc>
        <w:tc>
          <w:tcPr>
            <w:tcW w:w="518" w:type="pct"/>
            <w:vMerge/>
            <w:vAlign w:val="center"/>
          </w:tcPr>
          <w:p w14:paraId="30234EE5" w14:textId="77777777" w:rsidR="007407D0" w:rsidRPr="00510BB2" w:rsidRDefault="007407D0" w:rsidP="007407D0">
            <w:pPr>
              <w:spacing w:after="0"/>
              <w:rPr>
                <w:ins w:id="4135" w:author="刘启飞(Qifei)" w:date="2021-11-15T18:41:00Z"/>
                <w:rFonts w:ascii="Arial" w:hAnsi="Arial" w:cs="Arial"/>
                <w:sz w:val="18"/>
                <w:szCs w:val="18"/>
                <w:lang w:eastAsia="zh-CN"/>
              </w:rPr>
            </w:pPr>
          </w:p>
        </w:tc>
        <w:tc>
          <w:tcPr>
            <w:tcW w:w="518" w:type="pct"/>
            <w:vMerge/>
            <w:vAlign w:val="center"/>
          </w:tcPr>
          <w:p w14:paraId="55968287" w14:textId="77777777" w:rsidR="007407D0" w:rsidRPr="00510BB2" w:rsidRDefault="007407D0" w:rsidP="007407D0">
            <w:pPr>
              <w:spacing w:after="0"/>
              <w:rPr>
                <w:ins w:id="4136" w:author="刘启飞(Qifei)" w:date="2021-11-15T18:41:00Z"/>
                <w:rFonts w:ascii="Arial" w:hAnsi="Arial" w:cs="Arial"/>
                <w:sz w:val="18"/>
                <w:szCs w:val="18"/>
                <w:lang w:eastAsia="zh-CN"/>
              </w:rPr>
            </w:pPr>
          </w:p>
        </w:tc>
        <w:tc>
          <w:tcPr>
            <w:tcW w:w="335" w:type="pct"/>
            <w:vAlign w:val="center"/>
          </w:tcPr>
          <w:p w14:paraId="0A1A5EFF" w14:textId="77777777" w:rsidR="007407D0" w:rsidRPr="00510BB2" w:rsidRDefault="007407D0" w:rsidP="007407D0">
            <w:pPr>
              <w:spacing w:after="0"/>
              <w:jc w:val="center"/>
              <w:rPr>
                <w:ins w:id="4137" w:author="刘启飞(Qifei)" w:date="2021-11-15T18:41:00Z"/>
                <w:rFonts w:ascii="Arial" w:hAnsi="Arial" w:cs="Arial"/>
                <w:sz w:val="18"/>
                <w:szCs w:val="18"/>
                <w:lang w:eastAsia="zh-CN"/>
              </w:rPr>
            </w:pPr>
            <w:ins w:id="4138" w:author="刘启飞(Qifei)" w:date="2021-11-15T18:41:00Z">
              <w:r w:rsidRPr="00510BB2">
                <w:rPr>
                  <w:rFonts w:ascii="Arial" w:hAnsi="Arial" w:cs="Arial"/>
                  <w:sz w:val="18"/>
                  <w:szCs w:val="18"/>
                  <w:lang w:eastAsia="zh-CN"/>
                </w:rPr>
                <w:t>Mid</w:t>
              </w:r>
            </w:ins>
          </w:p>
        </w:tc>
        <w:tc>
          <w:tcPr>
            <w:tcW w:w="422" w:type="pct"/>
          </w:tcPr>
          <w:p w14:paraId="30BB09F8" w14:textId="77777777" w:rsidR="007407D0" w:rsidRPr="00510BB2" w:rsidRDefault="007407D0" w:rsidP="007407D0">
            <w:pPr>
              <w:pStyle w:val="TAC"/>
              <w:rPr>
                <w:ins w:id="4139" w:author="刘启飞(Qifei)" w:date="2021-11-15T18:41:00Z"/>
              </w:rPr>
            </w:pPr>
            <w:ins w:id="4140" w:author="刘启飞(Qifei)" w:date="2021-11-15T18:41:00Z">
              <w:r w:rsidRPr="00510BB2">
                <w:t>136100</w:t>
              </w:r>
            </w:ins>
          </w:p>
        </w:tc>
        <w:tc>
          <w:tcPr>
            <w:tcW w:w="379" w:type="pct"/>
          </w:tcPr>
          <w:p w14:paraId="127A44D1" w14:textId="77777777" w:rsidR="007407D0" w:rsidRPr="00510BB2" w:rsidRDefault="007407D0" w:rsidP="007407D0">
            <w:pPr>
              <w:pStyle w:val="TAC"/>
              <w:rPr>
                <w:ins w:id="4141" w:author="刘启飞(Qifei)" w:date="2021-11-15T18:41:00Z"/>
              </w:rPr>
            </w:pPr>
            <w:ins w:id="4142" w:author="刘启飞(Qifei)" w:date="2021-11-15T18:41:00Z">
              <w:r w:rsidRPr="00510BB2">
                <w:t>680.5</w:t>
              </w:r>
            </w:ins>
          </w:p>
        </w:tc>
        <w:tc>
          <w:tcPr>
            <w:tcW w:w="422" w:type="pct"/>
          </w:tcPr>
          <w:p w14:paraId="77AEB19B" w14:textId="77777777" w:rsidR="007407D0" w:rsidRPr="00510BB2" w:rsidRDefault="007407D0" w:rsidP="007407D0">
            <w:pPr>
              <w:pStyle w:val="TAC"/>
              <w:rPr>
                <w:ins w:id="4143" w:author="刘启飞(Qifei)" w:date="2021-11-15T18:41:00Z"/>
              </w:rPr>
            </w:pPr>
            <w:ins w:id="4144" w:author="刘启飞(Qifei)" w:date="2021-11-15T18:41:00Z">
              <w:r w:rsidRPr="00510BB2">
                <w:t>126900</w:t>
              </w:r>
            </w:ins>
          </w:p>
        </w:tc>
        <w:tc>
          <w:tcPr>
            <w:tcW w:w="379" w:type="pct"/>
          </w:tcPr>
          <w:p w14:paraId="03E0838B" w14:textId="77777777" w:rsidR="007407D0" w:rsidRPr="00510BB2" w:rsidRDefault="007407D0" w:rsidP="007407D0">
            <w:pPr>
              <w:pStyle w:val="TAC"/>
              <w:rPr>
                <w:ins w:id="4145" w:author="刘启飞(Qifei)" w:date="2021-11-15T18:41:00Z"/>
              </w:rPr>
            </w:pPr>
            <w:ins w:id="4146" w:author="刘启飞(Qifei)" w:date="2021-11-15T18:41:00Z">
              <w:r w:rsidRPr="00510BB2">
                <w:t>634.5</w:t>
              </w:r>
            </w:ins>
          </w:p>
        </w:tc>
        <w:tc>
          <w:tcPr>
            <w:tcW w:w="475" w:type="pct"/>
            <w:vMerge/>
            <w:vAlign w:val="center"/>
          </w:tcPr>
          <w:p w14:paraId="57232544" w14:textId="77777777" w:rsidR="007407D0" w:rsidRPr="00510BB2" w:rsidRDefault="007407D0" w:rsidP="007407D0">
            <w:pPr>
              <w:pStyle w:val="TAC"/>
              <w:rPr>
                <w:ins w:id="4147" w:author="刘启飞(Qifei)" w:date="2021-11-15T18:41:00Z"/>
                <w:rFonts w:eastAsia="Yu Mincho" w:cs="Arial"/>
                <w:szCs w:val="18"/>
              </w:rPr>
            </w:pPr>
          </w:p>
        </w:tc>
        <w:tc>
          <w:tcPr>
            <w:tcW w:w="610" w:type="pct"/>
            <w:vMerge/>
            <w:vAlign w:val="center"/>
          </w:tcPr>
          <w:p w14:paraId="7A597D43" w14:textId="77777777" w:rsidR="007407D0" w:rsidRPr="00510BB2" w:rsidRDefault="007407D0" w:rsidP="007407D0">
            <w:pPr>
              <w:pStyle w:val="TAC"/>
              <w:rPr>
                <w:ins w:id="4148" w:author="刘启飞(Qifei)" w:date="2021-11-15T18:41:00Z"/>
                <w:rFonts w:eastAsia="Yu Mincho" w:cs="Arial"/>
                <w:szCs w:val="18"/>
              </w:rPr>
            </w:pPr>
          </w:p>
        </w:tc>
      </w:tr>
      <w:tr w:rsidR="007407D0" w:rsidRPr="00510BB2" w14:paraId="436D1DE3" w14:textId="77777777" w:rsidTr="007407D0">
        <w:trPr>
          <w:trHeight w:val="78"/>
          <w:jc w:val="center"/>
          <w:ins w:id="4149" w:author="刘启飞(Qifei)" w:date="2021-11-15T18:41:00Z"/>
        </w:trPr>
        <w:tc>
          <w:tcPr>
            <w:tcW w:w="291" w:type="pct"/>
            <w:vMerge/>
            <w:vAlign w:val="center"/>
          </w:tcPr>
          <w:p w14:paraId="4254AF92" w14:textId="77777777" w:rsidR="007407D0" w:rsidRPr="00510BB2" w:rsidRDefault="007407D0" w:rsidP="007407D0">
            <w:pPr>
              <w:pStyle w:val="TAC"/>
              <w:rPr>
                <w:ins w:id="4150" w:author="刘启飞(Qifei)" w:date="2021-11-15T18:41:00Z"/>
                <w:rFonts w:eastAsia="Yu Mincho" w:cs="Arial"/>
                <w:szCs w:val="18"/>
              </w:rPr>
            </w:pPr>
          </w:p>
        </w:tc>
        <w:tc>
          <w:tcPr>
            <w:tcW w:w="368" w:type="pct"/>
            <w:vMerge/>
            <w:vAlign w:val="center"/>
          </w:tcPr>
          <w:p w14:paraId="45E051D9" w14:textId="77777777" w:rsidR="007407D0" w:rsidRPr="00510BB2" w:rsidRDefault="007407D0" w:rsidP="007407D0">
            <w:pPr>
              <w:pStyle w:val="TAC"/>
              <w:rPr>
                <w:ins w:id="4151" w:author="刘启飞(Qifei)" w:date="2021-11-15T18:41:00Z"/>
                <w:rFonts w:eastAsia="Yu Mincho" w:cs="Arial"/>
                <w:szCs w:val="18"/>
              </w:rPr>
            </w:pPr>
          </w:p>
        </w:tc>
        <w:tc>
          <w:tcPr>
            <w:tcW w:w="286" w:type="pct"/>
            <w:vMerge/>
            <w:vAlign w:val="center"/>
          </w:tcPr>
          <w:p w14:paraId="49B0DB8E" w14:textId="77777777" w:rsidR="007407D0" w:rsidRPr="00510BB2" w:rsidRDefault="007407D0" w:rsidP="007407D0">
            <w:pPr>
              <w:jc w:val="center"/>
              <w:rPr>
                <w:ins w:id="4152" w:author="刘启飞(Qifei)" w:date="2021-11-15T18:41:00Z"/>
                <w:rFonts w:ascii="Arial" w:hAnsi="Arial" w:cs="Arial"/>
                <w:sz w:val="18"/>
                <w:szCs w:val="18"/>
                <w:lang w:eastAsia="zh-CN"/>
              </w:rPr>
            </w:pPr>
          </w:p>
        </w:tc>
        <w:tc>
          <w:tcPr>
            <w:tcW w:w="518" w:type="pct"/>
            <w:vMerge/>
            <w:vAlign w:val="center"/>
          </w:tcPr>
          <w:p w14:paraId="20E3BBBE" w14:textId="77777777" w:rsidR="007407D0" w:rsidRPr="00510BB2" w:rsidRDefault="007407D0" w:rsidP="007407D0">
            <w:pPr>
              <w:spacing w:after="0"/>
              <w:rPr>
                <w:ins w:id="4153" w:author="刘启飞(Qifei)" w:date="2021-11-15T18:41:00Z"/>
                <w:rFonts w:ascii="Arial" w:hAnsi="Arial" w:cs="Arial"/>
                <w:sz w:val="18"/>
                <w:szCs w:val="18"/>
                <w:lang w:eastAsia="zh-CN"/>
              </w:rPr>
            </w:pPr>
          </w:p>
        </w:tc>
        <w:tc>
          <w:tcPr>
            <w:tcW w:w="518" w:type="pct"/>
            <w:vMerge/>
            <w:vAlign w:val="center"/>
          </w:tcPr>
          <w:p w14:paraId="5BA623BD" w14:textId="77777777" w:rsidR="007407D0" w:rsidRPr="00510BB2" w:rsidRDefault="007407D0" w:rsidP="007407D0">
            <w:pPr>
              <w:spacing w:after="0"/>
              <w:rPr>
                <w:ins w:id="4154" w:author="刘启飞(Qifei)" w:date="2021-11-15T18:41:00Z"/>
                <w:rFonts w:ascii="Arial" w:hAnsi="Arial" w:cs="Arial"/>
                <w:sz w:val="18"/>
                <w:szCs w:val="18"/>
                <w:lang w:eastAsia="zh-CN"/>
              </w:rPr>
            </w:pPr>
          </w:p>
        </w:tc>
        <w:tc>
          <w:tcPr>
            <w:tcW w:w="335" w:type="pct"/>
            <w:vAlign w:val="center"/>
          </w:tcPr>
          <w:p w14:paraId="0FB600F3" w14:textId="77777777" w:rsidR="007407D0" w:rsidRPr="00510BB2" w:rsidRDefault="007407D0" w:rsidP="007407D0">
            <w:pPr>
              <w:spacing w:after="0"/>
              <w:jc w:val="center"/>
              <w:rPr>
                <w:ins w:id="4155" w:author="刘启飞(Qifei)" w:date="2021-11-15T18:41:00Z"/>
                <w:rFonts w:ascii="Arial" w:hAnsi="Arial" w:cs="Arial"/>
                <w:sz w:val="18"/>
                <w:szCs w:val="18"/>
                <w:lang w:eastAsia="zh-CN"/>
              </w:rPr>
            </w:pPr>
            <w:ins w:id="4156" w:author="刘启飞(Qifei)" w:date="2021-11-15T18:41:00Z">
              <w:r w:rsidRPr="00510BB2">
                <w:rPr>
                  <w:rFonts w:ascii="Arial" w:hAnsi="Arial" w:cs="Arial"/>
                  <w:sz w:val="18"/>
                  <w:szCs w:val="18"/>
                  <w:lang w:eastAsia="zh-CN"/>
                </w:rPr>
                <w:t>High</w:t>
              </w:r>
            </w:ins>
          </w:p>
        </w:tc>
        <w:tc>
          <w:tcPr>
            <w:tcW w:w="422" w:type="pct"/>
          </w:tcPr>
          <w:p w14:paraId="544F2459" w14:textId="77777777" w:rsidR="007407D0" w:rsidRPr="00510BB2" w:rsidRDefault="007407D0" w:rsidP="007407D0">
            <w:pPr>
              <w:pStyle w:val="TAC"/>
              <w:rPr>
                <w:ins w:id="4157" w:author="刘启飞(Qifei)" w:date="2021-11-15T18:41:00Z"/>
              </w:rPr>
            </w:pPr>
            <w:ins w:id="4158" w:author="刘启飞(Qifei)" w:date="2021-11-15T18:41:00Z">
              <w:r w:rsidRPr="00510BB2">
                <w:t>138600</w:t>
              </w:r>
            </w:ins>
          </w:p>
        </w:tc>
        <w:tc>
          <w:tcPr>
            <w:tcW w:w="379" w:type="pct"/>
          </w:tcPr>
          <w:p w14:paraId="7B323B67" w14:textId="77777777" w:rsidR="007407D0" w:rsidRPr="00510BB2" w:rsidRDefault="007407D0" w:rsidP="007407D0">
            <w:pPr>
              <w:pStyle w:val="TAC"/>
              <w:rPr>
                <w:ins w:id="4159" w:author="刘启飞(Qifei)" w:date="2021-11-15T18:41:00Z"/>
              </w:rPr>
            </w:pPr>
            <w:ins w:id="4160" w:author="刘启飞(Qifei)" w:date="2021-11-15T18:41:00Z">
              <w:r w:rsidRPr="00510BB2">
                <w:t>693</w:t>
              </w:r>
            </w:ins>
          </w:p>
        </w:tc>
        <w:tc>
          <w:tcPr>
            <w:tcW w:w="422" w:type="pct"/>
          </w:tcPr>
          <w:p w14:paraId="511DCCC9" w14:textId="77777777" w:rsidR="007407D0" w:rsidRPr="00510BB2" w:rsidRDefault="007407D0" w:rsidP="007407D0">
            <w:pPr>
              <w:pStyle w:val="TAC"/>
              <w:rPr>
                <w:ins w:id="4161" w:author="刘启飞(Qifei)" w:date="2021-11-15T18:41:00Z"/>
              </w:rPr>
            </w:pPr>
            <w:ins w:id="4162" w:author="刘启飞(Qifei)" w:date="2021-11-15T18:41:00Z">
              <w:r w:rsidRPr="00510BB2">
                <w:t>129400</w:t>
              </w:r>
            </w:ins>
          </w:p>
        </w:tc>
        <w:tc>
          <w:tcPr>
            <w:tcW w:w="379" w:type="pct"/>
          </w:tcPr>
          <w:p w14:paraId="7F462A49" w14:textId="77777777" w:rsidR="007407D0" w:rsidRPr="00510BB2" w:rsidRDefault="007407D0" w:rsidP="007407D0">
            <w:pPr>
              <w:pStyle w:val="TAC"/>
              <w:rPr>
                <w:ins w:id="4163" w:author="刘启飞(Qifei)" w:date="2021-11-15T18:41:00Z"/>
              </w:rPr>
            </w:pPr>
            <w:ins w:id="4164" w:author="刘启飞(Qifei)" w:date="2021-11-15T18:41:00Z">
              <w:r w:rsidRPr="00510BB2">
                <w:t>647</w:t>
              </w:r>
            </w:ins>
          </w:p>
        </w:tc>
        <w:tc>
          <w:tcPr>
            <w:tcW w:w="475" w:type="pct"/>
            <w:vMerge/>
            <w:vAlign w:val="center"/>
          </w:tcPr>
          <w:p w14:paraId="41D1289B" w14:textId="77777777" w:rsidR="007407D0" w:rsidRPr="00510BB2" w:rsidRDefault="007407D0" w:rsidP="007407D0">
            <w:pPr>
              <w:pStyle w:val="TAC"/>
              <w:rPr>
                <w:ins w:id="4165" w:author="刘启飞(Qifei)" w:date="2021-11-15T18:41:00Z"/>
                <w:rFonts w:eastAsia="Yu Mincho" w:cs="Arial"/>
                <w:szCs w:val="18"/>
              </w:rPr>
            </w:pPr>
          </w:p>
        </w:tc>
        <w:tc>
          <w:tcPr>
            <w:tcW w:w="610" w:type="pct"/>
            <w:vMerge/>
            <w:vAlign w:val="center"/>
          </w:tcPr>
          <w:p w14:paraId="100FA657" w14:textId="77777777" w:rsidR="007407D0" w:rsidRPr="00510BB2" w:rsidRDefault="007407D0" w:rsidP="007407D0">
            <w:pPr>
              <w:pStyle w:val="TAC"/>
              <w:rPr>
                <w:ins w:id="4166" w:author="刘启飞(Qifei)" w:date="2021-11-15T18:41:00Z"/>
                <w:rFonts w:eastAsia="Yu Mincho" w:cs="Arial"/>
                <w:szCs w:val="18"/>
              </w:rPr>
            </w:pPr>
          </w:p>
        </w:tc>
      </w:tr>
      <w:tr w:rsidR="007407D0" w:rsidRPr="00510BB2" w14:paraId="4D692F45" w14:textId="77777777" w:rsidTr="007407D0">
        <w:trPr>
          <w:trHeight w:val="124"/>
          <w:jc w:val="center"/>
          <w:ins w:id="4167" w:author="刘启飞(Qifei)" w:date="2021-11-15T18:41:00Z"/>
        </w:trPr>
        <w:tc>
          <w:tcPr>
            <w:tcW w:w="291" w:type="pct"/>
            <w:vMerge w:val="restart"/>
            <w:vAlign w:val="center"/>
            <w:hideMark/>
          </w:tcPr>
          <w:p w14:paraId="4C2075D7" w14:textId="77777777" w:rsidR="007407D0" w:rsidRPr="00510BB2" w:rsidRDefault="007407D0" w:rsidP="007407D0">
            <w:pPr>
              <w:pStyle w:val="TAC"/>
              <w:rPr>
                <w:ins w:id="4168" w:author="刘启飞(Qifei)" w:date="2021-11-15T18:41:00Z"/>
                <w:rFonts w:eastAsia="宋体" w:cs="Arial"/>
                <w:szCs w:val="18"/>
                <w:lang w:eastAsia="zh-CN"/>
              </w:rPr>
            </w:pPr>
            <w:ins w:id="4169" w:author="刘启飞(Qifei)" w:date="2021-11-15T18:41:00Z">
              <w:r w:rsidRPr="00510BB2">
                <w:rPr>
                  <w:rFonts w:cs="Arial"/>
                  <w:szCs w:val="18"/>
                  <w:lang w:eastAsia="zh-CN"/>
                </w:rPr>
                <w:t>n74</w:t>
              </w:r>
            </w:ins>
          </w:p>
        </w:tc>
        <w:tc>
          <w:tcPr>
            <w:tcW w:w="368" w:type="pct"/>
            <w:vMerge w:val="restart"/>
            <w:vAlign w:val="center"/>
            <w:hideMark/>
          </w:tcPr>
          <w:p w14:paraId="145593EC" w14:textId="77777777" w:rsidR="007407D0" w:rsidRPr="00510BB2" w:rsidRDefault="007407D0" w:rsidP="007407D0">
            <w:pPr>
              <w:pStyle w:val="TAC"/>
              <w:rPr>
                <w:ins w:id="4170" w:author="刘启飞(Qifei)" w:date="2021-11-15T18:41:00Z"/>
                <w:rFonts w:eastAsia="宋体" w:cs="Arial"/>
                <w:szCs w:val="18"/>
                <w:lang w:eastAsia="zh-CN"/>
              </w:rPr>
            </w:pPr>
            <w:ins w:id="4171" w:author="刘启飞(Qifei)" w:date="2021-11-15T18:41:00Z">
              <w:r w:rsidRPr="00510BB2">
                <w:rPr>
                  <w:rFonts w:cs="Arial"/>
                  <w:szCs w:val="18"/>
                  <w:lang w:eastAsia="zh-CN"/>
                </w:rPr>
                <w:t>15</w:t>
              </w:r>
            </w:ins>
          </w:p>
        </w:tc>
        <w:tc>
          <w:tcPr>
            <w:tcW w:w="286" w:type="pct"/>
            <w:vMerge w:val="restart"/>
            <w:vAlign w:val="center"/>
          </w:tcPr>
          <w:p w14:paraId="32187DE8" w14:textId="77777777" w:rsidR="007407D0" w:rsidRPr="00510BB2" w:rsidRDefault="007407D0" w:rsidP="007407D0">
            <w:pPr>
              <w:jc w:val="center"/>
              <w:rPr>
                <w:ins w:id="4172" w:author="刘启飞(Qifei)" w:date="2021-11-15T18:41:00Z"/>
                <w:rFonts w:ascii="Arial" w:hAnsi="Arial" w:cs="Arial"/>
                <w:sz w:val="18"/>
                <w:szCs w:val="18"/>
              </w:rPr>
            </w:pPr>
            <w:ins w:id="4173" w:author="刘启飞(Qifei)" w:date="2021-11-15T18:41:00Z">
              <w:r w:rsidRPr="00510BB2">
                <w:rPr>
                  <w:rFonts w:ascii="Arial" w:hAnsi="Arial" w:cs="Arial"/>
                  <w:sz w:val="18"/>
                  <w:szCs w:val="18"/>
                  <w:lang w:eastAsia="zh-CN"/>
                </w:rPr>
                <w:t>15</w:t>
              </w:r>
            </w:ins>
          </w:p>
        </w:tc>
        <w:tc>
          <w:tcPr>
            <w:tcW w:w="518" w:type="pct"/>
            <w:vMerge w:val="restart"/>
            <w:vAlign w:val="center"/>
          </w:tcPr>
          <w:p w14:paraId="70A2F775" w14:textId="77777777" w:rsidR="007407D0" w:rsidRPr="00510BB2" w:rsidRDefault="007407D0" w:rsidP="007407D0">
            <w:pPr>
              <w:rPr>
                <w:ins w:id="4174" w:author="刘启飞(Qifei)" w:date="2021-11-15T18:41:00Z"/>
                <w:rFonts w:ascii="Arial" w:hAnsi="Arial" w:cs="Arial"/>
                <w:sz w:val="18"/>
                <w:szCs w:val="18"/>
              </w:rPr>
            </w:pPr>
            <w:ins w:id="4175" w:author="刘启飞(Qifei)" w:date="2021-11-15T18:41:00Z">
              <w:r w:rsidRPr="00510BB2">
                <w:rPr>
                  <w:rFonts w:ascii="Arial" w:hAnsi="Arial" w:cs="Arial"/>
                  <w:sz w:val="18"/>
                  <w:szCs w:val="18"/>
                  <w:lang w:eastAsia="zh-CN"/>
                </w:rPr>
                <w:t>CP-OFDM QPSK</w:t>
              </w:r>
            </w:ins>
          </w:p>
        </w:tc>
        <w:tc>
          <w:tcPr>
            <w:tcW w:w="518" w:type="pct"/>
            <w:vMerge w:val="restart"/>
            <w:vAlign w:val="center"/>
          </w:tcPr>
          <w:p w14:paraId="36FC3CF7" w14:textId="77777777" w:rsidR="007407D0" w:rsidRPr="00510BB2" w:rsidRDefault="007407D0" w:rsidP="007407D0">
            <w:pPr>
              <w:spacing w:after="0"/>
              <w:rPr>
                <w:ins w:id="4176" w:author="刘启飞(Qifei)" w:date="2021-11-15T18:41:00Z"/>
                <w:rFonts w:ascii="Arial" w:hAnsi="Arial" w:cs="Arial"/>
                <w:sz w:val="18"/>
                <w:szCs w:val="18"/>
                <w:lang w:eastAsia="zh-CN"/>
              </w:rPr>
            </w:pPr>
            <w:ins w:id="4177" w:author="刘启飞(Qifei)" w:date="2021-11-15T18:41:00Z">
              <w:r w:rsidRPr="00510BB2">
                <w:rPr>
                  <w:rFonts w:ascii="Arial" w:hAnsi="Arial" w:cs="Arial"/>
                  <w:sz w:val="18"/>
                  <w:szCs w:val="18"/>
                  <w:lang w:eastAsia="zh-CN"/>
                </w:rPr>
                <w:t>DFT-s-OFDM</w:t>
              </w:r>
            </w:ins>
          </w:p>
          <w:p w14:paraId="05BB9425" w14:textId="77777777" w:rsidR="007407D0" w:rsidRPr="00510BB2" w:rsidRDefault="007407D0" w:rsidP="007407D0">
            <w:pPr>
              <w:pStyle w:val="TAC"/>
              <w:jc w:val="left"/>
              <w:rPr>
                <w:ins w:id="4178" w:author="刘启飞(Qifei)" w:date="2021-11-15T18:41:00Z"/>
                <w:rFonts w:eastAsia="Yu Mincho" w:cs="Arial"/>
                <w:szCs w:val="18"/>
              </w:rPr>
            </w:pPr>
            <w:ins w:id="4179" w:author="刘启飞(Qifei)" w:date="2021-11-15T18:41:00Z">
              <w:r w:rsidRPr="00510BB2">
                <w:rPr>
                  <w:rFonts w:cs="Arial"/>
                  <w:szCs w:val="18"/>
                  <w:lang w:eastAsia="zh-CN"/>
                </w:rPr>
                <w:t>QPSK</w:t>
              </w:r>
            </w:ins>
          </w:p>
        </w:tc>
        <w:tc>
          <w:tcPr>
            <w:tcW w:w="335" w:type="pct"/>
            <w:vAlign w:val="center"/>
          </w:tcPr>
          <w:p w14:paraId="082EFCB4" w14:textId="77777777" w:rsidR="007407D0" w:rsidRPr="00510BB2" w:rsidRDefault="007407D0" w:rsidP="007407D0">
            <w:pPr>
              <w:spacing w:after="0"/>
              <w:jc w:val="center"/>
              <w:rPr>
                <w:ins w:id="4180" w:author="刘启飞(Qifei)" w:date="2021-11-15T18:41:00Z"/>
                <w:rFonts w:ascii="Arial" w:hAnsi="Arial" w:cs="Arial"/>
                <w:sz w:val="18"/>
                <w:szCs w:val="18"/>
                <w:lang w:eastAsia="zh-CN"/>
              </w:rPr>
            </w:pPr>
            <w:ins w:id="4181" w:author="刘启飞(Qifei)" w:date="2021-11-15T18:41:00Z">
              <w:r w:rsidRPr="00510BB2">
                <w:rPr>
                  <w:rFonts w:ascii="Arial" w:hAnsi="Arial" w:cs="Arial"/>
                  <w:sz w:val="18"/>
                  <w:szCs w:val="18"/>
                  <w:lang w:eastAsia="zh-CN"/>
                </w:rPr>
                <w:t>Low</w:t>
              </w:r>
            </w:ins>
          </w:p>
        </w:tc>
        <w:tc>
          <w:tcPr>
            <w:tcW w:w="422" w:type="pct"/>
          </w:tcPr>
          <w:p w14:paraId="0DA12DC8" w14:textId="77777777" w:rsidR="007407D0" w:rsidRPr="00510BB2" w:rsidRDefault="007407D0" w:rsidP="007407D0">
            <w:pPr>
              <w:pStyle w:val="TAC"/>
              <w:rPr>
                <w:ins w:id="4182" w:author="刘启飞(Qifei)" w:date="2021-11-15T18:41:00Z"/>
                <w:rFonts w:cs="Arial"/>
                <w:szCs w:val="18"/>
              </w:rPr>
            </w:pPr>
            <w:ins w:id="4183" w:author="刘启飞(Qifei)" w:date="2021-11-15T18:41:00Z">
              <w:r w:rsidRPr="00510BB2">
                <w:rPr>
                  <w:rFonts w:cs="Arial"/>
                  <w:szCs w:val="18"/>
                </w:rPr>
                <w:t>286900</w:t>
              </w:r>
            </w:ins>
          </w:p>
        </w:tc>
        <w:tc>
          <w:tcPr>
            <w:tcW w:w="379" w:type="pct"/>
          </w:tcPr>
          <w:p w14:paraId="7B660175" w14:textId="77777777" w:rsidR="007407D0" w:rsidRPr="00510BB2" w:rsidRDefault="007407D0" w:rsidP="007407D0">
            <w:pPr>
              <w:pStyle w:val="TAC"/>
              <w:rPr>
                <w:ins w:id="4184" w:author="刘启飞(Qifei)" w:date="2021-11-15T18:41:00Z"/>
              </w:rPr>
            </w:pPr>
            <w:ins w:id="4185" w:author="刘启飞(Qifei)" w:date="2021-11-15T18:41:00Z">
              <w:r w:rsidRPr="00510BB2">
                <w:t>1434.5</w:t>
              </w:r>
            </w:ins>
          </w:p>
        </w:tc>
        <w:tc>
          <w:tcPr>
            <w:tcW w:w="422" w:type="pct"/>
          </w:tcPr>
          <w:p w14:paraId="1352E15D" w14:textId="77777777" w:rsidR="007407D0" w:rsidRPr="00510BB2" w:rsidRDefault="007407D0" w:rsidP="007407D0">
            <w:pPr>
              <w:pStyle w:val="TAC"/>
              <w:rPr>
                <w:ins w:id="4186" w:author="刘启飞(Qifei)" w:date="2021-11-15T18:41:00Z"/>
              </w:rPr>
            </w:pPr>
            <w:ins w:id="4187" w:author="刘启飞(Qifei)" w:date="2021-11-15T18:41:00Z">
              <w:r w:rsidRPr="00510BB2">
                <w:t>296500</w:t>
              </w:r>
            </w:ins>
          </w:p>
        </w:tc>
        <w:tc>
          <w:tcPr>
            <w:tcW w:w="379" w:type="pct"/>
          </w:tcPr>
          <w:p w14:paraId="6D9C6A00" w14:textId="77777777" w:rsidR="007407D0" w:rsidRPr="00510BB2" w:rsidRDefault="007407D0" w:rsidP="007407D0">
            <w:pPr>
              <w:pStyle w:val="TAC"/>
              <w:rPr>
                <w:ins w:id="4188" w:author="刘启飞(Qifei)" w:date="2021-11-15T18:41:00Z"/>
              </w:rPr>
            </w:pPr>
            <w:ins w:id="4189" w:author="刘启飞(Qifei)" w:date="2021-11-15T18:41:00Z">
              <w:r w:rsidRPr="00510BB2">
                <w:t>1482.5</w:t>
              </w:r>
            </w:ins>
          </w:p>
        </w:tc>
        <w:tc>
          <w:tcPr>
            <w:tcW w:w="475" w:type="pct"/>
            <w:vMerge w:val="restart"/>
            <w:vAlign w:val="center"/>
          </w:tcPr>
          <w:p w14:paraId="249B6B34" w14:textId="77777777" w:rsidR="007407D0" w:rsidRPr="00510BB2" w:rsidRDefault="007407D0" w:rsidP="007407D0">
            <w:pPr>
              <w:pStyle w:val="TAC"/>
              <w:rPr>
                <w:ins w:id="4190" w:author="刘启飞(Qifei)" w:date="2021-11-15T18:41:00Z"/>
                <w:rFonts w:cs="Arial"/>
                <w:szCs w:val="18"/>
                <w:lang w:eastAsia="zh-CN"/>
              </w:rPr>
            </w:pPr>
            <w:ins w:id="4191" w:author="刘启飞(Qifei)" w:date="2021-11-15T18:41:00Z">
              <w:r w:rsidRPr="00510BB2">
                <w:rPr>
                  <w:rFonts w:eastAsia="宋体" w:cs="Arial"/>
                  <w:szCs w:val="18"/>
                  <w:lang w:eastAsia="ja-JP"/>
                </w:rPr>
                <w:t>25@54</w:t>
              </w:r>
            </w:ins>
          </w:p>
        </w:tc>
        <w:tc>
          <w:tcPr>
            <w:tcW w:w="610" w:type="pct"/>
            <w:vMerge w:val="restart"/>
            <w:vAlign w:val="center"/>
          </w:tcPr>
          <w:p w14:paraId="796C5E43" w14:textId="77777777" w:rsidR="007407D0" w:rsidRPr="00510BB2" w:rsidRDefault="007407D0" w:rsidP="007407D0">
            <w:pPr>
              <w:spacing w:after="0"/>
              <w:jc w:val="center"/>
              <w:rPr>
                <w:ins w:id="4192" w:author="刘启飞(Qifei)" w:date="2021-11-15T18:41:00Z"/>
                <w:rFonts w:ascii="Arial" w:hAnsi="Arial" w:cs="Arial"/>
                <w:sz w:val="18"/>
                <w:szCs w:val="18"/>
              </w:rPr>
            </w:pPr>
            <w:ins w:id="4193" w:author="刘启飞(Qifei)" w:date="2021-11-15T18:41:00Z">
              <w:r w:rsidRPr="00510BB2">
                <w:rPr>
                  <w:rFonts w:ascii="Arial" w:hAnsi="Arial" w:cs="Arial"/>
                  <w:sz w:val="18"/>
                  <w:szCs w:val="18"/>
                  <w:lang w:eastAsia="zh-CN"/>
                </w:rPr>
                <w:t>79@0</w:t>
              </w:r>
            </w:ins>
          </w:p>
        </w:tc>
      </w:tr>
      <w:tr w:rsidR="007407D0" w:rsidRPr="00510BB2" w14:paraId="38DFF690" w14:textId="77777777" w:rsidTr="007407D0">
        <w:trPr>
          <w:trHeight w:val="78"/>
          <w:jc w:val="center"/>
          <w:ins w:id="4194" w:author="刘启飞(Qifei)" w:date="2021-11-15T18:41:00Z"/>
        </w:trPr>
        <w:tc>
          <w:tcPr>
            <w:tcW w:w="291" w:type="pct"/>
            <w:vMerge/>
            <w:vAlign w:val="center"/>
          </w:tcPr>
          <w:p w14:paraId="57473884" w14:textId="77777777" w:rsidR="007407D0" w:rsidRPr="00510BB2" w:rsidRDefault="007407D0" w:rsidP="007407D0">
            <w:pPr>
              <w:pStyle w:val="TAC"/>
              <w:rPr>
                <w:ins w:id="4195" w:author="刘启飞(Qifei)" w:date="2021-11-15T18:41:00Z"/>
                <w:rFonts w:cs="Arial"/>
                <w:szCs w:val="18"/>
                <w:lang w:eastAsia="zh-CN"/>
              </w:rPr>
            </w:pPr>
          </w:p>
        </w:tc>
        <w:tc>
          <w:tcPr>
            <w:tcW w:w="368" w:type="pct"/>
            <w:vMerge/>
            <w:vAlign w:val="center"/>
          </w:tcPr>
          <w:p w14:paraId="6250009C" w14:textId="77777777" w:rsidR="007407D0" w:rsidRPr="00510BB2" w:rsidRDefault="007407D0" w:rsidP="007407D0">
            <w:pPr>
              <w:pStyle w:val="TAC"/>
              <w:rPr>
                <w:ins w:id="4196" w:author="刘启飞(Qifei)" w:date="2021-11-15T18:41:00Z"/>
                <w:rFonts w:cs="Arial"/>
                <w:szCs w:val="18"/>
                <w:lang w:eastAsia="zh-CN"/>
              </w:rPr>
            </w:pPr>
          </w:p>
        </w:tc>
        <w:tc>
          <w:tcPr>
            <w:tcW w:w="286" w:type="pct"/>
            <w:vMerge/>
            <w:vAlign w:val="center"/>
          </w:tcPr>
          <w:p w14:paraId="323446A7" w14:textId="77777777" w:rsidR="007407D0" w:rsidRPr="00510BB2" w:rsidRDefault="007407D0" w:rsidP="007407D0">
            <w:pPr>
              <w:jc w:val="center"/>
              <w:rPr>
                <w:ins w:id="4197" w:author="刘启飞(Qifei)" w:date="2021-11-15T18:41:00Z"/>
                <w:rFonts w:ascii="Arial" w:hAnsi="Arial" w:cs="Arial"/>
                <w:sz w:val="18"/>
                <w:szCs w:val="18"/>
                <w:lang w:eastAsia="zh-CN"/>
              </w:rPr>
            </w:pPr>
          </w:p>
        </w:tc>
        <w:tc>
          <w:tcPr>
            <w:tcW w:w="518" w:type="pct"/>
            <w:vMerge/>
            <w:vAlign w:val="center"/>
          </w:tcPr>
          <w:p w14:paraId="1A873050" w14:textId="77777777" w:rsidR="007407D0" w:rsidRPr="00510BB2" w:rsidRDefault="007407D0" w:rsidP="007407D0">
            <w:pPr>
              <w:spacing w:after="0"/>
              <w:rPr>
                <w:ins w:id="4198" w:author="刘启飞(Qifei)" w:date="2021-11-15T18:41:00Z"/>
                <w:rFonts w:ascii="Arial" w:hAnsi="Arial" w:cs="Arial"/>
                <w:sz w:val="18"/>
                <w:szCs w:val="18"/>
                <w:lang w:eastAsia="zh-CN"/>
              </w:rPr>
            </w:pPr>
          </w:p>
        </w:tc>
        <w:tc>
          <w:tcPr>
            <w:tcW w:w="518" w:type="pct"/>
            <w:vMerge/>
            <w:vAlign w:val="center"/>
          </w:tcPr>
          <w:p w14:paraId="4F553704" w14:textId="77777777" w:rsidR="007407D0" w:rsidRPr="00510BB2" w:rsidRDefault="007407D0" w:rsidP="007407D0">
            <w:pPr>
              <w:spacing w:after="0"/>
              <w:rPr>
                <w:ins w:id="4199" w:author="刘启飞(Qifei)" w:date="2021-11-15T18:41:00Z"/>
                <w:rFonts w:ascii="Arial" w:hAnsi="Arial" w:cs="Arial"/>
                <w:sz w:val="18"/>
                <w:szCs w:val="18"/>
                <w:lang w:eastAsia="zh-CN"/>
              </w:rPr>
            </w:pPr>
          </w:p>
        </w:tc>
        <w:tc>
          <w:tcPr>
            <w:tcW w:w="335" w:type="pct"/>
            <w:vAlign w:val="center"/>
          </w:tcPr>
          <w:p w14:paraId="132C7903" w14:textId="77777777" w:rsidR="007407D0" w:rsidRPr="00510BB2" w:rsidRDefault="007407D0" w:rsidP="007407D0">
            <w:pPr>
              <w:spacing w:after="0"/>
              <w:jc w:val="center"/>
              <w:rPr>
                <w:ins w:id="4200" w:author="刘启飞(Qifei)" w:date="2021-11-15T18:41:00Z"/>
                <w:rFonts w:ascii="Arial" w:hAnsi="Arial" w:cs="Arial"/>
                <w:sz w:val="18"/>
                <w:szCs w:val="18"/>
                <w:lang w:eastAsia="zh-CN"/>
              </w:rPr>
            </w:pPr>
            <w:ins w:id="4201" w:author="刘启飞(Qifei)" w:date="2021-11-15T18:41:00Z">
              <w:r w:rsidRPr="00510BB2">
                <w:rPr>
                  <w:rFonts w:ascii="Arial" w:hAnsi="Arial" w:cs="Arial"/>
                  <w:sz w:val="18"/>
                  <w:szCs w:val="18"/>
                  <w:lang w:eastAsia="zh-CN"/>
                </w:rPr>
                <w:t>Mid</w:t>
              </w:r>
            </w:ins>
          </w:p>
        </w:tc>
        <w:tc>
          <w:tcPr>
            <w:tcW w:w="422" w:type="pct"/>
          </w:tcPr>
          <w:p w14:paraId="2C2B126D" w14:textId="77777777" w:rsidR="007407D0" w:rsidRPr="00510BB2" w:rsidRDefault="007407D0" w:rsidP="007407D0">
            <w:pPr>
              <w:pStyle w:val="TAC"/>
              <w:rPr>
                <w:ins w:id="4202" w:author="刘启飞(Qifei)" w:date="2021-11-15T18:41:00Z"/>
                <w:rFonts w:cs="Arial"/>
                <w:szCs w:val="18"/>
              </w:rPr>
            </w:pPr>
            <w:ins w:id="4203" w:author="刘启飞(Qifei)" w:date="2021-11-15T18:41:00Z">
              <w:r w:rsidRPr="00510BB2">
                <w:rPr>
                  <w:rFonts w:cs="Arial"/>
                  <w:szCs w:val="18"/>
                </w:rPr>
                <w:t>289700</w:t>
              </w:r>
            </w:ins>
          </w:p>
        </w:tc>
        <w:tc>
          <w:tcPr>
            <w:tcW w:w="379" w:type="pct"/>
          </w:tcPr>
          <w:p w14:paraId="0B6EAB21" w14:textId="77777777" w:rsidR="007407D0" w:rsidRPr="00510BB2" w:rsidRDefault="007407D0" w:rsidP="007407D0">
            <w:pPr>
              <w:pStyle w:val="TAC"/>
              <w:rPr>
                <w:ins w:id="4204" w:author="刘启飞(Qifei)" w:date="2021-11-15T18:41:00Z"/>
              </w:rPr>
            </w:pPr>
            <w:ins w:id="4205" w:author="刘启飞(Qifei)" w:date="2021-11-15T18:41:00Z">
              <w:r w:rsidRPr="00510BB2">
                <w:t>1448.5</w:t>
              </w:r>
            </w:ins>
          </w:p>
        </w:tc>
        <w:tc>
          <w:tcPr>
            <w:tcW w:w="422" w:type="pct"/>
          </w:tcPr>
          <w:p w14:paraId="2FA7C810" w14:textId="77777777" w:rsidR="007407D0" w:rsidRPr="00510BB2" w:rsidRDefault="007407D0" w:rsidP="007407D0">
            <w:pPr>
              <w:pStyle w:val="TAC"/>
              <w:rPr>
                <w:ins w:id="4206" w:author="刘启飞(Qifei)" w:date="2021-11-15T18:41:00Z"/>
              </w:rPr>
            </w:pPr>
            <w:ins w:id="4207" w:author="刘启飞(Qifei)" w:date="2021-11-15T18:41:00Z">
              <w:r w:rsidRPr="00510BB2">
                <w:t>299300</w:t>
              </w:r>
            </w:ins>
          </w:p>
        </w:tc>
        <w:tc>
          <w:tcPr>
            <w:tcW w:w="379" w:type="pct"/>
          </w:tcPr>
          <w:p w14:paraId="52B2D4B2" w14:textId="77777777" w:rsidR="007407D0" w:rsidRPr="00510BB2" w:rsidRDefault="007407D0" w:rsidP="007407D0">
            <w:pPr>
              <w:pStyle w:val="TAC"/>
              <w:rPr>
                <w:ins w:id="4208" w:author="刘启飞(Qifei)" w:date="2021-11-15T18:41:00Z"/>
              </w:rPr>
            </w:pPr>
            <w:ins w:id="4209" w:author="刘启飞(Qifei)" w:date="2021-11-15T18:41:00Z">
              <w:r w:rsidRPr="00510BB2">
                <w:t>1496.5</w:t>
              </w:r>
            </w:ins>
          </w:p>
        </w:tc>
        <w:tc>
          <w:tcPr>
            <w:tcW w:w="475" w:type="pct"/>
            <w:vMerge/>
            <w:vAlign w:val="center"/>
          </w:tcPr>
          <w:p w14:paraId="3196840F" w14:textId="77777777" w:rsidR="007407D0" w:rsidRPr="00510BB2" w:rsidRDefault="007407D0" w:rsidP="007407D0">
            <w:pPr>
              <w:pStyle w:val="TAC"/>
              <w:rPr>
                <w:ins w:id="4210" w:author="刘启飞(Qifei)" w:date="2021-11-15T18:41:00Z"/>
                <w:rFonts w:cs="Arial"/>
                <w:szCs w:val="18"/>
                <w:lang w:eastAsia="zh-CN"/>
              </w:rPr>
            </w:pPr>
          </w:p>
        </w:tc>
        <w:tc>
          <w:tcPr>
            <w:tcW w:w="610" w:type="pct"/>
            <w:vMerge/>
            <w:vAlign w:val="center"/>
          </w:tcPr>
          <w:p w14:paraId="765513A7" w14:textId="77777777" w:rsidR="007407D0" w:rsidRPr="00510BB2" w:rsidRDefault="007407D0" w:rsidP="007407D0">
            <w:pPr>
              <w:pStyle w:val="TAC"/>
              <w:rPr>
                <w:ins w:id="4211" w:author="刘启飞(Qifei)" w:date="2021-11-15T18:41:00Z"/>
                <w:rFonts w:cs="Arial"/>
                <w:szCs w:val="18"/>
                <w:lang w:eastAsia="zh-CN"/>
              </w:rPr>
            </w:pPr>
          </w:p>
        </w:tc>
      </w:tr>
      <w:tr w:rsidR="007407D0" w:rsidRPr="00510BB2" w14:paraId="55C6F5BC" w14:textId="77777777" w:rsidTr="007407D0">
        <w:trPr>
          <w:trHeight w:val="201"/>
          <w:jc w:val="center"/>
          <w:ins w:id="4212" w:author="刘启飞(Qifei)" w:date="2021-11-15T18:41:00Z"/>
        </w:trPr>
        <w:tc>
          <w:tcPr>
            <w:tcW w:w="291" w:type="pct"/>
            <w:vMerge/>
            <w:vAlign w:val="center"/>
          </w:tcPr>
          <w:p w14:paraId="0302C6C3" w14:textId="77777777" w:rsidR="007407D0" w:rsidRPr="00510BB2" w:rsidRDefault="007407D0" w:rsidP="007407D0">
            <w:pPr>
              <w:pStyle w:val="TAC"/>
              <w:rPr>
                <w:ins w:id="4213" w:author="刘启飞(Qifei)" w:date="2021-11-15T18:41:00Z"/>
                <w:rFonts w:cs="Arial"/>
                <w:szCs w:val="18"/>
                <w:lang w:eastAsia="zh-CN"/>
              </w:rPr>
            </w:pPr>
          </w:p>
        </w:tc>
        <w:tc>
          <w:tcPr>
            <w:tcW w:w="368" w:type="pct"/>
            <w:vMerge/>
            <w:vAlign w:val="center"/>
          </w:tcPr>
          <w:p w14:paraId="1C8FCF27" w14:textId="77777777" w:rsidR="007407D0" w:rsidRPr="00510BB2" w:rsidRDefault="007407D0" w:rsidP="007407D0">
            <w:pPr>
              <w:pStyle w:val="TAC"/>
              <w:rPr>
                <w:ins w:id="4214" w:author="刘启飞(Qifei)" w:date="2021-11-15T18:41:00Z"/>
                <w:rFonts w:cs="Arial"/>
                <w:szCs w:val="18"/>
                <w:lang w:eastAsia="zh-CN"/>
              </w:rPr>
            </w:pPr>
          </w:p>
        </w:tc>
        <w:tc>
          <w:tcPr>
            <w:tcW w:w="286" w:type="pct"/>
            <w:vMerge/>
            <w:vAlign w:val="center"/>
          </w:tcPr>
          <w:p w14:paraId="540ADA5E" w14:textId="77777777" w:rsidR="007407D0" w:rsidRPr="00510BB2" w:rsidRDefault="007407D0" w:rsidP="007407D0">
            <w:pPr>
              <w:jc w:val="center"/>
              <w:rPr>
                <w:ins w:id="4215" w:author="刘启飞(Qifei)" w:date="2021-11-15T18:41:00Z"/>
                <w:rFonts w:ascii="Arial" w:hAnsi="Arial" w:cs="Arial"/>
                <w:sz w:val="18"/>
                <w:szCs w:val="18"/>
                <w:lang w:eastAsia="zh-CN"/>
              </w:rPr>
            </w:pPr>
          </w:p>
        </w:tc>
        <w:tc>
          <w:tcPr>
            <w:tcW w:w="518" w:type="pct"/>
            <w:vMerge/>
            <w:vAlign w:val="center"/>
          </w:tcPr>
          <w:p w14:paraId="3F6838C4" w14:textId="77777777" w:rsidR="007407D0" w:rsidRPr="00510BB2" w:rsidRDefault="007407D0" w:rsidP="007407D0">
            <w:pPr>
              <w:spacing w:after="0"/>
              <w:rPr>
                <w:ins w:id="4216" w:author="刘启飞(Qifei)" w:date="2021-11-15T18:41:00Z"/>
                <w:rFonts w:ascii="Arial" w:hAnsi="Arial" w:cs="Arial"/>
                <w:sz w:val="18"/>
                <w:szCs w:val="18"/>
                <w:lang w:eastAsia="zh-CN"/>
              </w:rPr>
            </w:pPr>
          </w:p>
        </w:tc>
        <w:tc>
          <w:tcPr>
            <w:tcW w:w="518" w:type="pct"/>
            <w:vMerge/>
            <w:vAlign w:val="center"/>
          </w:tcPr>
          <w:p w14:paraId="1C569145" w14:textId="77777777" w:rsidR="007407D0" w:rsidRPr="00510BB2" w:rsidRDefault="007407D0" w:rsidP="007407D0">
            <w:pPr>
              <w:spacing w:after="0"/>
              <w:rPr>
                <w:ins w:id="4217" w:author="刘启飞(Qifei)" w:date="2021-11-15T18:41:00Z"/>
                <w:rFonts w:ascii="Arial" w:hAnsi="Arial" w:cs="Arial"/>
                <w:sz w:val="18"/>
                <w:szCs w:val="18"/>
                <w:lang w:eastAsia="zh-CN"/>
              </w:rPr>
            </w:pPr>
          </w:p>
        </w:tc>
        <w:tc>
          <w:tcPr>
            <w:tcW w:w="335" w:type="pct"/>
            <w:vAlign w:val="center"/>
          </w:tcPr>
          <w:p w14:paraId="400FC448" w14:textId="77777777" w:rsidR="007407D0" w:rsidRPr="00510BB2" w:rsidRDefault="007407D0" w:rsidP="007407D0">
            <w:pPr>
              <w:spacing w:after="0"/>
              <w:jc w:val="center"/>
              <w:rPr>
                <w:ins w:id="4218" w:author="刘启飞(Qifei)" w:date="2021-11-15T18:41:00Z"/>
                <w:rFonts w:ascii="Arial" w:hAnsi="Arial" w:cs="Arial"/>
                <w:sz w:val="18"/>
                <w:szCs w:val="18"/>
                <w:lang w:eastAsia="zh-CN"/>
              </w:rPr>
            </w:pPr>
            <w:ins w:id="4219" w:author="刘启飞(Qifei)" w:date="2021-11-15T18:41:00Z">
              <w:r w:rsidRPr="00510BB2">
                <w:rPr>
                  <w:rFonts w:ascii="Arial" w:hAnsi="Arial" w:cs="Arial"/>
                  <w:sz w:val="18"/>
                  <w:szCs w:val="18"/>
                  <w:lang w:eastAsia="zh-CN"/>
                </w:rPr>
                <w:t>High</w:t>
              </w:r>
            </w:ins>
          </w:p>
        </w:tc>
        <w:tc>
          <w:tcPr>
            <w:tcW w:w="422" w:type="pct"/>
          </w:tcPr>
          <w:p w14:paraId="37E9CB2F" w14:textId="77777777" w:rsidR="007407D0" w:rsidRPr="00510BB2" w:rsidRDefault="007407D0" w:rsidP="007407D0">
            <w:pPr>
              <w:pStyle w:val="TAC"/>
              <w:rPr>
                <w:ins w:id="4220" w:author="刘启飞(Qifei)" w:date="2021-11-15T18:41:00Z"/>
                <w:rFonts w:cs="Arial"/>
                <w:szCs w:val="18"/>
              </w:rPr>
            </w:pPr>
            <w:ins w:id="4221" w:author="刘启飞(Qifei)" w:date="2021-11-15T18:41:00Z">
              <w:r w:rsidRPr="00510BB2">
                <w:rPr>
                  <w:rFonts w:cs="Arial"/>
                  <w:szCs w:val="18"/>
                </w:rPr>
                <w:t>292500</w:t>
              </w:r>
            </w:ins>
          </w:p>
        </w:tc>
        <w:tc>
          <w:tcPr>
            <w:tcW w:w="379" w:type="pct"/>
          </w:tcPr>
          <w:p w14:paraId="1F24996D" w14:textId="77777777" w:rsidR="007407D0" w:rsidRPr="00510BB2" w:rsidRDefault="007407D0" w:rsidP="007407D0">
            <w:pPr>
              <w:pStyle w:val="TAC"/>
              <w:rPr>
                <w:ins w:id="4222" w:author="刘启飞(Qifei)" w:date="2021-11-15T18:41:00Z"/>
              </w:rPr>
            </w:pPr>
            <w:ins w:id="4223" w:author="刘启飞(Qifei)" w:date="2021-11-15T18:41:00Z">
              <w:r w:rsidRPr="00510BB2">
                <w:t>1462.5</w:t>
              </w:r>
            </w:ins>
          </w:p>
        </w:tc>
        <w:tc>
          <w:tcPr>
            <w:tcW w:w="422" w:type="pct"/>
          </w:tcPr>
          <w:p w14:paraId="5A1EABC9" w14:textId="77777777" w:rsidR="007407D0" w:rsidRPr="00510BB2" w:rsidRDefault="007407D0" w:rsidP="007407D0">
            <w:pPr>
              <w:pStyle w:val="TAC"/>
              <w:rPr>
                <w:ins w:id="4224" w:author="刘启飞(Qifei)" w:date="2021-11-15T18:41:00Z"/>
              </w:rPr>
            </w:pPr>
            <w:ins w:id="4225" w:author="刘启飞(Qifei)" w:date="2021-11-15T18:41:00Z">
              <w:r w:rsidRPr="00510BB2">
                <w:t>302100</w:t>
              </w:r>
            </w:ins>
          </w:p>
        </w:tc>
        <w:tc>
          <w:tcPr>
            <w:tcW w:w="379" w:type="pct"/>
          </w:tcPr>
          <w:p w14:paraId="65B118E8" w14:textId="77777777" w:rsidR="007407D0" w:rsidRPr="00510BB2" w:rsidRDefault="007407D0" w:rsidP="007407D0">
            <w:pPr>
              <w:pStyle w:val="TAC"/>
              <w:rPr>
                <w:ins w:id="4226" w:author="刘启飞(Qifei)" w:date="2021-11-15T18:41:00Z"/>
              </w:rPr>
            </w:pPr>
            <w:ins w:id="4227" w:author="刘启飞(Qifei)" w:date="2021-11-15T18:41:00Z">
              <w:r w:rsidRPr="00510BB2">
                <w:t>1510.5</w:t>
              </w:r>
            </w:ins>
          </w:p>
        </w:tc>
        <w:tc>
          <w:tcPr>
            <w:tcW w:w="475" w:type="pct"/>
            <w:vMerge/>
            <w:vAlign w:val="center"/>
          </w:tcPr>
          <w:p w14:paraId="561562C8" w14:textId="77777777" w:rsidR="007407D0" w:rsidRPr="00510BB2" w:rsidRDefault="007407D0" w:rsidP="007407D0">
            <w:pPr>
              <w:pStyle w:val="TAC"/>
              <w:rPr>
                <w:ins w:id="4228" w:author="刘启飞(Qifei)" w:date="2021-11-15T18:41:00Z"/>
                <w:rFonts w:cs="Arial"/>
                <w:szCs w:val="18"/>
                <w:lang w:eastAsia="zh-CN"/>
              </w:rPr>
            </w:pPr>
          </w:p>
        </w:tc>
        <w:tc>
          <w:tcPr>
            <w:tcW w:w="610" w:type="pct"/>
            <w:vMerge/>
            <w:vAlign w:val="center"/>
          </w:tcPr>
          <w:p w14:paraId="0D7B7F15" w14:textId="77777777" w:rsidR="007407D0" w:rsidRPr="00510BB2" w:rsidRDefault="007407D0" w:rsidP="007407D0">
            <w:pPr>
              <w:pStyle w:val="TAC"/>
              <w:rPr>
                <w:ins w:id="4229" w:author="刘启飞(Qifei)" w:date="2021-11-15T18:41:00Z"/>
                <w:rFonts w:cs="Arial"/>
                <w:szCs w:val="18"/>
                <w:lang w:eastAsia="zh-CN"/>
              </w:rPr>
            </w:pPr>
          </w:p>
        </w:tc>
      </w:tr>
      <w:tr w:rsidR="007407D0" w:rsidRPr="00510BB2" w14:paraId="1116E730" w14:textId="77777777" w:rsidTr="007407D0">
        <w:trPr>
          <w:trHeight w:val="100"/>
          <w:jc w:val="center"/>
          <w:ins w:id="4230" w:author="刘启飞(Qifei)" w:date="2021-11-15T18:41:00Z"/>
        </w:trPr>
        <w:tc>
          <w:tcPr>
            <w:tcW w:w="291" w:type="pct"/>
            <w:vMerge w:val="restart"/>
            <w:vAlign w:val="center"/>
          </w:tcPr>
          <w:p w14:paraId="4CCE1479" w14:textId="77777777" w:rsidR="007407D0" w:rsidRPr="00510BB2" w:rsidRDefault="007407D0" w:rsidP="007407D0">
            <w:pPr>
              <w:pStyle w:val="TAC"/>
              <w:rPr>
                <w:ins w:id="4231" w:author="刘启飞(Qifei)" w:date="2021-11-15T18:41:00Z"/>
                <w:rFonts w:cs="Arial"/>
                <w:szCs w:val="18"/>
                <w:lang w:eastAsia="zh-CN"/>
              </w:rPr>
            </w:pPr>
            <w:ins w:id="4232" w:author="刘启飞(Qifei)" w:date="2021-11-15T18:41:00Z">
              <w:r w:rsidRPr="00510BB2">
                <w:rPr>
                  <w:rFonts w:cs="Arial"/>
                  <w:szCs w:val="18"/>
                  <w:lang w:eastAsia="zh-CN"/>
                </w:rPr>
                <w:t>n75 SDL</w:t>
              </w:r>
            </w:ins>
          </w:p>
        </w:tc>
        <w:tc>
          <w:tcPr>
            <w:tcW w:w="368" w:type="pct"/>
            <w:vMerge w:val="restart"/>
            <w:vAlign w:val="center"/>
          </w:tcPr>
          <w:p w14:paraId="18F4445F" w14:textId="77777777" w:rsidR="007407D0" w:rsidRPr="00510BB2" w:rsidRDefault="007407D0" w:rsidP="007407D0">
            <w:pPr>
              <w:pStyle w:val="TAC"/>
              <w:rPr>
                <w:ins w:id="4233" w:author="刘启飞(Qifei)" w:date="2021-11-15T18:41:00Z"/>
                <w:rFonts w:eastAsia="Yu Mincho" w:cs="Arial"/>
                <w:szCs w:val="18"/>
              </w:rPr>
            </w:pPr>
            <w:ins w:id="4234" w:author="刘启飞(Qifei)" w:date="2021-11-15T18:41:00Z">
              <w:r w:rsidRPr="00510BB2">
                <w:rPr>
                  <w:rFonts w:eastAsia="Yu Mincho" w:cs="Arial"/>
                  <w:szCs w:val="18"/>
                </w:rPr>
                <w:t>15</w:t>
              </w:r>
            </w:ins>
          </w:p>
        </w:tc>
        <w:tc>
          <w:tcPr>
            <w:tcW w:w="286" w:type="pct"/>
            <w:vMerge w:val="restart"/>
            <w:vAlign w:val="center"/>
          </w:tcPr>
          <w:p w14:paraId="6DEF9EE4" w14:textId="77777777" w:rsidR="007407D0" w:rsidRPr="00510BB2" w:rsidRDefault="007407D0" w:rsidP="007407D0">
            <w:pPr>
              <w:jc w:val="center"/>
              <w:rPr>
                <w:ins w:id="4235" w:author="刘启飞(Qifei)" w:date="2021-11-15T18:41:00Z"/>
                <w:rFonts w:ascii="Arial" w:hAnsi="Arial" w:cs="Arial"/>
                <w:sz w:val="18"/>
                <w:szCs w:val="18"/>
              </w:rPr>
            </w:pPr>
            <w:ins w:id="4236" w:author="刘启飞(Qifei)" w:date="2021-11-15T18:41:00Z">
              <w:r w:rsidRPr="00510BB2">
                <w:rPr>
                  <w:rFonts w:ascii="Arial" w:hAnsi="Arial" w:cs="Arial"/>
                  <w:sz w:val="18"/>
                  <w:szCs w:val="18"/>
                  <w:lang w:eastAsia="zh-CN"/>
                </w:rPr>
                <w:t>15</w:t>
              </w:r>
            </w:ins>
          </w:p>
        </w:tc>
        <w:tc>
          <w:tcPr>
            <w:tcW w:w="518" w:type="pct"/>
            <w:vMerge w:val="restart"/>
            <w:vAlign w:val="center"/>
          </w:tcPr>
          <w:p w14:paraId="1CAF7B61" w14:textId="77777777" w:rsidR="007407D0" w:rsidRPr="00510BB2" w:rsidRDefault="007407D0" w:rsidP="007407D0">
            <w:pPr>
              <w:rPr>
                <w:ins w:id="4237" w:author="刘启飞(Qifei)" w:date="2021-11-15T18:41:00Z"/>
                <w:rFonts w:ascii="Arial" w:hAnsi="Arial" w:cs="Arial"/>
                <w:sz w:val="18"/>
                <w:szCs w:val="18"/>
              </w:rPr>
            </w:pPr>
            <w:ins w:id="4238" w:author="刘启飞(Qifei)" w:date="2021-11-15T18:41:00Z">
              <w:r w:rsidRPr="00510BB2">
                <w:rPr>
                  <w:rFonts w:ascii="Arial" w:hAnsi="Arial" w:cs="Arial"/>
                  <w:sz w:val="18"/>
                  <w:szCs w:val="18"/>
                  <w:lang w:eastAsia="zh-CN"/>
                </w:rPr>
                <w:t>CP-OFDM QPSK</w:t>
              </w:r>
            </w:ins>
          </w:p>
        </w:tc>
        <w:tc>
          <w:tcPr>
            <w:tcW w:w="518" w:type="pct"/>
            <w:vMerge w:val="restart"/>
            <w:vAlign w:val="center"/>
          </w:tcPr>
          <w:p w14:paraId="131CF71B" w14:textId="77777777" w:rsidR="007407D0" w:rsidRPr="00510BB2" w:rsidRDefault="007407D0" w:rsidP="007407D0">
            <w:pPr>
              <w:spacing w:after="0"/>
              <w:rPr>
                <w:ins w:id="4239" w:author="刘启飞(Qifei)" w:date="2021-11-15T18:41:00Z"/>
                <w:rFonts w:ascii="Arial" w:hAnsi="Arial" w:cs="Arial"/>
                <w:sz w:val="18"/>
                <w:szCs w:val="18"/>
                <w:lang w:eastAsia="zh-CN"/>
              </w:rPr>
            </w:pPr>
            <w:ins w:id="4240" w:author="刘启飞(Qifei)" w:date="2021-11-15T18:41:00Z">
              <w:r w:rsidRPr="00510BB2">
                <w:rPr>
                  <w:rFonts w:ascii="Arial" w:hAnsi="Arial" w:cs="Arial"/>
                  <w:sz w:val="18"/>
                  <w:szCs w:val="18"/>
                  <w:lang w:eastAsia="zh-CN"/>
                </w:rPr>
                <w:t>DFT-s-OFDM</w:t>
              </w:r>
            </w:ins>
          </w:p>
          <w:p w14:paraId="5940897E" w14:textId="77777777" w:rsidR="007407D0" w:rsidRPr="00510BB2" w:rsidRDefault="007407D0" w:rsidP="007407D0">
            <w:pPr>
              <w:pStyle w:val="TAC"/>
              <w:jc w:val="left"/>
              <w:rPr>
                <w:ins w:id="4241" w:author="刘启飞(Qifei)" w:date="2021-11-15T18:41:00Z"/>
                <w:rFonts w:eastAsia="Yu Mincho" w:cs="Arial"/>
                <w:szCs w:val="18"/>
              </w:rPr>
            </w:pPr>
            <w:ins w:id="4242" w:author="刘启飞(Qifei)" w:date="2021-11-15T18:41:00Z">
              <w:r w:rsidRPr="00510BB2">
                <w:rPr>
                  <w:rFonts w:cs="Arial"/>
                  <w:szCs w:val="18"/>
                  <w:lang w:eastAsia="zh-CN"/>
                </w:rPr>
                <w:t>QPSK</w:t>
              </w:r>
            </w:ins>
          </w:p>
        </w:tc>
        <w:tc>
          <w:tcPr>
            <w:tcW w:w="335" w:type="pct"/>
          </w:tcPr>
          <w:p w14:paraId="1BE799F1" w14:textId="77777777" w:rsidR="007407D0" w:rsidRPr="00510BB2" w:rsidRDefault="007407D0" w:rsidP="007407D0">
            <w:pPr>
              <w:spacing w:after="0"/>
              <w:jc w:val="center"/>
              <w:rPr>
                <w:ins w:id="4243" w:author="刘启飞(Qifei)" w:date="2021-11-15T18:41:00Z"/>
                <w:rFonts w:ascii="Arial" w:hAnsi="Arial" w:cs="Arial"/>
                <w:sz w:val="18"/>
                <w:szCs w:val="18"/>
                <w:lang w:eastAsia="zh-CN"/>
              </w:rPr>
            </w:pPr>
            <w:ins w:id="4244" w:author="刘启飞(Qifei)" w:date="2021-11-15T18:41:00Z">
              <w:r w:rsidRPr="00510BB2">
                <w:rPr>
                  <w:rFonts w:ascii="Arial" w:hAnsi="Arial" w:cs="Arial"/>
                  <w:sz w:val="18"/>
                  <w:szCs w:val="18"/>
                  <w:lang w:eastAsia="zh-CN"/>
                </w:rPr>
                <w:t>Low</w:t>
              </w:r>
            </w:ins>
          </w:p>
        </w:tc>
        <w:tc>
          <w:tcPr>
            <w:tcW w:w="422" w:type="pct"/>
          </w:tcPr>
          <w:p w14:paraId="1F096CFF" w14:textId="77777777" w:rsidR="007407D0" w:rsidRPr="00510BB2" w:rsidRDefault="007407D0" w:rsidP="007407D0">
            <w:pPr>
              <w:keepNext/>
              <w:keepLines/>
              <w:spacing w:after="0"/>
              <w:jc w:val="center"/>
              <w:rPr>
                <w:ins w:id="4245" w:author="刘启飞(Qifei)" w:date="2021-11-15T18:41:00Z"/>
                <w:rFonts w:ascii="Arial" w:hAnsi="Arial" w:cs="Arial"/>
                <w:sz w:val="18"/>
                <w:szCs w:val="18"/>
                <w:lang w:eastAsia="en-GB"/>
              </w:rPr>
            </w:pPr>
            <w:ins w:id="4246" w:author="刘启飞(Qifei)" w:date="2021-11-15T18:41:00Z">
              <w:r w:rsidRPr="00510BB2">
                <w:rPr>
                  <w:rFonts w:ascii="Arial" w:eastAsia="Yu Mincho" w:hAnsi="Arial" w:cs="Arial"/>
                  <w:sz w:val="18"/>
                  <w:szCs w:val="18"/>
                </w:rPr>
                <w:t>N/A</w:t>
              </w:r>
            </w:ins>
          </w:p>
        </w:tc>
        <w:tc>
          <w:tcPr>
            <w:tcW w:w="379" w:type="pct"/>
          </w:tcPr>
          <w:p w14:paraId="47A74030" w14:textId="77777777" w:rsidR="007407D0" w:rsidRPr="00510BB2" w:rsidRDefault="007407D0" w:rsidP="007407D0">
            <w:pPr>
              <w:keepNext/>
              <w:keepLines/>
              <w:spacing w:after="0"/>
              <w:jc w:val="center"/>
              <w:rPr>
                <w:ins w:id="4247" w:author="刘启飞(Qifei)" w:date="2021-11-15T18:41:00Z"/>
                <w:rFonts w:ascii="Arial" w:hAnsi="Arial" w:cs="Arial"/>
                <w:sz w:val="18"/>
                <w:szCs w:val="18"/>
                <w:lang w:eastAsia="en-GB"/>
              </w:rPr>
            </w:pPr>
            <w:ins w:id="4248" w:author="刘启飞(Qifei)" w:date="2021-11-15T18:41:00Z">
              <w:r w:rsidRPr="00510BB2">
                <w:rPr>
                  <w:rFonts w:ascii="Arial" w:eastAsia="Yu Mincho" w:hAnsi="Arial" w:cs="Arial"/>
                  <w:sz w:val="18"/>
                  <w:szCs w:val="18"/>
                </w:rPr>
                <w:t xml:space="preserve">N/A </w:t>
              </w:r>
            </w:ins>
          </w:p>
        </w:tc>
        <w:tc>
          <w:tcPr>
            <w:tcW w:w="422" w:type="pct"/>
          </w:tcPr>
          <w:p w14:paraId="76564B33" w14:textId="77777777" w:rsidR="007407D0" w:rsidRPr="00510BB2" w:rsidRDefault="007407D0" w:rsidP="007407D0">
            <w:pPr>
              <w:keepNext/>
              <w:keepLines/>
              <w:spacing w:after="0"/>
              <w:jc w:val="center"/>
              <w:rPr>
                <w:ins w:id="4249" w:author="刘启飞(Qifei)" w:date="2021-11-15T18:41:00Z"/>
                <w:rFonts w:ascii="Arial" w:hAnsi="Arial" w:cs="Arial"/>
                <w:sz w:val="18"/>
                <w:szCs w:val="18"/>
                <w:lang w:eastAsia="en-GB"/>
              </w:rPr>
            </w:pPr>
            <w:ins w:id="4250" w:author="刘启飞(Qifei)" w:date="2021-11-15T18:41:00Z">
              <w:r w:rsidRPr="00510BB2">
                <w:rPr>
                  <w:rFonts w:ascii="Arial" w:hAnsi="Arial" w:cs="Arial"/>
                  <w:sz w:val="18"/>
                  <w:szCs w:val="18"/>
                  <w:lang w:eastAsia="x-none"/>
                </w:rPr>
                <w:t>287900</w:t>
              </w:r>
            </w:ins>
          </w:p>
        </w:tc>
        <w:tc>
          <w:tcPr>
            <w:tcW w:w="379" w:type="pct"/>
          </w:tcPr>
          <w:p w14:paraId="678FD498" w14:textId="77777777" w:rsidR="007407D0" w:rsidRPr="00510BB2" w:rsidRDefault="007407D0" w:rsidP="007407D0">
            <w:pPr>
              <w:keepNext/>
              <w:keepLines/>
              <w:spacing w:after="0"/>
              <w:jc w:val="center"/>
              <w:rPr>
                <w:ins w:id="4251" w:author="刘启飞(Qifei)" w:date="2021-11-15T18:41:00Z"/>
                <w:rFonts w:ascii="Arial" w:hAnsi="Arial" w:cs="Arial"/>
                <w:sz w:val="18"/>
                <w:szCs w:val="18"/>
                <w:lang w:eastAsia="en-GB"/>
              </w:rPr>
            </w:pPr>
            <w:ins w:id="4252" w:author="刘启飞(Qifei)" w:date="2021-11-15T18:41:00Z">
              <w:r w:rsidRPr="00510BB2">
                <w:rPr>
                  <w:rFonts w:ascii="Arial" w:hAnsi="Arial" w:cs="Arial"/>
                  <w:sz w:val="18"/>
                  <w:szCs w:val="18"/>
                  <w:lang w:eastAsia="x-none"/>
                </w:rPr>
                <w:t>1439.5</w:t>
              </w:r>
            </w:ins>
          </w:p>
        </w:tc>
        <w:tc>
          <w:tcPr>
            <w:tcW w:w="475" w:type="pct"/>
            <w:vMerge w:val="restart"/>
            <w:vAlign w:val="center"/>
          </w:tcPr>
          <w:p w14:paraId="13DBA8CF" w14:textId="77777777" w:rsidR="007407D0" w:rsidRPr="00510BB2" w:rsidRDefault="007407D0" w:rsidP="007407D0">
            <w:pPr>
              <w:pStyle w:val="TAC"/>
              <w:rPr>
                <w:ins w:id="4253" w:author="刘启飞(Qifei)" w:date="2021-11-15T18:41:00Z"/>
                <w:rFonts w:cs="Arial"/>
                <w:szCs w:val="18"/>
                <w:lang w:eastAsia="zh-CN"/>
              </w:rPr>
            </w:pPr>
            <w:ins w:id="4254" w:author="刘启飞(Qifei)" w:date="2021-11-15T18:41:00Z">
              <w:r w:rsidRPr="00510BB2">
                <w:rPr>
                  <w:rFonts w:ascii="等线" w:eastAsia="等线" w:hAnsi="等线" w:cs="Arial" w:hint="eastAsia"/>
                  <w:szCs w:val="18"/>
                  <w:lang w:eastAsia="zh-CN"/>
                </w:rPr>
                <w:t>N</w:t>
              </w:r>
              <w:r w:rsidRPr="00510BB2">
                <w:rPr>
                  <w:rFonts w:ascii="等线" w:eastAsia="等线" w:hAnsi="等线" w:cs="Arial"/>
                  <w:szCs w:val="18"/>
                  <w:lang w:eastAsia="zh-CN"/>
                </w:rPr>
                <w:t>A</w:t>
              </w:r>
            </w:ins>
          </w:p>
        </w:tc>
        <w:tc>
          <w:tcPr>
            <w:tcW w:w="610" w:type="pct"/>
            <w:vMerge w:val="restart"/>
            <w:vAlign w:val="center"/>
          </w:tcPr>
          <w:p w14:paraId="6CE7BBA7" w14:textId="77777777" w:rsidR="007407D0" w:rsidRPr="00510BB2" w:rsidRDefault="007407D0" w:rsidP="007407D0">
            <w:pPr>
              <w:pStyle w:val="TAC"/>
              <w:rPr>
                <w:ins w:id="4255" w:author="刘启飞(Qifei)" w:date="2021-11-15T18:41:00Z"/>
                <w:rFonts w:cs="Arial"/>
                <w:szCs w:val="18"/>
                <w:lang w:eastAsia="zh-CN"/>
              </w:rPr>
            </w:pPr>
            <w:ins w:id="4256" w:author="刘启飞(Qifei)" w:date="2021-11-15T18:41:00Z">
              <w:r w:rsidRPr="00510BB2">
                <w:rPr>
                  <w:rFonts w:cs="Arial"/>
                  <w:szCs w:val="18"/>
                  <w:lang w:eastAsia="zh-CN"/>
                </w:rPr>
                <w:t>79@0</w:t>
              </w:r>
            </w:ins>
          </w:p>
        </w:tc>
      </w:tr>
      <w:tr w:rsidR="007407D0" w:rsidRPr="00510BB2" w14:paraId="4C25F88E" w14:textId="77777777" w:rsidTr="007407D0">
        <w:trPr>
          <w:trHeight w:val="100"/>
          <w:jc w:val="center"/>
          <w:ins w:id="4257" w:author="刘启飞(Qifei)" w:date="2021-11-15T18:41:00Z"/>
        </w:trPr>
        <w:tc>
          <w:tcPr>
            <w:tcW w:w="291" w:type="pct"/>
            <w:vMerge/>
            <w:vAlign w:val="center"/>
          </w:tcPr>
          <w:p w14:paraId="36AFD71B" w14:textId="77777777" w:rsidR="007407D0" w:rsidRPr="00510BB2" w:rsidRDefault="007407D0" w:rsidP="007407D0">
            <w:pPr>
              <w:pStyle w:val="TAC"/>
              <w:rPr>
                <w:ins w:id="4258" w:author="刘启飞(Qifei)" w:date="2021-11-15T18:41:00Z"/>
                <w:rFonts w:cs="Arial"/>
                <w:szCs w:val="18"/>
                <w:lang w:eastAsia="zh-CN"/>
              </w:rPr>
            </w:pPr>
          </w:p>
        </w:tc>
        <w:tc>
          <w:tcPr>
            <w:tcW w:w="368" w:type="pct"/>
            <w:vMerge/>
            <w:vAlign w:val="center"/>
          </w:tcPr>
          <w:p w14:paraId="12DC0944" w14:textId="77777777" w:rsidR="007407D0" w:rsidRPr="00510BB2" w:rsidRDefault="007407D0" w:rsidP="007407D0">
            <w:pPr>
              <w:pStyle w:val="TAC"/>
              <w:rPr>
                <w:ins w:id="4259" w:author="刘启飞(Qifei)" w:date="2021-11-15T18:41:00Z"/>
                <w:rFonts w:cs="Arial"/>
                <w:szCs w:val="18"/>
                <w:lang w:eastAsia="zh-CN"/>
              </w:rPr>
            </w:pPr>
          </w:p>
        </w:tc>
        <w:tc>
          <w:tcPr>
            <w:tcW w:w="286" w:type="pct"/>
            <w:vMerge/>
            <w:vAlign w:val="center"/>
          </w:tcPr>
          <w:p w14:paraId="1E5C431B" w14:textId="77777777" w:rsidR="007407D0" w:rsidRPr="00510BB2" w:rsidRDefault="007407D0" w:rsidP="007407D0">
            <w:pPr>
              <w:jc w:val="center"/>
              <w:rPr>
                <w:ins w:id="4260" w:author="刘启飞(Qifei)" w:date="2021-11-15T18:41:00Z"/>
                <w:rFonts w:ascii="Arial" w:hAnsi="Arial" w:cs="Arial"/>
                <w:sz w:val="18"/>
                <w:szCs w:val="18"/>
                <w:lang w:eastAsia="zh-CN"/>
              </w:rPr>
            </w:pPr>
          </w:p>
        </w:tc>
        <w:tc>
          <w:tcPr>
            <w:tcW w:w="518" w:type="pct"/>
            <w:vMerge/>
            <w:vAlign w:val="center"/>
          </w:tcPr>
          <w:p w14:paraId="54872EA3" w14:textId="77777777" w:rsidR="007407D0" w:rsidRPr="00510BB2" w:rsidRDefault="007407D0" w:rsidP="007407D0">
            <w:pPr>
              <w:spacing w:after="0"/>
              <w:rPr>
                <w:ins w:id="4261" w:author="刘启飞(Qifei)" w:date="2021-11-15T18:41:00Z"/>
                <w:rFonts w:ascii="Arial" w:hAnsi="Arial" w:cs="Arial"/>
                <w:sz w:val="18"/>
                <w:szCs w:val="18"/>
                <w:lang w:eastAsia="zh-CN"/>
              </w:rPr>
            </w:pPr>
          </w:p>
        </w:tc>
        <w:tc>
          <w:tcPr>
            <w:tcW w:w="518" w:type="pct"/>
            <w:vMerge/>
            <w:vAlign w:val="center"/>
          </w:tcPr>
          <w:p w14:paraId="6114F629" w14:textId="77777777" w:rsidR="007407D0" w:rsidRPr="00510BB2" w:rsidRDefault="007407D0" w:rsidP="007407D0">
            <w:pPr>
              <w:spacing w:after="0"/>
              <w:rPr>
                <w:ins w:id="4262" w:author="刘启飞(Qifei)" w:date="2021-11-15T18:41:00Z"/>
                <w:rFonts w:ascii="Arial" w:hAnsi="Arial" w:cs="Arial"/>
                <w:sz w:val="18"/>
                <w:szCs w:val="18"/>
                <w:lang w:eastAsia="zh-CN"/>
              </w:rPr>
            </w:pPr>
          </w:p>
        </w:tc>
        <w:tc>
          <w:tcPr>
            <w:tcW w:w="335" w:type="pct"/>
          </w:tcPr>
          <w:p w14:paraId="7C345FA7" w14:textId="77777777" w:rsidR="007407D0" w:rsidRPr="00510BB2" w:rsidRDefault="007407D0" w:rsidP="007407D0">
            <w:pPr>
              <w:spacing w:after="0"/>
              <w:jc w:val="center"/>
              <w:rPr>
                <w:ins w:id="4263" w:author="刘启飞(Qifei)" w:date="2021-11-15T18:41:00Z"/>
                <w:rFonts w:ascii="Arial" w:hAnsi="Arial" w:cs="Arial"/>
                <w:sz w:val="18"/>
                <w:szCs w:val="18"/>
                <w:lang w:eastAsia="zh-CN"/>
              </w:rPr>
            </w:pPr>
            <w:ins w:id="4264" w:author="刘启飞(Qifei)" w:date="2021-11-15T18:41:00Z">
              <w:r w:rsidRPr="00510BB2">
                <w:rPr>
                  <w:rFonts w:ascii="Arial" w:hAnsi="Arial" w:cs="Arial"/>
                  <w:sz w:val="18"/>
                  <w:szCs w:val="18"/>
                  <w:lang w:eastAsia="zh-CN"/>
                </w:rPr>
                <w:t>Mid</w:t>
              </w:r>
            </w:ins>
          </w:p>
        </w:tc>
        <w:tc>
          <w:tcPr>
            <w:tcW w:w="422" w:type="pct"/>
          </w:tcPr>
          <w:p w14:paraId="004684EE" w14:textId="77777777" w:rsidR="007407D0" w:rsidRPr="00510BB2" w:rsidRDefault="007407D0" w:rsidP="007407D0">
            <w:pPr>
              <w:keepNext/>
              <w:keepLines/>
              <w:spacing w:after="0"/>
              <w:jc w:val="center"/>
              <w:rPr>
                <w:ins w:id="4265" w:author="刘启飞(Qifei)" w:date="2021-11-15T18:41:00Z"/>
                <w:rFonts w:ascii="Arial" w:hAnsi="Arial" w:cs="Arial"/>
                <w:sz w:val="18"/>
                <w:szCs w:val="18"/>
              </w:rPr>
            </w:pPr>
            <w:ins w:id="4266" w:author="刘启飞(Qifei)" w:date="2021-11-15T18:41:00Z">
              <w:r w:rsidRPr="00510BB2">
                <w:rPr>
                  <w:rFonts w:ascii="Arial" w:eastAsia="Yu Mincho" w:hAnsi="Arial" w:cs="Arial"/>
                  <w:sz w:val="18"/>
                  <w:szCs w:val="18"/>
                </w:rPr>
                <w:t>N/A</w:t>
              </w:r>
            </w:ins>
          </w:p>
        </w:tc>
        <w:tc>
          <w:tcPr>
            <w:tcW w:w="379" w:type="pct"/>
          </w:tcPr>
          <w:p w14:paraId="2C664A4C" w14:textId="77777777" w:rsidR="007407D0" w:rsidRPr="00510BB2" w:rsidRDefault="007407D0" w:rsidP="007407D0">
            <w:pPr>
              <w:keepNext/>
              <w:keepLines/>
              <w:spacing w:after="0"/>
              <w:jc w:val="center"/>
              <w:rPr>
                <w:ins w:id="4267" w:author="刘启飞(Qifei)" w:date="2021-11-15T18:41:00Z"/>
                <w:rFonts w:ascii="Arial" w:hAnsi="Arial" w:cs="Arial"/>
                <w:sz w:val="18"/>
                <w:szCs w:val="18"/>
              </w:rPr>
            </w:pPr>
            <w:ins w:id="4268" w:author="刘启飞(Qifei)" w:date="2021-11-15T18:41:00Z">
              <w:r w:rsidRPr="00510BB2">
                <w:rPr>
                  <w:rFonts w:ascii="Arial" w:eastAsia="Yu Mincho" w:hAnsi="Arial" w:cs="Arial"/>
                  <w:sz w:val="18"/>
                  <w:szCs w:val="18"/>
                </w:rPr>
                <w:t>N/A</w:t>
              </w:r>
            </w:ins>
          </w:p>
        </w:tc>
        <w:tc>
          <w:tcPr>
            <w:tcW w:w="422" w:type="pct"/>
          </w:tcPr>
          <w:p w14:paraId="6B3D030D" w14:textId="77777777" w:rsidR="007407D0" w:rsidRPr="00510BB2" w:rsidRDefault="007407D0" w:rsidP="007407D0">
            <w:pPr>
              <w:keepNext/>
              <w:keepLines/>
              <w:spacing w:after="0"/>
              <w:jc w:val="center"/>
              <w:rPr>
                <w:ins w:id="4269" w:author="刘启飞(Qifei)" w:date="2021-11-15T18:41:00Z"/>
                <w:rFonts w:ascii="Arial" w:hAnsi="Arial" w:cs="Arial"/>
                <w:sz w:val="18"/>
                <w:szCs w:val="18"/>
              </w:rPr>
            </w:pPr>
            <w:ins w:id="4270" w:author="刘启飞(Qifei)" w:date="2021-11-15T18:41:00Z">
              <w:r w:rsidRPr="00510BB2">
                <w:rPr>
                  <w:rFonts w:ascii="Arial" w:hAnsi="Arial" w:cs="Arial"/>
                  <w:sz w:val="18"/>
                  <w:szCs w:val="18"/>
                  <w:lang w:eastAsia="x-none"/>
                </w:rPr>
                <w:t>294900</w:t>
              </w:r>
            </w:ins>
          </w:p>
        </w:tc>
        <w:tc>
          <w:tcPr>
            <w:tcW w:w="379" w:type="pct"/>
          </w:tcPr>
          <w:p w14:paraId="1EAAEFDA" w14:textId="77777777" w:rsidR="007407D0" w:rsidRPr="00510BB2" w:rsidRDefault="007407D0" w:rsidP="007407D0">
            <w:pPr>
              <w:keepNext/>
              <w:keepLines/>
              <w:spacing w:after="0"/>
              <w:jc w:val="center"/>
              <w:rPr>
                <w:ins w:id="4271" w:author="刘启飞(Qifei)" w:date="2021-11-15T18:41:00Z"/>
                <w:rFonts w:ascii="Arial" w:hAnsi="Arial" w:cs="Arial"/>
                <w:sz w:val="18"/>
                <w:szCs w:val="18"/>
              </w:rPr>
            </w:pPr>
            <w:ins w:id="4272" w:author="刘启飞(Qifei)" w:date="2021-11-15T18:41:00Z">
              <w:r w:rsidRPr="00510BB2">
                <w:rPr>
                  <w:rFonts w:ascii="Arial" w:hAnsi="Arial" w:cs="Arial"/>
                  <w:sz w:val="18"/>
                  <w:szCs w:val="18"/>
                  <w:lang w:eastAsia="x-none"/>
                </w:rPr>
                <w:t>1474.5</w:t>
              </w:r>
            </w:ins>
          </w:p>
        </w:tc>
        <w:tc>
          <w:tcPr>
            <w:tcW w:w="475" w:type="pct"/>
            <w:vMerge/>
            <w:vAlign w:val="center"/>
          </w:tcPr>
          <w:p w14:paraId="1EC047DA" w14:textId="77777777" w:rsidR="007407D0" w:rsidRPr="00510BB2" w:rsidRDefault="007407D0" w:rsidP="007407D0">
            <w:pPr>
              <w:pStyle w:val="TAC"/>
              <w:rPr>
                <w:ins w:id="4273" w:author="刘启飞(Qifei)" w:date="2021-11-15T18:41:00Z"/>
                <w:rFonts w:cs="Arial"/>
                <w:szCs w:val="18"/>
                <w:lang w:eastAsia="zh-CN"/>
              </w:rPr>
            </w:pPr>
          </w:p>
        </w:tc>
        <w:tc>
          <w:tcPr>
            <w:tcW w:w="610" w:type="pct"/>
            <w:vMerge/>
            <w:vAlign w:val="center"/>
          </w:tcPr>
          <w:p w14:paraId="51913EE0" w14:textId="77777777" w:rsidR="007407D0" w:rsidRPr="00510BB2" w:rsidRDefault="007407D0" w:rsidP="007407D0">
            <w:pPr>
              <w:pStyle w:val="TAC"/>
              <w:rPr>
                <w:ins w:id="4274" w:author="刘启飞(Qifei)" w:date="2021-11-15T18:41:00Z"/>
                <w:rFonts w:cs="Arial"/>
                <w:szCs w:val="18"/>
                <w:lang w:eastAsia="zh-CN"/>
              </w:rPr>
            </w:pPr>
          </w:p>
        </w:tc>
      </w:tr>
      <w:tr w:rsidR="007407D0" w:rsidRPr="00510BB2" w14:paraId="3AE6BC12" w14:textId="77777777" w:rsidTr="007407D0">
        <w:trPr>
          <w:trHeight w:val="100"/>
          <w:jc w:val="center"/>
          <w:ins w:id="4275" w:author="刘启飞(Qifei)" w:date="2021-11-15T18:41:00Z"/>
        </w:trPr>
        <w:tc>
          <w:tcPr>
            <w:tcW w:w="291" w:type="pct"/>
            <w:vMerge/>
            <w:vAlign w:val="center"/>
          </w:tcPr>
          <w:p w14:paraId="67BD4FFA" w14:textId="77777777" w:rsidR="007407D0" w:rsidRPr="00510BB2" w:rsidRDefault="007407D0" w:rsidP="007407D0">
            <w:pPr>
              <w:pStyle w:val="TAC"/>
              <w:rPr>
                <w:ins w:id="4276" w:author="刘启飞(Qifei)" w:date="2021-11-15T18:41:00Z"/>
                <w:rFonts w:cs="Arial"/>
                <w:szCs w:val="18"/>
                <w:lang w:eastAsia="zh-CN"/>
              </w:rPr>
            </w:pPr>
          </w:p>
        </w:tc>
        <w:tc>
          <w:tcPr>
            <w:tcW w:w="368" w:type="pct"/>
            <w:vMerge/>
            <w:vAlign w:val="center"/>
          </w:tcPr>
          <w:p w14:paraId="64B21557" w14:textId="77777777" w:rsidR="007407D0" w:rsidRPr="00510BB2" w:rsidRDefault="007407D0" w:rsidP="007407D0">
            <w:pPr>
              <w:pStyle w:val="TAC"/>
              <w:rPr>
                <w:ins w:id="4277" w:author="刘启飞(Qifei)" w:date="2021-11-15T18:41:00Z"/>
                <w:rFonts w:cs="Arial"/>
                <w:szCs w:val="18"/>
                <w:lang w:eastAsia="zh-CN"/>
              </w:rPr>
            </w:pPr>
          </w:p>
        </w:tc>
        <w:tc>
          <w:tcPr>
            <w:tcW w:w="286" w:type="pct"/>
            <w:vMerge/>
            <w:vAlign w:val="center"/>
          </w:tcPr>
          <w:p w14:paraId="1EE99D8C" w14:textId="77777777" w:rsidR="007407D0" w:rsidRPr="00510BB2" w:rsidRDefault="007407D0" w:rsidP="007407D0">
            <w:pPr>
              <w:jc w:val="center"/>
              <w:rPr>
                <w:ins w:id="4278" w:author="刘启飞(Qifei)" w:date="2021-11-15T18:41:00Z"/>
                <w:rFonts w:ascii="Arial" w:hAnsi="Arial" w:cs="Arial"/>
                <w:sz w:val="18"/>
                <w:szCs w:val="18"/>
                <w:lang w:eastAsia="zh-CN"/>
              </w:rPr>
            </w:pPr>
          </w:p>
        </w:tc>
        <w:tc>
          <w:tcPr>
            <w:tcW w:w="518" w:type="pct"/>
            <w:vMerge/>
            <w:vAlign w:val="center"/>
          </w:tcPr>
          <w:p w14:paraId="034DCFC4" w14:textId="77777777" w:rsidR="007407D0" w:rsidRPr="00510BB2" w:rsidRDefault="007407D0" w:rsidP="007407D0">
            <w:pPr>
              <w:spacing w:after="0"/>
              <w:rPr>
                <w:ins w:id="4279" w:author="刘启飞(Qifei)" w:date="2021-11-15T18:41:00Z"/>
                <w:rFonts w:ascii="Arial" w:hAnsi="Arial" w:cs="Arial"/>
                <w:sz w:val="18"/>
                <w:szCs w:val="18"/>
                <w:lang w:eastAsia="zh-CN"/>
              </w:rPr>
            </w:pPr>
          </w:p>
        </w:tc>
        <w:tc>
          <w:tcPr>
            <w:tcW w:w="518" w:type="pct"/>
            <w:vMerge/>
            <w:vAlign w:val="center"/>
          </w:tcPr>
          <w:p w14:paraId="5B2845C1" w14:textId="77777777" w:rsidR="007407D0" w:rsidRPr="00510BB2" w:rsidRDefault="007407D0" w:rsidP="007407D0">
            <w:pPr>
              <w:spacing w:after="0"/>
              <w:rPr>
                <w:ins w:id="4280" w:author="刘启飞(Qifei)" w:date="2021-11-15T18:41:00Z"/>
                <w:rFonts w:ascii="Arial" w:hAnsi="Arial" w:cs="Arial"/>
                <w:sz w:val="18"/>
                <w:szCs w:val="18"/>
                <w:lang w:eastAsia="zh-CN"/>
              </w:rPr>
            </w:pPr>
          </w:p>
        </w:tc>
        <w:tc>
          <w:tcPr>
            <w:tcW w:w="335" w:type="pct"/>
          </w:tcPr>
          <w:p w14:paraId="3308D5C2" w14:textId="77777777" w:rsidR="007407D0" w:rsidRPr="00510BB2" w:rsidRDefault="007407D0" w:rsidP="007407D0">
            <w:pPr>
              <w:spacing w:after="0"/>
              <w:jc w:val="center"/>
              <w:rPr>
                <w:ins w:id="4281" w:author="刘启飞(Qifei)" w:date="2021-11-15T18:41:00Z"/>
                <w:rFonts w:ascii="Arial" w:hAnsi="Arial" w:cs="Arial"/>
                <w:sz w:val="18"/>
                <w:szCs w:val="18"/>
                <w:lang w:eastAsia="zh-CN"/>
              </w:rPr>
            </w:pPr>
            <w:ins w:id="4282" w:author="刘启飞(Qifei)" w:date="2021-11-15T18:41:00Z">
              <w:r w:rsidRPr="00510BB2">
                <w:rPr>
                  <w:rFonts w:ascii="Arial" w:hAnsi="Arial" w:cs="Arial"/>
                  <w:sz w:val="18"/>
                  <w:szCs w:val="18"/>
                  <w:lang w:eastAsia="zh-CN"/>
                </w:rPr>
                <w:t>High</w:t>
              </w:r>
            </w:ins>
          </w:p>
        </w:tc>
        <w:tc>
          <w:tcPr>
            <w:tcW w:w="422" w:type="pct"/>
          </w:tcPr>
          <w:p w14:paraId="74FD3962" w14:textId="77777777" w:rsidR="007407D0" w:rsidRPr="00510BB2" w:rsidRDefault="007407D0" w:rsidP="007407D0">
            <w:pPr>
              <w:keepNext/>
              <w:keepLines/>
              <w:spacing w:after="0"/>
              <w:jc w:val="center"/>
              <w:rPr>
                <w:ins w:id="4283" w:author="刘启飞(Qifei)" w:date="2021-11-15T18:41:00Z"/>
                <w:rFonts w:ascii="Arial" w:hAnsi="Arial" w:cs="Arial"/>
                <w:sz w:val="18"/>
                <w:szCs w:val="18"/>
              </w:rPr>
            </w:pPr>
            <w:ins w:id="4284" w:author="刘启飞(Qifei)" w:date="2021-11-15T18:41:00Z">
              <w:r w:rsidRPr="00510BB2">
                <w:rPr>
                  <w:rFonts w:ascii="Arial" w:eastAsia="Yu Mincho" w:hAnsi="Arial" w:cs="Arial"/>
                  <w:sz w:val="18"/>
                  <w:szCs w:val="18"/>
                </w:rPr>
                <w:t>N/A</w:t>
              </w:r>
            </w:ins>
          </w:p>
        </w:tc>
        <w:tc>
          <w:tcPr>
            <w:tcW w:w="379" w:type="pct"/>
          </w:tcPr>
          <w:p w14:paraId="318F5080" w14:textId="77777777" w:rsidR="007407D0" w:rsidRPr="00510BB2" w:rsidRDefault="007407D0" w:rsidP="007407D0">
            <w:pPr>
              <w:keepNext/>
              <w:keepLines/>
              <w:spacing w:after="0"/>
              <w:jc w:val="center"/>
              <w:rPr>
                <w:ins w:id="4285" w:author="刘启飞(Qifei)" w:date="2021-11-15T18:41:00Z"/>
                <w:rFonts w:ascii="Arial" w:hAnsi="Arial" w:cs="Arial"/>
                <w:sz w:val="18"/>
                <w:szCs w:val="18"/>
              </w:rPr>
            </w:pPr>
            <w:ins w:id="4286" w:author="刘启飞(Qifei)" w:date="2021-11-15T18:41:00Z">
              <w:r w:rsidRPr="00510BB2">
                <w:rPr>
                  <w:rFonts w:ascii="Arial" w:eastAsia="Yu Mincho" w:hAnsi="Arial" w:cs="Arial"/>
                  <w:sz w:val="18"/>
                  <w:szCs w:val="18"/>
                </w:rPr>
                <w:t>N/A</w:t>
              </w:r>
            </w:ins>
          </w:p>
        </w:tc>
        <w:tc>
          <w:tcPr>
            <w:tcW w:w="422" w:type="pct"/>
          </w:tcPr>
          <w:p w14:paraId="6210078E" w14:textId="77777777" w:rsidR="007407D0" w:rsidRPr="00510BB2" w:rsidRDefault="007407D0" w:rsidP="007407D0">
            <w:pPr>
              <w:keepNext/>
              <w:keepLines/>
              <w:spacing w:after="0"/>
              <w:jc w:val="center"/>
              <w:rPr>
                <w:ins w:id="4287" w:author="刘启飞(Qifei)" w:date="2021-11-15T18:41:00Z"/>
                <w:rFonts w:ascii="Arial" w:hAnsi="Arial" w:cs="Arial"/>
                <w:sz w:val="18"/>
                <w:szCs w:val="18"/>
              </w:rPr>
            </w:pPr>
            <w:ins w:id="4288" w:author="刘启飞(Qifei)" w:date="2021-11-15T18:41:00Z">
              <w:r w:rsidRPr="00510BB2">
                <w:rPr>
                  <w:rFonts w:ascii="Arial" w:hAnsi="Arial" w:cs="Arial"/>
                  <w:sz w:val="18"/>
                  <w:szCs w:val="18"/>
                  <w:lang w:eastAsia="x-none"/>
                </w:rPr>
                <w:t>301900</w:t>
              </w:r>
            </w:ins>
          </w:p>
        </w:tc>
        <w:tc>
          <w:tcPr>
            <w:tcW w:w="379" w:type="pct"/>
          </w:tcPr>
          <w:p w14:paraId="1BFEB040" w14:textId="77777777" w:rsidR="007407D0" w:rsidRPr="00510BB2" w:rsidRDefault="007407D0" w:rsidP="007407D0">
            <w:pPr>
              <w:keepNext/>
              <w:keepLines/>
              <w:spacing w:after="0"/>
              <w:jc w:val="center"/>
              <w:rPr>
                <w:ins w:id="4289" w:author="刘启飞(Qifei)" w:date="2021-11-15T18:41:00Z"/>
                <w:rFonts w:ascii="Arial" w:hAnsi="Arial" w:cs="Arial"/>
                <w:sz w:val="18"/>
                <w:szCs w:val="18"/>
              </w:rPr>
            </w:pPr>
            <w:ins w:id="4290" w:author="刘启飞(Qifei)" w:date="2021-11-15T18:41:00Z">
              <w:r w:rsidRPr="00510BB2">
                <w:rPr>
                  <w:rFonts w:ascii="Arial" w:hAnsi="Arial" w:cs="Arial"/>
                  <w:sz w:val="18"/>
                  <w:szCs w:val="18"/>
                  <w:lang w:eastAsia="x-none"/>
                </w:rPr>
                <w:t>1509.5</w:t>
              </w:r>
            </w:ins>
          </w:p>
        </w:tc>
        <w:tc>
          <w:tcPr>
            <w:tcW w:w="475" w:type="pct"/>
            <w:vMerge/>
            <w:vAlign w:val="center"/>
          </w:tcPr>
          <w:p w14:paraId="14BC3CAD" w14:textId="77777777" w:rsidR="007407D0" w:rsidRPr="00510BB2" w:rsidRDefault="007407D0" w:rsidP="007407D0">
            <w:pPr>
              <w:pStyle w:val="TAC"/>
              <w:rPr>
                <w:ins w:id="4291" w:author="刘启飞(Qifei)" w:date="2021-11-15T18:41:00Z"/>
                <w:rFonts w:cs="Arial"/>
                <w:szCs w:val="18"/>
                <w:lang w:eastAsia="zh-CN"/>
              </w:rPr>
            </w:pPr>
          </w:p>
        </w:tc>
        <w:tc>
          <w:tcPr>
            <w:tcW w:w="610" w:type="pct"/>
            <w:vMerge/>
            <w:vAlign w:val="center"/>
          </w:tcPr>
          <w:p w14:paraId="14707FE2" w14:textId="77777777" w:rsidR="007407D0" w:rsidRPr="00510BB2" w:rsidRDefault="007407D0" w:rsidP="007407D0">
            <w:pPr>
              <w:pStyle w:val="TAC"/>
              <w:rPr>
                <w:ins w:id="4292" w:author="刘启飞(Qifei)" w:date="2021-11-15T18:41:00Z"/>
                <w:rFonts w:cs="Arial"/>
                <w:szCs w:val="18"/>
                <w:lang w:eastAsia="zh-CN"/>
              </w:rPr>
            </w:pPr>
          </w:p>
        </w:tc>
      </w:tr>
      <w:tr w:rsidR="007407D0" w:rsidRPr="00510BB2" w14:paraId="2DC818C6" w14:textId="77777777" w:rsidTr="007407D0">
        <w:trPr>
          <w:trHeight w:val="116"/>
          <w:jc w:val="center"/>
          <w:ins w:id="4293" w:author="刘启飞(Qifei)" w:date="2021-11-15T18:41:00Z"/>
        </w:trPr>
        <w:tc>
          <w:tcPr>
            <w:tcW w:w="291" w:type="pct"/>
            <w:vMerge w:val="restart"/>
            <w:vAlign w:val="center"/>
          </w:tcPr>
          <w:p w14:paraId="40C9D681" w14:textId="77777777" w:rsidR="007407D0" w:rsidRPr="00510BB2" w:rsidRDefault="007407D0" w:rsidP="007407D0">
            <w:pPr>
              <w:pStyle w:val="TAC"/>
              <w:rPr>
                <w:ins w:id="4294" w:author="刘启飞(Qifei)" w:date="2021-11-15T18:41:00Z"/>
                <w:rFonts w:cs="Arial"/>
                <w:szCs w:val="18"/>
                <w:lang w:eastAsia="zh-CN"/>
              </w:rPr>
            </w:pPr>
            <w:ins w:id="4295" w:author="刘启飞(Qifei)" w:date="2021-11-15T18:41:00Z">
              <w:r w:rsidRPr="00510BB2">
                <w:rPr>
                  <w:rFonts w:ascii="等线" w:eastAsia="等线" w:hAnsi="等线" w:cs="Arial"/>
                  <w:szCs w:val="18"/>
                  <w:lang w:eastAsia="zh-CN"/>
                </w:rPr>
                <w:t>n</w:t>
              </w:r>
              <w:r w:rsidRPr="00510BB2">
                <w:rPr>
                  <w:rFonts w:cs="Arial"/>
                  <w:szCs w:val="18"/>
                  <w:lang w:eastAsia="zh-CN"/>
                </w:rPr>
                <w:t>76 SDL</w:t>
              </w:r>
            </w:ins>
          </w:p>
        </w:tc>
        <w:tc>
          <w:tcPr>
            <w:tcW w:w="368" w:type="pct"/>
            <w:vMerge w:val="restart"/>
            <w:vAlign w:val="center"/>
          </w:tcPr>
          <w:p w14:paraId="1A36F625" w14:textId="77777777" w:rsidR="007407D0" w:rsidRPr="00510BB2" w:rsidRDefault="007407D0" w:rsidP="007407D0">
            <w:pPr>
              <w:pStyle w:val="TAC"/>
              <w:rPr>
                <w:ins w:id="4296" w:author="刘启飞(Qifei)" w:date="2021-11-15T18:41:00Z"/>
                <w:rFonts w:cs="Arial"/>
                <w:szCs w:val="18"/>
                <w:lang w:eastAsia="zh-CN"/>
              </w:rPr>
            </w:pPr>
            <w:ins w:id="4297" w:author="刘启飞(Qifei)" w:date="2021-11-15T18:41:00Z">
              <w:r w:rsidRPr="00510BB2">
                <w:rPr>
                  <w:rFonts w:cs="Arial"/>
                  <w:szCs w:val="18"/>
                  <w:lang w:eastAsia="zh-CN"/>
                </w:rPr>
                <w:t>5</w:t>
              </w:r>
            </w:ins>
          </w:p>
        </w:tc>
        <w:tc>
          <w:tcPr>
            <w:tcW w:w="286" w:type="pct"/>
            <w:vMerge w:val="restart"/>
            <w:vAlign w:val="center"/>
          </w:tcPr>
          <w:p w14:paraId="498DB6C4" w14:textId="77777777" w:rsidR="007407D0" w:rsidRPr="00510BB2" w:rsidRDefault="007407D0" w:rsidP="007407D0">
            <w:pPr>
              <w:jc w:val="center"/>
              <w:rPr>
                <w:ins w:id="4298" w:author="刘启飞(Qifei)" w:date="2021-11-15T18:41:00Z"/>
                <w:rFonts w:ascii="Arial" w:hAnsi="Arial" w:cs="Arial"/>
                <w:sz w:val="18"/>
                <w:szCs w:val="18"/>
              </w:rPr>
            </w:pPr>
            <w:ins w:id="4299" w:author="刘启飞(Qifei)" w:date="2021-11-15T18:41:00Z">
              <w:r w:rsidRPr="00510BB2">
                <w:rPr>
                  <w:rFonts w:ascii="Arial" w:hAnsi="Arial" w:cs="Arial"/>
                  <w:sz w:val="18"/>
                  <w:szCs w:val="18"/>
                  <w:lang w:eastAsia="zh-CN"/>
                </w:rPr>
                <w:t>15</w:t>
              </w:r>
            </w:ins>
          </w:p>
        </w:tc>
        <w:tc>
          <w:tcPr>
            <w:tcW w:w="518" w:type="pct"/>
            <w:vMerge w:val="restart"/>
            <w:vAlign w:val="center"/>
          </w:tcPr>
          <w:p w14:paraId="5CA9686D" w14:textId="77777777" w:rsidR="007407D0" w:rsidRPr="00510BB2" w:rsidRDefault="007407D0" w:rsidP="007407D0">
            <w:pPr>
              <w:rPr>
                <w:ins w:id="4300" w:author="刘启飞(Qifei)" w:date="2021-11-15T18:41:00Z"/>
                <w:rFonts w:ascii="Arial" w:hAnsi="Arial" w:cs="Arial"/>
                <w:sz w:val="18"/>
                <w:szCs w:val="18"/>
              </w:rPr>
            </w:pPr>
            <w:ins w:id="4301" w:author="刘启飞(Qifei)" w:date="2021-11-15T18:41:00Z">
              <w:r w:rsidRPr="00510BB2">
                <w:rPr>
                  <w:rFonts w:ascii="Arial" w:hAnsi="Arial" w:cs="Arial"/>
                  <w:sz w:val="18"/>
                  <w:szCs w:val="18"/>
                  <w:lang w:eastAsia="zh-CN"/>
                </w:rPr>
                <w:t>CP-OFDM QPSK</w:t>
              </w:r>
            </w:ins>
          </w:p>
        </w:tc>
        <w:tc>
          <w:tcPr>
            <w:tcW w:w="518" w:type="pct"/>
            <w:vMerge w:val="restart"/>
            <w:vAlign w:val="center"/>
          </w:tcPr>
          <w:p w14:paraId="6A17F4A9" w14:textId="77777777" w:rsidR="007407D0" w:rsidRPr="00510BB2" w:rsidRDefault="007407D0" w:rsidP="007407D0">
            <w:pPr>
              <w:spacing w:after="0"/>
              <w:rPr>
                <w:ins w:id="4302" w:author="刘启飞(Qifei)" w:date="2021-11-15T18:41:00Z"/>
                <w:rFonts w:ascii="Arial" w:hAnsi="Arial" w:cs="Arial"/>
                <w:sz w:val="18"/>
                <w:szCs w:val="18"/>
                <w:lang w:eastAsia="zh-CN"/>
              </w:rPr>
            </w:pPr>
            <w:ins w:id="4303" w:author="刘启飞(Qifei)" w:date="2021-11-15T18:41:00Z">
              <w:r w:rsidRPr="00510BB2">
                <w:rPr>
                  <w:rFonts w:ascii="Arial" w:hAnsi="Arial" w:cs="Arial"/>
                  <w:sz w:val="18"/>
                  <w:szCs w:val="18"/>
                  <w:lang w:eastAsia="zh-CN"/>
                </w:rPr>
                <w:t>DFT-s-OFDM</w:t>
              </w:r>
            </w:ins>
          </w:p>
          <w:p w14:paraId="3411FA25" w14:textId="77777777" w:rsidR="007407D0" w:rsidRPr="00510BB2" w:rsidRDefault="007407D0" w:rsidP="007407D0">
            <w:pPr>
              <w:pStyle w:val="TAC"/>
              <w:jc w:val="left"/>
              <w:rPr>
                <w:ins w:id="4304" w:author="刘启飞(Qifei)" w:date="2021-11-15T18:41:00Z"/>
                <w:rFonts w:eastAsia="Yu Mincho" w:cs="Arial"/>
                <w:szCs w:val="18"/>
              </w:rPr>
            </w:pPr>
            <w:ins w:id="4305" w:author="刘启飞(Qifei)" w:date="2021-11-15T18:41:00Z">
              <w:r w:rsidRPr="00510BB2">
                <w:rPr>
                  <w:rFonts w:cs="Arial"/>
                  <w:szCs w:val="18"/>
                  <w:lang w:eastAsia="zh-CN"/>
                </w:rPr>
                <w:t>QPSK</w:t>
              </w:r>
            </w:ins>
          </w:p>
        </w:tc>
        <w:tc>
          <w:tcPr>
            <w:tcW w:w="335" w:type="pct"/>
          </w:tcPr>
          <w:p w14:paraId="30B635DC" w14:textId="77777777" w:rsidR="007407D0" w:rsidRPr="00510BB2" w:rsidRDefault="007407D0" w:rsidP="007407D0">
            <w:pPr>
              <w:spacing w:after="0"/>
              <w:jc w:val="center"/>
              <w:rPr>
                <w:ins w:id="4306" w:author="刘启飞(Qifei)" w:date="2021-11-15T18:41:00Z"/>
                <w:rFonts w:ascii="Arial" w:hAnsi="Arial" w:cs="Arial"/>
                <w:sz w:val="18"/>
                <w:szCs w:val="18"/>
                <w:lang w:eastAsia="zh-CN"/>
              </w:rPr>
            </w:pPr>
            <w:ins w:id="4307" w:author="刘启飞(Qifei)" w:date="2021-11-15T18:41:00Z">
              <w:r w:rsidRPr="00510BB2">
                <w:rPr>
                  <w:rFonts w:ascii="Arial" w:hAnsi="Arial" w:cs="Arial"/>
                  <w:sz w:val="18"/>
                  <w:szCs w:val="18"/>
                  <w:lang w:eastAsia="zh-CN"/>
                </w:rPr>
                <w:t>Low</w:t>
              </w:r>
            </w:ins>
          </w:p>
        </w:tc>
        <w:tc>
          <w:tcPr>
            <w:tcW w:w="422" w:type="pct"/>
            <w:vMerge w:val="restart"/>
            <w:vAlign w:val="center"/>
          </w:tcPr>
          <w:p w14:paraId="593CF949" w14:textId="77777777" w:rsidR="007407D0" w:rsidRPr="00510BB2" w:rsidRDefault="007407D0" w:rsidP="007407D0">
            <w:pPr>
              <w:pStyle w:val="TAC"/>
              <w:rPr>
                <w:ins w:id="4308" w:author="刘启飞(Qifei)" w:date="2021-11-15T18:41:00Z"/>
                <w:rFonts w:eastAsia="Yu Mincho" w:cs="Arial"/>
                <w:szCs w:val="18"/>
              </w:rPr>
            </w:pPr>
            <w:ins w:id="4309" w:author="刘启飞(Qifei)" w:date="2021-11-15T18:41:00Z">
              <w:r w:rsidRPr="00510BB2">
                <w:rPr>
                  <w:rFonts w:eastAsia="Yu Mincho" w:cs="Arial"/>
                  <w:szCs w:val="18"/>
                </w:rPr>
                <w:t>N/A</w:t>
              </w:r>
            </w:ins>
          </w:p>
        </w:tc>
        <w:tc>
          <w:tcPr>
            <w:tcW w:w="379" w:type="pct"/>
            <w:vMerge w:val="restart"/>
            <w:vAlign w:val="center"/>
          </w:tcPr>
          <w:p w14:paraId="1334407C" w14:textId="77777777" w:rsidR="007407D0" w:rsidRPr="00510BB2" w:rsidRDefault="007407D0" w:rsidP="007407D0">
            <w:pPr>
              <w:pStyle w:val="TAC"/>
              <w:rPr>
                <w:ins w:id="4310" w:author="刘启飞(Qifei)" w:date="2021-11-15T18:41:00Z"/>
                <w:rFonts w:eastAsia="Yu Mincho" w:cs="Arial"/>
                <w:szCs w:val="18"/>
              </w:rPr>
            </w:pPr>
            <w:ins w:id="4311" w:author="刘启飞(Qifei)" w:date="2021-11-15T18:41:00Z">
              <w:r w:rsidRPr="00510BB2">
                <w:rPr>
                  <w:rFonts w:eastAsia="Yu Mincho" w:cs="Arial"/>
                  <w:szCs w:val="18"/>
                </w:rPr>
                <w:t>N/A</w:t>
              </w:r>
            </w:ins>
          </w:p>
        </w:tc>
        <w:tc>
          <w:tcPr>
            <w:tcW w:w="422" w:type="pct"/>
            <w:vMerge w:val="restart"/>
            <w:vAlign w:val="center"/>
          </w:tcPr>
          <w:p w14:paraId="569A9C27" w14:textId="77777777" w:rsidR="007407D0" w:rsidRPr="00510BB2" w:rsidRDefault="007407D0" w:rsidP="007407D0">
            <w:pPr>
              <w:pStyle w:val="TAC"/>
              <w:rPr>
                <w:ins w:id="4312" w:author="刘启飞(Qifei)" w:date="2021-11-15T18:41:00Z"/>
                <w:rFonts w:eastAsia="Yu Mincho" w:cs="Arial"/>
                <w:szCs w:val="18"/>
              </w:rPr>
            </w:pPr>
            <w:ins w:id="4313" w:author="刘启飞(Qifei)" w:date="2021-11-15T18:41:00Z">
              <w:r w:rsidRPr="00510BB2">
                <w:rPr>
                  <w:rFonts w:cs="Arial"/>
                  <w:szCs w:val="18"/>
                </w:rPr>
                <w:t>285900</w:t>
              </w:r>
            </w:ins>
          </w:p>
        </w:tc>
        <w:tc>
          <w:tcPr>
            <w:tcW w:w="379" w:type="pct"/>
            <w:vMerge w:val="restart"/>
            <w:vAlign w:val="center"/>
          </w:tcPr>
          <w:p w14:paraId="04656C79" w14:textId="77777777" w:rsidR="007407D0" w:rsidRPr="00510BB2" w:rsidRDefault="007407D0" w:rsidP="007407D0">
            <w:pPr>
              <w:pStyle w:val="TAC"/>
              <w:rPr>
                <w:ins w:id="4314" w:author="刘启飞(Qifei)" w:date="2021-11-15T18:41:00Z"/>
                <w:rFonts w:eastAsia="Yu Mincho" w:cs="Arial"/>
                <w:szCs w:val="18"/>
              </w:rPr>
            </w:pPr>
            <w:ins w:id="4315" w:author="刘启飞(Qifei)" w:date="2021-11-15T18:41:00Z">
              <w:r w:rsidRPr="00510BB2">
                <w:rPr>
                  <w:rFonts w:cs="Arial"/>
                  <w:szCs w:val="18"/>
                </w:rPr>
                <w:t>1429.5</w:t>
              </w:r>
            </w:ins>
          </w:p>
        </w:tc>
        <w:tc>
          <w:tcPr>
            <w:tcW w:w="475" w:type="pct"/>
            <w:vMerge w:val="restart"/>
            <w:vAlign w:val="center"/>
          </w:tcPr>
          <w:p w14:paraId="41FF0B70" w14:textId="77777777" w:rsidR="007407D0" w:rsidRPr="00510BB2" w:rsidRDefault="007407D0" w:rsidP="007407D0">
            <w:pPr>
              <w:pStyle w:val="TAC"/>
              <w:rPr>
                <w:ins w:id="4316" w:author="刘启飞(Qifei)" w:date="2021-11-15T18:41:00Z"/>
                <w:rFonts w:cs="Arial"/>
                <w:szCs w:val="18"/>
                <w:lang w:eastAsia="zh-CN"/>
              </w:rPr>
            </w:pPr>
            <w:ins w:id="4317" w:author="刘启飞(Qifei)" w:date="2021-11-15T18:41:00Z">
              <w:r w:rsidRPr="00510BB2">
                <w:rPr>
                  <w:rFonts w:cs="Arial"/>
                  <w:szCs w:val="18"/>
                  <w:lang w:eastAsia="zh-CN"/>
                </w:rPr>
                <w:t>NA</w:t>
              </w:r>
            </w:ins>
          </w:p>
        </w:tc>
        <w:tc>
          <w:tcPr>
            <w:tcW w:w="610" w:type="pct"/>
            <w:vMerge w:val="restart"/>
            <w:vAlign w:val="center"/>
          </w:tcPr>
          <w:p w14:paraId="7066AB57" w14:textId="77777777" w:rsidR="007407D0" w:rsidRPr="00510BB2" w:rsidRDefault="007407D0" w:rsidP="007407D0">
            <w:pPr>
              <w:pStyle w:val="TAC"/>
              <w:rPr>
                <w:ins w:id="4318" w:author="刘启飞(Qifei)" w:date="2021-11-15T18:41:00Z"/>
                <w:rFonts w:cs="Arial"/>
                <w:szCs w:val="18"/>
                <w:lang w:eastAsia="zh-CN"/>
              </w:rPr>
            </w:pPr>
            <w:ins w:id="4319" w:author="刘启飞(Qifei)" w:date="2021-11-15T18:41:00Z">
              <w:r w:rsidRPr="00510BB2">
                <w:rPr>
                  <w:rFonts w:cs="Arial"/>
                  <w:szCs w:val="18"/>
                  <w:lang w:eastAsia="zh-CN"/>
                </w:rPr>
                <w:t>25@0</w:t>
              </w:r>
            </w:ins>
          </w:p>
        </w:tc>
      </w:tr>
      <w:tr w:rsidR="007407D0" w:rsidRPr="00510BB2" w14:paraId="345E641F" w14:textId="77777777" w:rsidTr="007407D0">
        <w:trPr>
          <w:trHeight w:val="115"/>
          <w:jc w:val="center"/>
          <w:ins w:id="4320" w:author="刘启飞(Qifei)" w:date="2021-11-15T18:41:00Z"/>
        </w:trPr>
        <w:tc>
          <w:tcPr>
            <w:tcW w:w="291" w:type="pct"/>
            <w:vMerge/>
            <w:vAlign w:val="center"/>
          </w:tcPr>
          <w:p w14:paraId="706B3A9E" w14:textId="77777777" w:rsidR="007407D0" w:rsidRPr="00510BB2" w:rsidRDefault="007407D0" w:rsidP="007407D0">
            <w:pPr>
              <w:pStyle w:val="TAC"/>
              <w:rPr>
                <w:ins w:id="4321" w:author="刘启飞(Qifei)" w:date="2021-11-15T18:41:00Z"/>
                <w:rFonts w:ascii="等线" w:eastAsia="等线" w:hAnsi="等线" w:cs="Arial"/>
                <w:szCs w:val="18"/>
                <w:lang w:eastAsia="zh-CN"/>
              </w:rPr>
            </w:pPr>
          </w:p>
        </w:tc>
        <w:tc>
          <w:tcPr>
            <w:tcW w:w="368" w:type="pct"/>
            <w:vMerge/>
            <w:vAlign w:val="center"/>
          </w:tcPr>
          <w:p w14:paraId="5CB4C5AB" w14:textId="77777777" w:rsidR="007407D0" w:rsidRPr="00510BB2" w:rsidRDefault="007407D0" w:rsidP="007407D0">
            <w:pPr>
              <w:pStyle w:val="TAC"/>
              <w:rPr>
                <w:ins w:id="4322" w:author="刘启飞(Qifei)" w:date="2021-11-15T18:41:00Z"/>
                <w:rFonts w:cs="Arial"/>
                <w:szCs w:val="18"/>
                <w:lang w:eastAsia="zh-CN"/>
              </w:rPr>
            </w:pPr>
          </w:p>
        </w:tc>
        <w:tc>
          <w:tcPr>
            <w:tcW w:w="286" w:type="pct"/>
            <w:vMerge/>
            <w:vAlign w:val="center"/>
          </w:tcPr>
          <w:p w14:paraId="1E101E25" w14:textId="77777777" w:rsidR="007407D0" w:rsidRPr="00510BB2" w:rsidRDefault="007407D0" w:rsidP="007407D0">
            <w:pPr>
              <w:jc w:val="center"/>
              <w:rPr>
                <w:ins w:id="4323" w:author="刘启飞(Qifei)" w:date="2021-11-15T18:41:00Z"/>
                <w:rFonts w:ascii="Arial" w:hAnsi="Arial" w:cs="Arial"/>
                <w:sz w:val="18"/>
                <w:szCs w:val="18"/>
                <w:lang w:eastAsia="zh-CN"/>
              </w:rPr>
            </w:pPr>
          </w:p>
        </w:tc>
        <w:tc>
          <w:tcPr>
            <w:tcW w:w="518" w:type="pct"/>
            <w:vMerge/>
            <w:vAlign w:val="center"/>
          </w:tcPr>
          <w:p w14:paraId="6B612FEE" w14:textId="77777777" w:rsidR="007407D0" w:rsidRPr="00510BB2" w:rsidRDefault="007407D0" w:rsidP="007407D0">
            <w:pPr>
              <w:spacing w:after="0"/>
              <w:rPr>
                <w:ins w:id="4324" w:author="刘启飞(Qifei)" w:date="2021-11-15T18:41:00Z"/>
                <w:rFonts w:ascii="Arial" w:hAnsi="Arial" w:cs="Arial"/>
                <w:sz w:val="18"/>
                <w:szCs w:val="18"/>
                <w:lang w:eastAsia="zh-CN"/>
              </w:rPr>
            </w:pPr>
          </w:p>
        </w:tc>
        <w:tc>
          <w:tcPr>
            <w:tcW w:w="518" w:type="pct"/>
            <w:vMerge/>
            <w:vAlign w:val="center"/>
          </w:tcPr>
          <w:p w14:paraId="0A78AA09" w14:textId="77777777" w:rsidR="007407D0" w:rsidRPr="00510BB2" w:rsidRDefault="007407D0" w:rsidP="007407D0">
            <w:pPr>
              <w:spacing w:after="0"/>
              <w:rPr>
                <w:ins w:id="4325" w:author="刘启飞(Qifei)" w:date="2021-11-15T18:41:00Z"/>
                <w:rFonts w:ascii="Arial" w:hAnsi="Arial" w:cs="Arial"/>
                <w:sz w:val="18"/>
                <w:szCs w:val="18"/>
                <w:lang w:eastAsia="zh-CN"/>
              </w:rPr>
            </w:pPr>
          </w:p>
        </w:tc>
        <w:tc>
          <w:tcPr>
            <w:tcW w:w="335" w:type="pct"/>
          </w:tcPr>
          <w:p w14:paraId="521FD663" w14:textId="77777777" w:rsidR="007407D0" w:rsidRPr="00285375" w:rsidRDefault="007407D0" w:rsidP="007407D0">
            <w:pPr>
              <w:spacing w:after="0"/>
              <w:jc w:val="center"/>
              <w:rPr>
                <w:ins w:id="4326" w:author="刘启飞(Qifei)" w:date="2021-11-15T18:41:00Z"/>
                <w:rFonts w:ascii="Arial" w:hAnsi="Arial" w:cs="Arial"/>
                <w:sz w:val="18"/>
                <w:szCs w:val="18"/>
                <w:lang w:eastAsia="zh-CN"/>
              </w:rPr>
            </w:pPr>
            <w:ins w:id="4327" w:author="刘启飞(Qifei)" w:date="2021-11-15T18:41:00Z">
              <w:r w:rsidRPr="00285375">
                <w:rPr>
                  <w:rFonts w:ascii="Arial" w:hAnsi="Arial" w:cs="Arial"/>
                  <w:sz w:val="18"/>
                  <w:szCs w:val="18"/>
                  <w:lang w:eastAsia="zh-CN"/>
                </w:rPr>
                <w:t>Mid</w:t>
              </w:r>
            </w:ins>
          </w:p>
        </w:tc>
        <w:tc>
          <w:tcPr>
            <w:tcW w:w="422" w:type="pct"/>
            <w:vMerge/>
          </w:tcPr>
          <w:p w14:paraId="2A7079DE" w14:textId="77777777" w:rsidR="007407D0" w:rsidRPr="00510BB2" w:rsidRDefault="007407D0" w:rsidP="007407D0">
            <w:pPr>
              <w:keepNext/>
              <w:keepLines/>
              <w:spacing w:after="0"/>
              <w:jc w:val="center"/>
              <w:rPr>
                <w:ins w:id="4328" w:author="刘启飞(Qifei)" w:date="2021-11-15T18:41:00Z"/>
                <w:rFonts w:ascii="Arial" w:eastAsia="Yu Mincho" w:hAnsi="Arial" w:cs="Arial"/>
                <w:sz w:val="18"/>
                <w:szCs w:val="18"/>
              </w:rPr>
            </w:pPr>
          </w:p>
        </w:tc>
        <w:tc>
          <w:tcPr>
            <w:tcW w:w="379" w:type="pct"/>
            <w:vMerge/>
          </w:tcPr>
          <w:p w14:paraId="380014B0" w14:textId="77777777" w:rsidR="007407D0" w:rsidRPr="00510BB2" w:rsidRDefault="007407D0" w:rsidP="007407D0">
            <w:pPr>
              <w:keepNext/>
              <w:keepLines/>
              <w:spacing w:after="0"/>
              <w:jc w:val="center"/>
              <w:rPr>
                <w:ins w:id="4329" w:author="刘启飞(Qifei)" w:date="2021-11-15T18:41:00Z"/>
                <w:rFonts w:ascii="Arial" w:eastAsia="Yu Mincho" w:hAnsi="Arial" w:cs="Arial"/>
                <w:sz w:val="18"/>
                <w:szCs w:val="18"/>
              </w:rPr>
            </w:pPr>
          </w:p>
        </w:tc>
        <w:tc>
          <w:tcPr>
            <w:tcW w:w="422" w:type="pct"/>
            <w:vMerge/>
          </w:tcPr>
          <w:p w14:paraId="76267203" w14:textId="77777777" w:rsidR="007407D0" w:rsidRPr="00510BB2" w:rsidRDefault="007407D0" w:rsidP="007407D0">
            <w:pPr>
              <w:keepNext/>
              <w:keepLines/>
              <w:spacing w:after="0"/>
              <w:jc w:val="center"/>
              <w:rPr>
                <w:ins w:id="4330" w:author="刘启飞(Qifei)" w:date="2021-11-15T18:41:00Z"/>
                <w:rFonts w:ascii="Arial" w:hAnsi="Arial" w:cs="Arial"/>
                <w:sz w:val="18"/>
                <w:szCs w:val="18"/>
                <w:lang w:eastAsia="x-none"/>
              </w:rPr>
            </w:pPr>
          </w:p>
        </w:tc>
        <w:tc>
          <w:tcPr>
            <w:tcW w:w="379" w:type="pct"/>
            <w:vMerge/>
          </w:tcPr>
          <w:p w14:paraId="3BF0C145" w14:textId="77777777" w:rsidR="007407D0" w:rsidRPr="00510BB2" w:rsidRDefault="007407D0" w:rsidP="007407D0">
            <w:pPr>
              <w:keepNext/>
              <w:keepLines/>
              <w:spacing w:after="0"/>
              <w:jc w:val="center"/>
              <w:rPr>
                <w:ins w:id="4331" w:author="刘启飞(Qifei)" w:date="2021-11-15T18:41:00Z"/>
                <w:rFonts w:ascii="Arial" w:hAnsi="Arial" w:cs="Arial"/>
                <w:sz w:val="18"/>
                <w:szCs w:val="18"/>
                <w:lang w:eastAsia="x-none"/>
              </w:rPr>
            </w:pPr>
          </w:p>
        </w:tc>
        <w:tc>
          <w:tcPr>
            <w:tcW w:w="475" w:type="pct"/>
            <w:vMerge/>
            <w:vAlign w:val="center"/>
          </w:tcPr>
          <w:p w14:paraId="1E33485D" w14:textId="77777777" w:rsidR="007407D0" w:rsidRPr="00510BB2" w:rsidRDefault="007407D0" w:rsidP="007407D0">
            <w:pPr>
              <w:pStyle w:val="TAC"/>
              <w:rPr>
                <w:ins w:id="4332" w:author="刘启飞(Qifei)" w:date="2021-11-15T18:41:00Z"/>
                <w:rFonts w:cs="Arial"/>
                <w:szCs w:val="18"/>
                <w:lang w:eastAsia="zh-CN"/>
              </w:rPr>
            </w:pPr>
          </w:p>
        </w:tc>
        <w:tc>
          <w:tcPr>
            <w:tcW w:w="610" w:type="pct"/>
            <w:vMerge/>
            <w:vAlign w:val="center"/>
          </w:tcPr>
          <w:p w14:paraId="306BD886" w14:textId="77777777" w:rsidR="007407D0" w:rsidRPr="00510BB2" w:rsidRDefault="007407D0" w:rsidP="007407D0">
            <w:pPr>
              <w:pStyle w:val="TAC"/>
              <w:rPr>
                <w:ins w:id="4333" w:author="刘启飞(Qifei)" w:date="2021-11-15T18:41:00Z"/>
                <w:rFonts w:cs="Arial"/>
                <w:szCs w:val="18"/>
                <w:lang w:eastAsia="zh-CN"/>
              </w:rPr>
            </w:pPr>
          </w:p>
        </w:tc>
      </w:tr>
      <w:tr w:rsidR="007407D0" w:rsidRPr="00510BB2" w14:paraId="6B847983" w14:textId="77777777" w:rsidTr="007407D0">
        <w:trPr>
          <w:trHeight w:val="115"/>
          <w:jc w:val="center"/>
          <w:ins w:id="4334" w:author="刘启飞(Qifei)" w:date="2021-11-15T18:41:00Z"/>
        </w:trPr>
        <w:tc>
          <w:tcPr>
            <w:tcW w:w="291" w:type="pct"/>
            <w:vMerge/>
            <w:vAlign w:val="center"/>
          </w:tcPr>
          <w:p w14:paraId="2433D221" w14:textId="77777777" w:rsidR="007407D0" w:rsidRPr="00510BB2" w:rsidRDefault="007407D0" w:rsidP="007407D0">
            <w:pPr>
              <w:pStyle w:val="TAC"/>
              <w:rPr>
                <w:ins w:id="4335" w:author="刘启飞(Qifei)" w:date="2021-11-15T18:41:00Z"/>
                <w:rFonts w:ascii="等线" w:eastAsia="等线" w:hAnsi="等线" w:cs="Arial"/>
                <w:szCs w:val="18"/>
                <w:lang w:eastAsia="zh-CN"/>
              </w:rPr>
            </w:pPr>
          </w:p>
        </w:tc>
        <w:tc>
          <w:tcPr>
            <w:tcW w:w="368" w:type="pct"/>
            <w:vMerge/>
            <w:vAlign w:val="center"/>
          </w:tcPr>
          <w:p w14:paraId="7310FFCC" w14:textId="77777777" w:rsidR="007407D0" w:rsidRPr="00510BB2" w:rsidRDefault="007407D0" w:rsidP="007407D0">
            <w:pPr>
              <w:pStyle w:val="TAC"/>
              <w:rPr>
                <w:ins w:id="4336" w:author="刘启飞(Qifei)" w:date="2021-11-15T18:41:00Z"/>
                <w:rFonts w:cs="Arial"/>
                <w:szCs w:val="18"/>
                <w:lang w:eastAsia="zh-CN"/>
              </w:rPr>
            </w:pPr>
          </w:p>
        </w:tc>
        <w:tc>
          <w:tcPr>
            <w:tcW w:w="286" w:type="pct"/>
            <w:vMerge/>
            <w:vAlign w:val="center"/>
          </w:tcPr>
          <w:p w14:paraId="6E321DB5" w14:textId="77777777" w:rsidR="007407D0" w:rsidRPr="00510BB2" w:rsidRDefault="007407D0" w:rsidP="007407D0">
            <w:pPr>
              <w:jc w:val="center"/>
              <w:rPr>
                <w:ins w:id="4337" w:author="刘启飞(Qifei)" w:date="2021-11-15T18:41:00Z"/>
                <w:rFonts w:ascii="Arial" w:hAnsi="Arial" w:cs="Arial"/>
                <w:sz w:val="18"/>
                <w:szCs w:val="18"/>
                <w:lang w:eastAsia="zh-CN"/>
              </w:rPr>
            </w:pPr>
          </w:p>
        </w:tc>
        <w:tc>
          <w:tcPr>
            <w:tcW w:w="518" w:type="pct"/>
            <w:vMerge/>
            <w:vAlign w:val="center"/>
          </w:tcPr>
          <w:p w14:paraId="13AA987A" w14:textId="77777777" w:rsidR="007407D0" w:rsidRPr="00510BB2" w:rsidRDefault="007407D0" w:rsidP="007407D0">
            <w:pPr>
              <w:spacing w:after="0"/>
              <w:rPr>
                <w:ins w:id="4338" w:author="刘启飞(Qifei)" w:date="2021-11-15T18:41:00Z"/>
                <w:rFonts w:ascii="Arial" w:hAnsi="Arial" w:cs="Arial"/>
                <w:sz w:val="18"/>
                <w:szCs w:val="18"/>
                <w:lang w:eastAsia="zh-CN"/>
              </w:rPr>
            </w:pPr>
          </w:p>
        </w:tc>
        <w:tc>
          <w:tcPr>
            <w:tcW w:w="518" w:type="pct"/>
            <w:vMerge/>
            <w:vAlign w:val="center"/>
          </w:tcPr>
          <w:p w14:paraId="12A82D35" w14:textId="77777777" w:rsidR="007407D0" w:rsidRPr="00510BB2" w:rsidRDefault="007407D0" w:rsidP="007407D0">
            <w:pPr>
              <w:spacing w:after="0"/>
              <w:rPr>
                <w:ins w:id="4339" w:author="刘启飞(Qifei)" w:date="2021-11-15T18:41:00Z"/>
                <w:rFonts w:ascii="Arial" w:hAnsi="Arial" w:cs="Arial"/>
                <w:sz w:val="18"/>
                <w:szCs w:val="18"/>
                <w:lang w:eastAsia="zh-CN"/>
              </w:rPr>
            </w:pPr>
          </w:p>
        </w:tc>
        <w:tc>
          <w:tcPr>
            <w:tcW w:w="335" w:type="pct"/>
          </w:tcPr>
          <w:p w14:paraId="58DAF629" w14:textId="77777777" w:rsidR="007407D0" w:rsidRPr="00285375" w:rsidRDefault="007407D0" w:rsidP="007407D0">
            <w:pPr>
              <w:spacing w:after="0"/>
              <w:jc w:val="center"/>
              <w:rPr>
                <w:ins w:id="4340" w:author="刘启飞(Qifei)" w:date="2021-11-15T18:41:00Z"/>
                <w:rFonts w:ascii="Arial" w:hAnsi="Arial" w:cs="Arial"/>
                <w:sz w:val="18"/>
                <w:szCs w:val="18"/>
                <w:lang w:eastAsia="zh-CN"/>
              </w:rPr>
            </w:pPr>
            <w:ins w:id="4341" w:author="刘启飞(Qifei)" w:date="2021-11-15T18:41:00Z">
              <w:r w:rsidRPr="00285375">
                <w:rPr>
                  <w:rFonts w:ascii="Arial" w:hAnsi="Arial" w:cs="Arial"/>
                  <w:sz w:val="18"/>
                  <w:szCs w:val="18"/>
                  <w:lang w:eastAsia="zh-CN"/>
                </w:rPr>
                <w:t>High</w:t>
              </w:r>
            </w:ins>
          </w:p>
        </w:tc>
        <w:tc>
          <w:tcPr>
            <w:tcW w:w="422" w:type="pct"/>
            <w:vMerge/>
          </w:tcPr>
          <w:p w14:paraId="63226DAA" w14:textId="77777777" w:rsidR="007407D0" w:rsidRPr="00510BB2" w:rsidRDefault="007407D0" w:rsidP="007407D0">
            <w:pPr>
              <w:keepNext/>
              <w:keepLines/>
              <w:spacing w:after="0"/>
              <w:jc w:val="center"/>
              <w:rPr>
                <w:ins w:id="4342" w:author="刘启飞(Qifei)" w:date="2021-11-15T18:41:00Z"/>
                <w:rFonts w:ascii="Arial" w:eastAsia="Yu Mincho" w:hAnsi="Arial" w:cs="Arial"/>
                <w:sz w:val="18"/>
                <w:szCs w:val="18"/>
              </w:rPr>
            </w:pPr>
          </w:p>
        </w:tc>
        <w:tc>
          <w:tcPr>
            <w:tcW w:w="379" w:type="pct"/>
            <w:vMerge/>
          </w:tcPr>
          <w:p w14:paraId="3AD60CBE" w14:textId="77777777" w:rsidR="007407D0" w:rsidRPr="00510BB2" w:rsidRDefault="007407D0" w:rsidP="007407D0">
            <w:pPr>
              <w:keepNext/>
              <w:keepLines/>
              <w:spacing w:after="0"/>
              <w:jc w:val="center"/>
              <w:rPr>
                <w:ins w:id="4343" w:author="刘启飞(Qifei)" w:date="2021-11-15T18:41:00Z"/>
                <w:rFonts w:ascii="Arial" w:eastAsia="Yu Mincho" w:hAnsi="Arial" w:cs="Arial"/>
                <w:sz w:val="18"/>
                <w:szCs w:val="18"/>
              </w:rPr>
            </w:pPr>
          </w:p>
        </w:tc>
        <w:tc>
          <w:tcPr>
            <w:tcW w:w="422" w:type="pct"/>
            <w:vMerge/>
          </w:tcPr>
          <w:p w14:paraId="40B3A3C6" w14:textId="77777777" w:rsidR="007407D0" w:rsidRPr="00510BB2" w:rsidRDefault="007407D0" w:rsidP="007407D0">
            <w:pPr>
              <w:keepNext/>
              <w:keepLines/>
              <w:spacing w:after="0"/>
              <w:jc w:val="center"/>
              <w:rPr>
                <w:ins w:id="4344" w:author="刘启飞(Qifei)" w:date="2021-11-15T18:41:00Z"/>
                <w:rFonts w:ascii="Arial" w:hAnsi="Arial" w:cs="Arial"/>
                <w:sz w:val="18"/>
                <w:szCs w:val="18"/>
                <w:lang w:eastAsia="x-none"/>
              </w:rPr>
            </w:pPr>
          </w:p>
        </w:tc>
        <w:tc>
          <w:tcPr>
            <w:tcW w:w="379" w:type="pct"/>
            <w:vMerge/>
          </w:tcPr>
          <w:p w14:paraId="469EB919" w14:textId="77777777" w:rsidR="007407D0" w:rsidRPr="00510BB2" w:rsidRDefault="007407D0" w:rsidP="007407D0">
            <w:pPr>
              <w:keepNext/>
              <w:keepLines/>
              <w:spacing w:after="0"/>
              <w:jc w:val="center"/>
              <w:rPr>
                <w:ins w:id="4345" w:author="刘启飞(Qifei)" w:date="2021-11-15T18:41:00Z"/>
                <w:rFonts w:ascii="Arial" w:hAnsi="Arial" w:cs="Arial"/>
                <w:sz w:val="18"/>
                <w:szCs w:val="18"/>
                <w:lang w:eastAsia="x-none"/>
              </w:rPr>
            </w:pPr>
          </w:p>
        </w:tc>
        <w:tc>
          <w:tcPr>
            <w:tcW w:w="475" w:type="pct"/>
            <w:vMerge/>
            <w:vAlign w:val="center"/>
          </w:tcPr>
          <w:p w14:paraId="522FC993" w14:textId="77777777" w:rsidR="007407D0" w:rsidRPr="00510BB2" w:rsidRDefault="007407D0" w:rsidP="007407D0">
            <w:pPr>
              <w:pStyle w:val="TAC"/>
              <w:rPr>
                <w:ins w:id="4346" w:author="刘启飞(Qifei)" w:date="2021-11-15T18:41:00Z"/>
                <w:rFonts w:cs="Arial"/>
                <w:szCs w:val="18"/>
                <w:lang w:eastAsia="zh-CN"/>
              </w:rPr>
            </w:pPr>
          </w:p>
        </w:tc>
        <w:tc>
          <w:tcPr>
            <w:tcW w:w="610" w:type="pct"/>
            <w:vMerge/>
            <w:vAlign w:val="center"/>
          </w:tcPr>
          <w:p w14:paraId="0E54EFE9" w14:textId="77777777" w:rsidR="007407D0" w:rsidRPr="00510BB2" w:rsidRDefault="007407D0" w:rsidP="007407D0">
            <w:pPr>
              <w:pStyle w:val="TAC"/>
              <w:rPr>
                <w:ins w:id="4347" w:author="刘启飞(Qifei)" w:date="2021-11-15T18:41:00Z"/>
                <w:rFonts w:cs="Arial"/>
                <w:szCs w:val="18"/>
                <w:lang w:eastAsia="zh-CN"/>
              </w:rPr>
            </w:pPr>
          </w:p>
        </w:tc>
      </w:tr>
      <w:tr w:rsidR="007407D0" w:rsidRPr="00510BB2" w14:paraId="2C6A74E1" w14:textId="77777777" w:rsidTr="007407D0">
        <w:trPr>
          <w:trHeight w:val="78"/>
          <w:jc w:val="center"/>
          <w:ins w:id="4348" w:author="刘启飞(Qifei)" w:date="2021-11-15T18:41:00Z"/>
        </w:trPr>
        <w:tc>
          <w:tcPr>
            <w:tcW w:w="291" w:type="pct"/>
            <w:vMerge w:val="restart"/>
            <w:vAlign w:val="center"/>
            <w:hideMark/>
          </w:tcPr>
          <w:p w14:paraId="54367573" w14:textId="77777777" w:rsidR="007407D0" w:rsidRPr="00510BB2" w:rsidRDefault="007407D0" w:rsidP="007407D0">
            <w:pPr>
              <w:pStyle w:val="TAC"/>
              <w:rPr>
                <w:ins w:id="4349" w:author="刘启飞(Qifei)" w:date="2021-11-15T18:41:00Z"/>
                <w:rFonts w:eastAsia="Yu Mincho" w:cs="Arial"/>
                <w:szCs w:val="18"/>
              </w:rPr>
            </w:pPr>
            <w:ins w:id="4350" w:author="刘启飞(Qifei)" w:date="2021-11-15T18:41:00Z">
              <w:r w:rsidRPr="00510BB2">
                <w:rPr>
                  <w:rFonts w:eastAsia="Yu Mincho" w:cs="Arial"/>
                  <w:szCs w:val="18"/>
                </w:rPr>
                <w:t>n77</w:t>
              </w:r>
            </w:ins>
          </w:p>
        </w:tc>
        <w:tc>
          <w:tcPr>
            <w:tcW w:w="368" w:type="pct"/>
            <w:vMerge w:val="restart"/>
            <w:vAlign w:val="center"/>
            <w:hideMark/>
          </w:tcPr>
          <w:p w14:paraId="4844951E" w14:textId="77777777" w:rsidR="007407D0" w:rsidRPr="00510BB2" w:rsidRDefault="007407D0" w:rsidP="007407D0">
            <w:pPr>
              <w:pStyle w:val="TAC"/>
              <w:rPr>
                <w:ins w:id="4351" w:author="刘启飞(Qifei)" w:date="2021-11-15T18:41:00Z"/>
                <w:rFonts w:eastAsia="Yu Mincho" w:cs="Arial"/>
                <w:szCs w:val="18"/>
              </w:rPr>
            </w:pPr>
            <w:ins w:id="4352" w:author="刘启飞(Qifei)" w:date="2021-11-15T18:41:00Z">
              <w:r w:rsidRPr="00510BB2">
                <w:rPr>
                  <w:rFonts w:eastAsia="Yu Mincho" w:cs="Arial"/>
                  <w:szCs w:val="18"/>
                </w:rPr>
                <w:t>100</w:t>
              </w:r>
            </w:ins>
          </w:p>
        </w:tc>
        <w:tc>
          <w:tcPr>
            <w:tcW w:w="286" w:type="pct"/>
            <w:vMerge w:val="restart"/>
            <w:vAlign w:val="center"/>
          </w:tcPr>
          <w:p w14:paraId="0A197FA9" w14:textId="77777777" w:rsidR="007407D0" w:rsidRPr="00510BB2" w:rsidRDefault="007407D0" w:rsidP="007407D0">
            <w:pPr>
              <w:pStyle w:val="TAC"/>
              <w:rPr>
                <w:ins w:id="4353" w:author="刘启飞(Qifei)" w:date="2021-11-15T18:41:00Z"/>
                <w:rFonts w:eastAsia="Yu Mincho" w:cs="Arial"/>
                <w:szCs w:val="18"/>
              </w:rPr>
            </w:pPr>
            <w:ins w:id="4354" w:author="刘启飞(Qifei)" w:date="2021-11-15T18:41:00Z">
              <w:r w:rsidRPr="00510BB2">
                <w:rPr>
                  <w:rFonts w:cs="Arial"/>
                  <w:szCs w:val="18"/>
                  <w:lang w:eastAsia="zh-CN"/>
                </w:rPr>
                <w:t>30</w:t>
              </w:r>
            </w:ins>
          </w:p>
        </w:tc>
        <w:tc>
          <w:tcPr>
            <w:tcW w:w="518" w:type="pct"/>
            <w:vMerge w:val="restart"/>
            <w:vAlign w:val="center"/>
          </w:tcPr>
          <w:p w14:paraId="0F432F1E" w14:textId="77777777" w:rsidR="007407D0" w:rsidRPr="00510BB2" w:rsidRDefault="007407D0" w:rsidP="007407D0">
            <w:pPr>
              <w:rPr>
                <w:ins w:id="4355" w:author="刘启飞(Qifei)" w:date="2021-11-15T18:41:00Z"/>
                <w:rFonts w:ascii="Arial" w:hAnsi="Arial" w:cs="Arial"/>
                <w:sz w:val="18"/>
                <w:szCs w:val="18"/>
              </w:rPr>
            </w:pPr>
            <w:ins w:id="4356" w:author="刘启飞(Qifei)" w:date="2021-11-15T18:41:00Z">
              <w:r w:rsidRPr="00510BB2">
                <w:rPr>
                  <w:rFonts w:ascii="Arial" w:hAnsi="Arial" w:cs="Arial"/>
                  <w:sz w:val="18"/>
                  <w:szCs w:val="18"/>
                  <w:lang w:eastAsia="zh-CN"/>
                </w:rPr>
                <w:t>CP-OFDM QPSK</w:t>
              </w:r>
            </w:ins>
          </w:p>
        </w:tc>
        <w:tc>
          <w:tcPr>
            <w:tcW w:w="518" w:type="pct"/>
            <w:vMerge w:val="restart"/>
            <w:vAlign w:val="center"/>
          </w:tcPr>
          <w:p w14:paraId="1F7358A2" w14:textId="77777777" w:rsidR="007407D0" w:rsidRPr="00510BB2" w:rsidRDefault="007407D0" w:rsidP="007407D0">
            <w:pPr>
              <w:spacing w:after="0"/>
              <w:rPr>
                <w:ins w:id="4357" w:author="刘启飞(Qifei)" w:date="2021-11-15T18:41:00Z"/>
                <w:rFonts w:ascii="Arial" w:hAnsi="Arial" w:cs="Arial"/>
                <w:sz w:val="18"/>
                <w:szCs w:val="18"/>
                <w:lang w:eastAsia="zh-CN"/>
              </w:rPr>
            </w:pPr>
            <w:ins w:id="4358" w:author="刘启飞(Qifei)" w:date="2021-11-15T18:41:00Z">
              <w:r w:rsidRPr="00510BB2">
                <w:rPr>
                  <w:rFonts w:ascii="Arial" w:hAnsi="Arial" w:cs="Arial"/>
                  <w:sz w:val="18"/>
                  <w:szCs w:val="18"/>
                  <w:lang w:eastAsia="zh-CN"/>
                </w:rPr>
                <w:t>DFT-s-OFDM</w:t>
              </w:r>
            </w:ins>
          </w:p>
          <w:p w14:paraId="271C0450" w14:textId="77777777" w:rsidR="007407D0" w:rsidRPr="00510BB2" w:rsidRDefault="007407D0" w:rsidP="007407D0">
            <w:pPr>
              <w:pStyle w:val="TAC"/>
              <w:jc w:val="left"/>
              <w:rPr>
                <w:ins w:id="4359" w:author="刘启飞(Qifei)" w:date="2021-11-15T18:41:00Z"/>
                <w:rFonts w:eastAsia="Yu Mincho" w:cs="Arial"/>
                <w:szCs w:val="18"/>
              </w:rPr>
            </w:pPr>
            <w:ins w:id="4360" w:author="刘启飞(Qifei)" w:date="2021-11-15T18:41:00Z">
              <w:r w:rsidRPr="00510BB2">
                <w:rPr>
                  <w:rFonts w:cs="Arial"/>
                  <w:szCs w:val="18"/>
                  <w:lang w:eastAsia="zh-CN"/>
                </w:rPr>
                <w:t>QPSK</w:t>
              </w:r>
            </w:ins>
          </w:p>
        </w:tc>
        <w:tc>
          <w:tcPr>
            <w:tcW w:w="335" w:type="pct"/>
            <w:vAlign w:val="center"/>
          </w:tcPr>
          <w:p w14:paraId="78DE3325" w14:textId="77777777" w:rsidR="007407D0" w:rsidRPr="00510BB2" w:rsidRDefault="007407D0" w:rsidP="007407D0">
            <w:pPr>
              <w:spacing w:after="0"/>
              <w:jc w:val="center"/>
              <w:rPr>
                <w:ins w:id="4361" w:author="刘启飞(Qifei)" w:date="2021-11-15T18:41:00Z"/>
                <w:rFonts w:ascii="Arial" w:hAnsi="Arial" w:cs="Arial"/>
                <w:sz w:val="18"/>
                <w:szCs w:val="18"/>
                <w:lang w:eastAsia="zh-CN"/>
              </w:rPr>
            </w:pPr>
            <w:ins w:id="4362" w:author="刘启飞(Qifei)" w:date="2021-11-15T18:41:00Z">
              <w:r w:rsidRPr="00510BB2">
                <w:rPr>
                  <w:rFonts w:ascii="Arial" w:hAnsi="Arial" w:cs="Arial"/>
                  <w:sz w:val="18"/>
                  <w:szCs w:val="18"/>
                  <w:lang w:eastAsia="zh-CN"/>
                </w:rPr>
                <w:t>Low</w:t>
              </w:r>
            </w:ins>
          </w:p>
        </w:tc>
        <w:tc>
          <w:tcPr>
            <w:tcW w:w="422" w:type="pct"/>
          </w:tcPr>
          <w:p w14:paraId="7F5D1A95" w14:textId="77777777" w:rsidR="007407D0" w:rsidRPr="00285375" w:rsidRDefault="007407D0" w:rsidP="007407D0">
            <w:pPr>
              <w:keepNext/>
              <w:keepLines/>
              <w:spacing w:after="0"/>
              <w:jc w:val="center"/>
              <w:rPr>
                <w:ins w:id="4363" w:author="刘启飞(Qifei)" w:date="2021-11-15T18:41:00Z"/>
                <w:rFonts w:ascii="Arial" w:hAnsi="Arial" w:cs="Arial"/>
                <w:sz w:val="18"/>
                <w:szCs w:val="18"/>
                <w:lang w:eastAsia="en-GB"/>
              </w:rPr>
            </w:pPr>
            <w:ins w:id="4364" w:author="刘启飞(Qifei)" w:date="2021-11-15T18:41:00Z">
              <w:r w:rsidRPr="00510BB2">
                <w:rPr>
                  <w:rFonts w:ascii="Arial" w:hAnsi="Arial" w:cs="Arial"/>
                  <w:sz w:val="18"/>
                  <w:szCs w:val="18"/>
                  <w:lang w:eastAsia="en-GB"/>
                </w:rPr>
                <w:t>TBD</w:t>
              </w:r>
            </w:ins>
          </w:p>
        </w:tc>
        <w:tc>
          <w:tcPr>
            <w:tcW w:w="379" w:type="pct"/>
          </w:tcPr>
          <w:p w14:paraId="31D1C7FB" w14:textId="77777777" w:rsidR="007407D0" w:rsidRPr="00285375" w:rsidRDefault="007407D0" w:rsidP="007407D0">
            <w:pPr>
              <w:keepNext/>
              <w:keepLines/>
              <w:spacing w:after="0"/>
              <w:jc w:val="center"/>
              <w:rPr>
                <w:ins w:id="4365" w:author="刘启飞(Qifei)" w:date="2021-11-15T18:41:00Z"/>
                <w:rFonts w:ascii="Arial" w:hAnsi="Arial" w:cs="Arial"/>
                <w:sz w:val="18"/>
                <w:szCs w:val="18"/>
                <w:lang w:eastAsia="en-GB"/>
              </w:rPr>
            </w:pPr>
            <w:ins w:id="4366" w:author="刘启飞(Qifei)" w:date="2021-11-15T18:41:00Z">
              <w:r w:rsidRPr="00510BB2">
                <w:rPr>
                  <w:rFonts w:ascii="Arial" w:hAnsi="Arial" w:cs="Arial"/>
                  <w:sz w:val="18"/>
                  <w:szCs w:val="18"/>
                  <w:lang w:eastAsia="en-GB"/>
                </w:rPr>
                <w:t>TBD</w:t>
              </w:r>
            </w:ins>
          </w:p>
        </w:tc>
        <w:tc>
          <w:tcPr>
            <w:tcW w:w="422" w:type="pct"/>
          </w:tcPr>
          <w:p w14:paraId="57F1B9C8" w14:textId="77777777" w:rsidR="007407D0" w:rsidRPr="00285375" w:rsidRDefault="007407D0" w:rsidP="007407D0">
            <w:pPr>
              <w:keepNext/>
              <w:keepLines/>
              <w:spacing w:after="0"/>
              <w:jc w:val="center"/>
              <w:rPr>
                <w:ins w:id="4367" w:author="刘启飞(Qifei)" w:date="2021-11-15T18:41:00Z"/>
                <w:rFonts w:ascii="Arial" w:hAnsi="Arial" w:cs="Arial"/>
                <w:sz w:val="18"/>
                <w:szCs w:val="18"/>
                <w:lang w:eastAsia="en-GB"/>
              </w:rPr>
            </w:pPr>
            <w:ins w:id="4368" w:author="刘启飞(Qifei)" w:date="2021-11-15T18:41:00Z">
              <w:r w:rsidRPr="00510BB2">
                <w:rPr>
                  <w:rFonts w:ascii="Arial" w:hAnsi="Arial" w:cs="Arial"/>
                  <w:sz w:val="18"/>
                  <w:szCs w:val="18"/>
                  <w:lang w:eastAsia="en-GB"/>
                </w:rPr>
                <w:t>TBD</w:t>
              </w:r>
            </w:ins>
          </w:p>
        </w:tc>
        <w:tc>
          <w:tcPr>
            <w:tcW w:w="379" w:type="pct"/>
          </w:tcPr>
          <w:p w14:paraId="6F710013" w14:textId="77777777" w:rsidR="007407D0" w:rsidRPr="00285375" w:rsidRDefault="007407D0" w:rsidP="007407D0">
            <w:pPr>
              <w:keepNext/>
              <w:keepLines/>
              <w:spacing w:after="0"/>
              <w:jc w:val="center"/>
              <w:rPr>
                <w:ins w:id="4369" w:author="刘启飞(Qifei)" w:date="2021-11-15T18:41:00Z"/>
                <w:rFonts w:ascii="Arial" w:hAnsi="Arial" w:cs="Arial"/>
                <w:sz w:val="18"/>
                <w:szCs w:val="18"/>
                <w:lang w:eastAsia="en-GB"/>
              </w:rPr>
            </w:pPr>
            <w:ins w:id="4370" w:author="刘启飞(Qifei)" w:date="2021-11-15T18:41:00Z">
              <w:r w:rsidRPr="00510BB2">
                <w:rPr>
                  <w:rFonts w:ascii="Arial" w:hAnsi="Arial" w:cs="Arial"/>
                  <w:sz w:val="18"/>
                  <w:szCs w:val="18"/>
                  <w:lang w:eastAsia="en-GB"/>
                </w:rPr>
                <w:t>TBD</w:t>
              </w:r>
            </w:ins>
          </w:p>
        </w:tc>
        <w:tc>
          <w:tcPr>
            <w:tcW w:w="475" w:type="pct"/>
            <w:vMerge w:val="restart"/>
            <w:vAlign w:val="center"/>
          </w:tcPr>
          <w:p w14:paraId="5D1CD19C" w14:textId="77777777" w:rsidR="007407D0" w:rsidRPr="00C464E1" w:rsidRDefault="007407D0" w:rsidP="007407D0">
            <w:pPr>
              <w:pStyle w:val="TAC"/>
              <w:rPr>
                <w:ins w:id="4371" w:author="刘启飞(Qifei)" w:date="2021-11-15T18:41:00Z"/>
                <w:rFonts w:eastAsia="Yu Mincho" w:cs="Arial"/>
                <w:szCs w:val="18"/>
              </w:rPr>
            </w:pPr>
            <w:ins w:id="4372" w:author="刘启飞(Qifei)" w:date="2021-11-15T18:41:00Z">
              <w:r w:rsidRPr="00C464E1">
                <w:rPr>
                  <w:rFonts w:eastAsia="Yu Mincho" w:cs="Arial"/>
                  <w:szCs w:val="18"/>
                </w:rPr>
                <w:t>TBD</w:t>
              </w:r>
            </w:ins>
          </w:p>
        </w:tc>
        <w:tc>
          <w:tcPr>
            <w:tcW w:w="610" w:type="pct"/>
            <w:vMerge w:val="restart"/>
            <w:vAlign w:val="center"/>
          </w:tcPr>
          <w:p w14:paraId="35A23F7D" w14:textId="77777777" w:rsidR="007407D0" w:rsidRPr="00584A93" w:rsidRDefault="007407D0" w:rsidP="007407D0">
            <w:pPr>
              <w:spacing w:after="0"/>
              <w:jc w:val="center"/>
              <w:rPr>
                <w:ins w:id="4373" w:author="刘启飞(Qifei)" w:date="2021-11-15T18:41:00Z"/>
                <w:rFonts w:ascii="Arial" w:hAnsi="Arial" w:cs="Arial"/>
                <w:sz w:val="18"/>
                <w:szCs w:val="18"/>
              </w:rPr>
            </w:pPr>
            <w:ins w:id="4374" w:author="刘启飞(Qifei)" w:date="2021-11-15T18:41:00Z">
              <w:r w:rsidRPr="00584A93">
                <w:rPr>
                  <w:rFonts w:eastAsia="Yu Mincho" w:cs="Arial"/>
                  <w:szCs w:val="18"/>
                </w:rPr>
                <w:t>TBD</w:t>
              </w:r>
            </w:ins>
          </w:p>
        </w:tc>
      </w:tr>
      <w:tr w:rsidR="007407D0" w:rsidRPr="00510BB2" w14:paraId="50E752B3" w14:textId="77777777" w:rsidTr="007407D0">
        <w:trPr>
          <w:trHeight w:val="78"/>
          <w:jc w:val="center"/>
          <w:ins w:id="4375" w:author="刘启飞(Qifei)" w:date="2021-11-15T18:41:00Z"/>
        </w:trPr>
        <w:tc>
          <w:tcPr>
            <w:tcW w:w="291" w:type="pct"/>
            <w:vMerge/>
            <w:vAlign w:val="center"/>
          </w:tcPr>
          <w:p w14:paraId="0B12A6BF" w14:textId="77777777" w:rsidR="007407D0" w:rsidRPr="00510BB2" w:rsidRDefault="007407D0" w:rsidP="007407D0">
            <w:pPr>
              <w:pStyle w:val="TAC"/>
              <w:rPr>
                <w:ins w:id="4376" w:author="刘启飞(Qifei)" w:date="2021-11-15T18:41:00Z"/>
                <w:rFonts w:eastAsia="Yu Mincho" w:cs="Arial"/>
                <w:szCs w:val="18"/>
              </w:rPr>
            </w:pPr>
          </w:p>
        </w:tc>
        <w:tc>
          <w:tcPr>
            <w:tcW w:w="368" w:type="pct"/>
            <w:vMerge/>
            <w:vAlign w:val="center"/>
          </w:tcPr>
          <w:p w14:paraId="65939A0B" w14:textId="77777777" w:rsidR="007407D0" w:rsidRPr="00510BB2" w:rsidRDefault="007407D0" w:rsidP="007407D0">
            <w:pPr>
              <w:pStyle w:val="TAC"/>
              <w:rPr>
                <w:ins w:id="4377" w:author="刘启飞(Qifei)" w:date="2021-11-15T18:41:00Z"/>
                <w:rFonts w:eastAsia="Yu Mincho" w:cs="Arial"/>
                <w:szCs w:val="18"/>
              </w:rPr>
            </w:pPr>
          </w:p>
        </w:tc>
        <w:tc>
          <w:tcPr>
            <w:tcW w:w="286" w:type="pct"/>
            <w:vMerge/>
            <w:vAlign w:val="center"/>
          </w:tcPr>
          <w:p w14:paraId="6A897BB9" w14:textId="77777777" w:rsidR="007407D0" w:rsidRPr="00510BB2" w:rsidRDefault="007407D0" w:rsidP="007407D0">
            <w:pPr>
              <w:pStyle w:val="TAC"/>
              <w:rPr>
                <w:ins w:id="4378" w:author="刘启飞(Qifei)" w:date="2021-11-15T18:41:00Z"/>
                <w:rFonts w:cs="Arial"/>
                <w:szCs w:val="18"/>
                <w:lang w:eastAsia="zh-CN"/>
              </w:rPr>
            </w:pPr>
          </w:p>
        </w:tc>
        <w:tc>
          <w:tcPr>
            <w:tcW w:w="518" w:type="pct"/>
            <w:vMerge/>
            <w:vAlign w:val="center"/>
          </w:tcPr>
          <w:p w14:paraId="375C5F58" w14:textId="77777777" w:rsidR="007407D0" w:rsidRPr="00510BB2" w:rsidRDefault="007407D0" w:rsidP="007407D0">
            <w:pPr>
              <w:spacing w:after="0"/>
              <w:rPr>
                <w:ins w:id="4379" w:author="刘启飞(Qifei)" w:date="2021-11-15T18:41:00Z"/>
                <w:rFonts w:ascii="Arial" w:hAnsi="Arial" w:cs="Arial"/>
                <w:sz w:val="18"/>
                <w:szCs w:val="18"/>
                <w:lang w:eastAsia="zh-CN"/>
              </w:rPr>
            </w:pPr>
          </w:p>
        </w:tc>
        <w:tc>
          <w:tcPr>
            <w:tcW w:w="518" w:type="pct"/>
            <w:vMerge/>
            <w:vAlign w:val="center"/>
          </w:tcPr>
          <w:p w14:paraId="6DC28576" w14:textId="77777777" w:rsidR="007407D0" w:rsidRPr="00510BB2" w:rsidRDefault="007407D0" w:rsidP="007407D0">
            <w:pPr>
              <w:spacing w:after="0"/>
              <w:rPr>
                <w:ins w:id="4380" w:author="刘启飞(Qifei)" w:date="2021-11-15T18:41:00Z"/>
                <w:rFonts w:ascii="Arial" w:hAnsi="Arial" w:cs="Arial"/>
                <w:sz w:val="18"/>
                <w:szCs w:val="18"/>
                <w:lang w:eastAsia="zh-CN"/>
              </w:rPr>
            </w:pPr>
          </w:p>
        </w:tc>
        <w:tc>
          <w:tcPr>
            <w:tcW w:w="335" w:type="pct"/>
            <w:vAlign w:val="center"/>
          </w:tcPr>
          <w:p w14:paraId="5A86FF8B" w14:textId="77777777" w:rsidR="007407D0" w:rsidRPr="00510BB2" w:rsidRDefault="007407D0" w:rsidP="007407D0">
            <w:pPr>
              <w:spacing w:after="0"/>
              <w:jc w:val="center"/>
              <w:rPr>
                <w:ins w:id="4381" w:author="刘启飞(Qifei)" w:date="2021-11-15T18:41:00Z"/>
                <w:rFonts w:ascii="Arial" w:hAnsi="Arial" w:cs="Arial"/>
                <w:sz w:val="18"/>
                <w:szCs w:val="18"/>
                <w:lang w:eastAsia="zh-CN"/>
              </w:rPr>
            </w:pPr>
            <w:ins w:id="4382" w:author="刘启飞(Qifei)" w:date="2021-11-15T18:41:00Z">
              <w:r w:rsidRPr="00510BB2">
                <w:rPr>
                  <w:rFonts w:ascii="Arial" w:hAnsi="Arial" w:cs="Arial"/>
                  <w:sz w:val="18"/>
                  <w:szCs w:val="18"/>
                  <w:lang w:eastAsia="zh-CN"/>
                </w:rPr>
                <w:t>Mid</w:t>
              </w:r>
            </w:ins>
          </w:p>
        </w:tc>
        <w:tc>
          <w:tcPr>
            <w:tcW w:w="422" w:type="pct"/>
          </w:tcPr>
          <w:p w14:paraId="0806651F" w14:textId="77777777" w:rsidR="007407D0" w:rsidRPr="00285375" w:rsidRDefault="007407D0" w:rsidP="007407D0">
            <w:pPr>
              <w:keepNext/>
              <w:keepLines/>
              <w:spacing w:after="0"/>
              <w:jc w:val="center"/>
              <w:rPr>
                <w:ins w:id="4383" w:author="刘启飞(Qifei)" w:date="2021-11-15T18:41:00Z"/>
                <w:rFonts w:ascii="Arial" w:hAnsi="Arial" w:cs="Arial"/>
                <w:sz w:val="18"/>
                <w:szCs w:val="18"/>
              </w:rPr>
            </w:pPr>
            <w:ins w:id="4384" w:author="刘启飞(Qifei)" w:date="2021-11-15T18:41:00Z">
              <w:r w:rsidRPr="00510BB2">
                <w:rPr>
                  <w:rFonts w:ascii="Arial" w:hAnsi="Arial" w:cs="Arial"/>
                  <w:sz w:val="18"/>
                  <w:szCs w:val="18"/>
                  <w:lang w:eastAsia="en-GB"/>
                </w:rPr>
                <w:t>TBD</w:t>
              </w:r>
            </w:ins>
          </w:p>
        </w:tc>
        <w:tc>
          <w:tcPr>
            <w:tcW w:w="379" w:type="pct"/>
          </w:tcPr>
          <w:p w14:paraId="7861FFC5" w14:textId="77777777" w:rsidR="007407D0" w:rsidRPr="00285375" w:rsidRDefault="007407D0" w:rsidP="007407D0">
            <w:pPr>
              <w:keepNext/>
              <w:keepLines/>
              <w:spacing w:after="0"/>
              <w:jc w:val="center"/>
              <w:rPr>
                <w:ins w:id="4385" w:author="刘启飞(Qifei)" w:date="2021-11-15T18:41:00Z"/>
                <w:rFonts w:ascii="Arial" w:hAnsi="Arial" w:cs="Arial"/>
                <w:sz w:val="18"/>
                <w:szCs w:val="18"/>
              </w:rPr>
            </w:pPr>
            <w:ins w:id="4386" w:author="刘启飞(Qifei)" w:date="2021-11-15T18:41:00Z">
              <w:r w:rsidRPr="00510BB2">
                <w:rPr>
                  <w:rFonts w:ascii="Arial" w:hAnsi="Arial" w:cs="Arial"/>
                  <w:sz w:val="18"/>
                  <w:szCs w:val="18"/>
                  <w:lang w:eastAsia="en-GB"/>
                </w:rPr>
                <w:t>TBD</w:t>
              </w:r>
            </w:ins>
          </w:p>
        </w:tc>
        <w:tc>
          <w:tcPr>
            <w:tcW w:w="422" w:type="pct"/>
          </w:tcPr>
          <w:p w14:paraId="629E1A88" w14:textId="77777777" w:rsidR="007407D0" w:rsidRPr="00285375" w:rsidRDefault="007407D0" w:rsidP="007407D0">
            <w:pPr>
              <w:keepNext/>
              <w:keepLines/>
              <w:spacing w:after="0"/>
              <w:jc w:val="center"/>
              <w:rPr>
                <w:ins w:id="4387" w:author="刘启飞(Qifei)" w:date="2021-11-15T18:41:00Z"/>
                <w:rFonts w:ascii="Arial" w:hAnsi="Arial" w:cs="Arial"/>
                <w:sz w:val="18"/>
                <w:szCs w:val="18"/>
              </w:rPr>
            </w:pPr>
            <w:ins w:id="4388" w:author="刘启飞(Qifei)" w:date="2021-11-15T18:41:00Z">
              <w:r w:rsidRPr="00510BB2">
                <w:rPr>
                  <w:rFonts w:ascii="Arial" w:hAnsi="Arial" w:cs="Arial"/>
                  <w:sz w:val="18"/>
                  <w:szCs w:val="18"/>
                  <w:lang w:eastAsia="en-GB"/>
                </w:rPr>
                <w:t>TBD</w:t>
              </w:r>
            </w:ins>
          </w:p>
        </w:tc>
        <w:tc>
          <w:tcPr>
            <w:tcW w:w="379" w:type="pct"/>
          </w:tcPr>
          <w:p w14:paraId="666CB7E2" w14:textId="77777777" w:rsidR="007407D0" w:rsidRPr="00285375" w:rsidRDefault="007407D0" w:rsidP="007407D0">
            <w:pPr>
              <w:keepNext/>
              <w:keepLines/>
              <w:spacing w:after="0"/>
              <w:jc w:val="center"/>
              <w:rPr>
                <w:ins w:id="4389" w:author="刘启飞(Qifei)" w:date="2021-11-15T18:41:00Z"/>
                <w:rFonts w:ascii="Arial" w:hAnsi="Arial" w:cs="Arial"/>
                <w:sz w:val="18"/>
                <w:szCs w:val="18"/>
              </w:rPr>
            </w:pPr>
            <w:ins w:id="4390" w:author="刘启飞(Qifei)" w:date="2021-11-15T18:41:00Z">
              <w:r w:rsidRPr="00510BB2">
                <w:rPr>
                  <w:rFonts w:ascii="Arial" w:hAnsi="Arial" w:cs="Arial"/>
                  <w:sz w:val="18"/>
                  <w:szCs w:val="18"/>
                  <w:lang w:eastAsia="en-GB"/>
                </w:rPr>
                <w:t>TBD</w:t>
              </w:r>
            </w:ins>
          </w:p>
        </w:tc>
        <w:tc>
          <w:tcPr>
            <w:tcW w:w="475" w:type="pct"/>
            <w:vMerge/>
            <w:vAlign w:val="center"/>
          </w:tcPr>
          <w:p w14:paraId="73D74931" w14:textId="77777777" w:rsidR="007407D0" w:rsidRPr="00510BB2" w:rsidRDefault="007407D0" w:rsidP="007407D0">
            <w:pPr>
              <w:pStyle w:val="TAC"/>
              <w:rPr>
                <w:ins w:id="4391" w:author="刘启飞(Qifei)" w:date="2021-11-15T18:41:00Z"/>
                <w:rFonts w:eastAsia="Yu Mincho" w:cs="Arial"/>
                <w:szCs w:val="18"/>
              </w:rPr>
            </w:pPr>
          </w:p>
        </w:tc>
        <w:tc>
          <w:tcPr>
            <w:tcW w:w="610" w:type="pct"/>
            <w:vMerge/>
            <w:vAlign w:val="center"/>
          </w:tcPr>
          <w:p w14:paraId="251FD2D1" w14:textId="77777777" w:rsidR="007407D0" w:rsidRPr="00510BB2" w:rsidRDefault="007407D0" w:rsidP="007407D0">
            <w:pPr>
              <w:pStyle w:val="TAC"/>
              <w:rPr>
                <w:ins w:id="4392" w:author="刘启飞(Qifei)" w:date="2021-11-15T18:41:00Z"/>
                <w:rFonts w:eastAsia="Yu Mincho" w:cs="Arial"/>
                <w:szCs w:val="18"/>
              </w:rPr>
            </w:pPr>
          </w:p>
        </w:tc>
      </w:tr>
      <w:tr w:rsidR="007407D0" w:rsidRPr="00510BB2" w14:paraId="045454AC" w14:textId="77777777" w:rsidTr="007407D0">
        <w:trPr>
          <w:trHeight w:val="78"/>
          <w:jc w:val="center"/>
          <w:ins w:id="4393" w:author="刘启飞(Qifei)" w:date="2021-11-15T18:41:00Z"/>
        </w:trPr>
        <w:tc>
          <w:tcPr>
            <w:tcW w:w="291" w:type="pct"/>
            <w:vMerge/>
            <w:vAlign w:val="center"/>
          </w:tcPr>
          <w:p w14:paraId="555C6E66" w14:textId="77777777" w:rsidR="007407D0" w:rsidRPr="00510BB2" w:rsidRDefault="007407D0" w:rsidP="007407D0">
            <w:pPr>
              <w:pStyle w:val="TAC"/>
              <w:rPr>
                <w:ins w:id="4394" w:author="刘启飞(Qifei)" w:date="2021-11-15T18:41:00Z"/>
                <w:rFonts w:eastAsia="Yu Mincho" w:cs="Arial"/>
                <w:szCs w:val="18"/>
              </w:rPr>
            </w:pPr>
          </w:p>
        </w:tc>
        <w:tc>
          <w:tcPr>
            <w:tcW w:w="368" w:type="pct"/>
            <w:vMerge/>
            <w:vAlign w:val="center"/>
          </w:tcPr>
          <w:p w14:paraId="560422EF" w14:textId="77777777" w:rsidR="007407D0" w:rsidRPr="00510BB2" w:rsidRDefault="007407D0" w:rsidP="007407D0">
            <w:pPr>
              <w:pStyle w:val="TAC"/>
              <w:rPr>
                <w:ins w:id="4395" w:author="刘启飞(Qifei)" w:date="2021-11-15T18:41:00Z"/>
                <w:rFonts w:eastAsia="Yu Mincho" w:cs="Arial"/>
                <w:szCs w:val="18"/>
              </w:rPr>
            </w:pPr>
          </w:p>
        </w:tc>
        <w:tc>
          <w:tcPr>
            <w:tcW w:w="286" w:type="pct"/>
            <w:vMerge/>
            <w:vAlign w:val="center"/>
          </w:tcPr>
          <w:p w14:paraId="77BD0988" w14:textId="77777777" w:rsidR="007407D0" w:rsidRPr="00510BB2" w:rsidRDefault="007407D0" w:rsidP="007407D0">
            <w:pPr>
              <w:pStyle w:val="TAC"/>
              <w:rPr>
                <w:ins w:id="4396" w:author="刘启飞(Qifei)" w:date="2021-11-15T18:41:00Z"/>
                <w:rFonts w:cs="Arial"/>
                <w:szCs w:val="18"/>
                <w:lang w:eastAsia="zh-CN"/>
              </w:rPr>
            </w:pPr>
          </w:p>
        </w:tc>
        <w:tc>
          <w:tcPr>
            <w:tcW w:w="518" w:type="pct"/>
            <w:vMerge/>
            <w:vAlign w:val="center"/>
          </w:tcPr>
          <w:p w14:paraId="2A239706" w14:textId="77777777" w:rsidR="007407D0" w:rsidRPr="00510BB2" w:rsidRDefault="007407D0" w:rsidP="007407D0">
            <w:pPr>
              <w:spacing w:after="0"/>
              <w:rPr>
                <w:ins w:id="4397" w:author="刘启飞(Qifei)" w:date="2021-11-15T18:41:00Z"/>
                <w:rFonts w:ascii="Arial" w:hAnsi="Arial" w:cs="Arial"/>
                <w:sz w:val="18"/>
                <w:szCs w:val="18"/>
                <w:lang w:eastAsia="zh-CN"/>
              </w:rPr>
            </w:pPr>
          </w:p>
        </w:tc>
        <w:tc>
          <w:tcPr>
            <w:tcW w:w="518" w:type="pct"/>
            <w:vMerge/>
            <w:vAlign w:val="center"/>
          </w:tcPr>
          <w:p w14:paraId="32659B52" w14:textId="77777777" w:rsidR="007407D0" w:rsidRPr="00510BB2" w:rsidRDefault="007407D0" w:rsidP="007407D0">
            <w:pPr>
              <w:spacing w:after="0"/>
              <w:rPr>
                <w:ins w:id="4398" w:author="刘启飞(Qifei)" w:date="2021-11-15T18:41:00Z"/>
                <w:rFonts w:ascii="Arial" w:hAnsi="Arial" w:cs="Arial"/>
                <w:sz w:val="18"/>
                <w:szCs w:val="18"/>
                <w:lang w:eastAsia="zh-CN"/>
              </w:rPr>
            </w:pPr>
          </w:p>
        </w:tc>
        <w:tc>
          <w:tcPr>
            <w:tcW w:w="335" w:type="pct"/>
            <w:vAlign w:val="center"/>
          </w:tcPr>
          <w:p w14:paraId="7F045FF8" w14:textId="77777777" w:rsidR="007407D0" w:rsidRPr="00510BB2" w:rsidRDefault="007407D0" w:rsidP="007407D0">
            <w:pPr>
              <w:spacing w:after="0"/>
              <w:jc w:val="center"/>
              <w:rPr>
                <w:ins w:id="4399" w:author="刘启飞(Qifei)" w:date="2021-11-15T18:41:00Z"/>
                <w:rFonts w:ascii="Arial" w:hAnsi="Arial" w:cs="Arial"/>
                <w:sz w:val="18"/>
                <w:szCs w:val="18"/>
                <w:lang w:eastAsia="zh-CN"/>
              </w:rPr>
            </w:pPr>
            <w:ins w:id="4400" w:author="刘启飞(Qifei)" w:date="2021-11-15T18:41:00Z">
              <w:r w:rsidRPr="00510BB2">
                <w:rPr>
                  <w:rFonts w:ascii="Arial" w:hAnsi="Arial" w:cs="Arial"/>
                  <w:sz w:val="18"/>
                  <w:szCs w:val="18"/>
                  <w:lang w:eastAsia="zh-CN"/>
                </w:rPr>
                <w:t>High</w:t>
              </w:r>
            </w:ins>
          </w:p>
        </w:tc>
        <w:tc>
          <w:tcPr>
            <w:tcW w:w="422" w:type="pct"/>
          </w:tcPr>
          <w:p w14:paraId="65E29C5C" w14:textId="77777777" w:rsidR="007407D0" w:rsidRPr="00285375" w:rsidRDefault="007407D0" w:rsidP="007407D0">
            <w:pPr>
              <w:keepNext/>
              <w:keepLines/>
              <w:spacing w:after="0"/>
              <w:jc w:val="center"/>
              <w:rPr>
                <w:ins w:id="4401" w:author="刘启飞(Qifei)" w:date="2021-11-15T18:41:00Z"/>
                <w:rFonts w:ascii="Arial" w:hAnsi="Arial" w:cs="Arial"/>
                <w:sz w:val="18"/>
                <w:szCs w:val="18"/>
              </w:rPr>
            </w:pPr>
            <w:ins w:id="4402" w:author="刘启飞(Qifei)" w:date="2021-11-15T18:41:00Z">
              <w:r w:rsidRPr="00510BB2">
                <w:rPr>
                  <w:rFonts w:ascii="Arial" w:hAnsi="Arial" w:cs="Arial"/>
                  <w:sz w:val="18"/>
                  <w:szCs w:val="18"/>
                  <w:lang w:eastAsia="en-GB"/>
                </w:rPr>
                <w:t>TBD</w:t>
              </w:r>
            </w:ins>
          </w:p>
        </w:tc>
        <w:tc>
          <w:tcPr>
            <w:tcW w:w="379" w:type="pct"/>
          </w:tcPr>
          <w:p w14:paraId="41956B96" w14:textId="77777777" w:rsidR="007407D0" w:rsidRPr="00285375" w:rsidRDefault="007407D0" w:rsidP="007407D0">
            <w:pPr>
              <w:keepNext/>
              <w:keepLines/>
              <w:spacing w:after="0"/>
              <w:jc w:val="center"/>
              <w:rPr>
                <w:ins w:id="4403" w:author="刘启飞(Qifei)" w:date="2021-11-15T18:41:00Z"/>
                <w:rFonts w:ascii="Arial" w:hAnsi="Arial" w:cs="Arial"/>
                <w:sz w:val="18"/>
                <w:szCs w:val="18"/>
              </w:rPr>
            </w:pPr>
            <w:ins w:id="4404" w:author="刘启飞(Qifei)" w:date="2021-11-15T18:41:00Z">
              <w:r w:rsidRPr="00510BB2">
                <w:rPr>
                  <w:rFonts w:ascii="Arial" w:hAnsi="Arial" w:cs="Arial"/>
                  <w:sz w:val="18"/>
                  <w:szCs w:val="18"/>
                  <w:lang w:eastAsia="en-GB"/>
                </w:rPr>
                <w:t>TBD</w:t>
              </w:r>
            </w:ins>
          </w:p>
        </w:tc>
        <w:tc>
          <w:tcPr>
            <w:tcW w:w="422" w:type="pct"/>
          </w:tcPr>
          <w:p w14:paraId="1C4D1E21" w14:textId="77777777" w:rsidR="007407D0" w:rsidRPr="00285375" w:rsidRDefault="007407D0" w:rsidP="007407D0">
            <w:pPr>
              <w:keepNext/>
              <w:keepLines/>
              <w:spacing w:after="0"/>
              <w:jc w:val="center"/>
              <w:rPr>
                <w:ins w:id="4405" w:author="刘启飞(Qifei)" w:date="2021-11-15T18:41:00Z"/>
                <w:rFonts w:ascii="Arial" w:hAnsi="Arial" w:cs="Arial"/>
                <w:sz w:val="18"/>
                <w:szCs w:val="18"/>
              </w:rPr>
            </w:pPr>
            <w:ins w:id="4406" w:author="刘启飞(Qifei)" w:date="2021-11-15T18:41:00Z">
              <w:r w:rsidRPr="00510BB2">
                <w:rPr>
                  <w:rFonts w:ascii="Arial" w:hAnsi="Arial" w:cs="Arial"/>
                  <w:sz w:val="18"/>
                  <w:szCs w:val="18"/>
                  <w:lang w:eastAsia="en-GB"/>
                </w:rPr>
                <w:t>TBD</w:t>
              </w:r>
            </w:ins>
          </w:p>
        </w:tc>
        <w:tc>
          <w:tcPr>
            <w:tcW w:w="379" w:type="pct"/>
          </w:tcPr>
          <w:p w14:paraId="55899A26" w14:textId="77777777" w:rsidR="007407D0" w:rsidRPr="00285375" w:rsidRDefault="007407D0" w:rsidP="007407D0">
            <w:pPr>
              <w:keepNext/>
              <w:keepLines/>
              <w:spacing w:after="0"/>
              <w:jc w:val="center"/>
              <w:rPr>
                <w:ins w:id="4407" w:author="刘启飞(Qifei)" w:date="2021-11-15T18:41:00Z"/>
                <w:rFonts w:ascii="Arial" w:hAnsi="Arial" w:cs="Arial"/>
                <w:sz w:val="18"/>
                <w:szCs w:val="18"/>
              </w:rPr>
            </w:pPr>
            <w:ins w:id="4408" w:author="刘启飞(Qifei)" w:date="2021-11-15T18:41:00Z">
              <w:r w:rsidRPr="00510BB2">
                <w:rPr>
                  <w:rFonts w:ascii="Arial" w:hAnsi="Arial" w:cs="Arial"/>
                  <w:sz w:val="18"/>
                  <w:szCs w:val="18"/>
                  <w:lang w:eastAsia="en-GB"/>
                </w:rPr>
                <w:t>TBD</w:t>
              </w:r>
            </w:ins>
          </w:p>
        </w:tc>
        <w:tc>
          <w:tcPr>
            <w:tcW w:w="475" w:type="pct"/>
            <w:vMerge/>
            <w:vAlign w:val="center"/>
          </w:tcPr>
          <w:p w14:paraId="1AEB8C8F" w14:textId="77777777" w:rsidR="007407D0" w:rsidRPr="00510BB2" w:rsidRDefault="007407D0" w:rsidP="007407D0">
            <w:pPr>
              <w:pStyle w:val="TAC"/>
              <w:rPr>
                <w:ins w:id="4409" w:author="刘启飞(Qifei)" w:date="2021-11-15T18:41:00Z"/>
                <w:rFonts w:eastAsia="Yu Mincho" w:cs="Arial"/>
                <w:szCs w:val="18"/>
              </w:rPr>
            </w:pPr>
          </w:p>
        </w:tc>
        <w:tc>
          <w:tcPr>
            <w:tcW w:w="610" w:type="pct"/>
            <w:vMerge/>
            <w:vAlign w:val="center"/>
          </w:tcPr>
          <w:p w14:paraId="597BFAE0" w14:textId="77777777" w:rsidR="007407D0" w:rsidRPr="00510BB2" w:rsidRDefault="007407D0" w:rsidP="007407D0">
            <w:pPr>
              <w:pStyle w:val="TAC"/>
              <w:rPr>
                <w:ins w:id="4410" w:author="刘启飞(Qifei)" w:date="2021-11-15T18:41:00Z"/>
                <w:rFonts w:eastAsia="Yu Mincho" w:cs="Arial"/>
                <w:szCs w:val="18"/>
              </w:rPr>
            </w:pPr>
          </w:p>
        </w:tc>
      </w:tr>
      <w:tr w:rsidR="007407D0" w:rsidRPr="00510BB2" w14:paraId="54073E35" w14:textId="77777777" w:rsidTr="007407D0">
        <w:trPr>
          <w:trHeight w:val="78"/>
          <w:jc w:val="center"/>
          <w:ins w:id="4411" w:author="刘启飞(Qifei)" w:date="2021-11-15T18:41:00Z"/>
        </w:trPr>
        <w:tc>
          <w:tcPr>
            <w:tcW w:w="291" w:type="pct"/>
            <w:vMerge w:val="restart"/>
            <w:vAlign w:val="center"/>
            <w:hideMark/>
          </w:tcPr>
          <w:p w14:paraId="3240F02D" w14:textId="77777777" w:rsidR="007407D0" w:rsidRPr="00510BB2" w:rsidRDefault="007407D0" w:rsidP="007407D0">
            <w:pPr>
              <w:pStyle w:val="TAC"/>
              <w:rPr>
                <w:ins w:id="4412" w:author="刘启飞(Qifei)" w:date="2021-11-15T18:41:00Z"/>
                <w:rFonts w:eastAsia="Yu Mincho" w:cs="Arial"/>
                <w:szCs w:val="18"/>
              </w:rPr>
            </w:pPr>
            <w:ins w:id="4413" w:author="刘启飞(Qifei)" w:date="2021-11-15T18:41:00Z">
              <w:r w:rsidRPr="00510BB2">
                <w:rPr>
                  <w:rFonts w:eastAsia="Yu Mincho" w:cs="Arial"/>
                  <w:szCs w:val="18"/>
                </w:rPr>
                <w:t>n78</w:t>
              </w:r>
            </w:ins>
          </w:p>
        </w:tc>
        <w:tc>
          <w:tcPr>
            <w:tcW w:w="368" w:type="pct"/>
            <w:vMerge w:val="restart"/>
            <w:vAlign w:val="center"/>
            <w:hideMark/>
          </w:tcPr>
          <w:p w14:paraId="004AAFD7" w14:textId="77777777" w:rsidR="007407D0" w:rsidRPr="00510BB2" w:rsidRDefault="007407D0" w:rsidP="007407D0">
            <w:pPr>
              <w:pStyle w:val="TAC"/>
              <w:rPr>
                <w:ins w:id="4414" w:author="刘启飞(Qifei)" w:date="2021-11-15T18:41:00Z"/>
                <w:rFonts w:eastAsia="Yu Mincho" w:cs="Arial"/>
                <w:szCs w:val="18"/>
              </w:rPr>
            </w:pPr>
            <w:ins w:id="4415" w:author="刘启飞(Qifei)" w:date="2021-11-15T18:41:00Z">
              <w:r w:rsidRPr="00510BB2">
                <w:rPr>
                  <w:rFonts w:eastAsia="Yu Mincho" w:cs="Arial"/>
                  <w:szCs w:val="18"/>
                </w:rPr>
                <w:t>100</w:t>
              </w:r>
            </w:ins>
          </w:p>
        </w:tc>
        <w:tc>
          <w:tcPr>
            <w:tcW w:w="286" w:type="pct"/>
            <w:vMerge w:val="restart"/>
            <w:vAlign w:val="center"/>
          </w:tcPr>
          <w:p w14:paraId="4C487524" w14:textId="77777777" w:rsidR="007407D0" w:rsidRPr="00510BB2" w:rsidRDefault="007407D0" w:rsidP="007407D0">
            <w:pPr>
              <w:pStyle w:val="TAC"/>
              <w:rPr>
                <w:ins w:id="4416" w:author="刘启飞(Qifei)" w:date="2021-11-15T18:41:00Z"/>
                <w:rFonts w:eastAsia="Yu Mincho" w:cs="Arial"/>
                <w:szCs w:val="18"/>
              </w:rPr>
            </w:pPr>
            <w:ins w:id="4417" w:author="刘启飞(Qifei)" w:date="2021-11-15T18:41:00Z">
              <w:r w:rsidRPr="00510BB2">
                <w:rPr>
                  <w:rFonts w:cs="Arial"/>
                  <w:szCs w:val="18"/>
                  <w:lang w:eastAsia="zh-CN"/>
                </w:rPr>
                <w:t>30</w:t>
              </w:r>
            </w:ins>
          </w:p>
        </w:tc>
        <w:tc>
          <w:tcPr>
            <w:tcW w:w="518" w:type="pct"/>
            <w:vMerge w:val="restart"/>
            <w:vAlign w:val="center"/>
          </w:tcPr>
          <w:p w14:paraId="12C2BC1A" w14:textId="77777777" w:rsidR="007407D0" w:rsidRPr="00510BB2" w:rsidRDefault="007407D0" w:rsidP="007407D0">
            <w:pPr>
              <w:rPr>
                <w:ins w:id="4418" w:author="刘启飞(Qifei)" w:date="2021-11-15T18:41:00Z"/>
                <w:rFonts w:ascii="Arial" w:hAnsi="Arial" w:cs="Arial"/>
                <w:sz w:val="18"/>
                <w:szCs w:val="18"/>
              </w:rPr>
            </w:pPr>
            <w:ins w:id="4419" w:author="刘启飞(Qifei)" w:date="2021-11-15T18:41:00Z">
              <w:r w:rsidRPr="00510BB2">
                <w:rPr>
                  <w:rFonts w:ascii="Arial" w:hAnsi="Arial" w:cs="Arial"/>
                  <w:sz w:val="18"/>
                  <w:szCs w:val="18"/>
                  <w:lang w:eastAsia="zh-CN"/>
                </w:rPr>
                <w:t>CP-OFDM QPSK</w:t>
              </w:r>
            </w:ins>
          </w:p>
        </w:tc>
        <w:tc>
          <w:tcPr>
            <w:tcW w:w="518" w:type="pct"/>
            <w:vMerge w:val="restart"/>
            <w:vAlign w:val="center"/>
          </w:tcPr>
          <w:p w14:paraId="53B6E106" w14:textId="77777777" w:rsidR="007407D0" w:rsidRPr="00510BB2" w:rsidRDefault="007407D0" w:rsidP="007407D0">
            <w:pPr>
              <w:spacing w:after="0"/>
              <w:rPr>
                <w:ins w:id="4420" w:author="刘启飞(Qifei)" w:date="2021-11-15T18:41:00Z"/>
                <w:rFonts w:ascii="Arial" w:hAnsi="Arial" w:cs="Arial"/>
                <w:sz w:val="18"/>
                <w:szCs w:val="18"/>
                <w:lang w:eastAsia="zh-CN"/>
              </w:rPr>
            </w:pPr>
            <w:ins w:id="4421" w:author="刘启飞(Qifei)" w:date="2021-11-15T18:41:00Z">
              <w:r w:rsidRPr="00510BB2">
                <w:rPr>
                  <w:rFonts w:ascii="Arial" w:hAnsi="Arial" w:cs="Arial"/>
                  <w:sz w:val="18"/>
                  <w:szCs w:val="18"/>
                  <w:lang w:eastAsia="zh-CN"/>
                </w:rPr>
                <w:t>DFT-s-OFDM</w:t>
              </w:r>
            </w:ins>
          </w:p>
          <w:p w14:paraId="29E38A22" w14:textId="77777777" w:rsidR="007407D0" w:rsidRPr="00510BB2" w:rsidRDefault="007407D0" w:rsidP="007407D0">
            <w:pPr>
              <w:pStyle w:val="TAC"/>
              <w:jc w:val="left"/>
              <w:rPr>
                <w:ins w:id="4422" w:author="刘启飞(Qifei)" w:date="2021-11-15T18:41:00Z"/>
                <w:rFonts w:eastAsia="Yu Mincho" w:cs="Arial"/>
                <w:szCs w:val="18"/>
              </w:rPr>
            </w:pPr>
            <w:ins w:id="4423" w:author="刘启飞(Qifei)" w:date="2021-11-15T18:41:00Z">
              <w:r w:rsidRPr="00510BB2">
                <w:rPr>
                  <w:rFonts w:cs="Arial"/>
                  <w:szCs w:val="18"/>
                  <w:lang w:eastAsia="zh-CN"/>
                </w:rPr>
                <w:t>QPSK</w:t>
              </w:r>
            </w:ins>
          </w:p>
        </w:tc>
        <w:tc>
          <w:tcPr>
            <w:tcW w:w="335" w:type="pct"/>
            <w:vAlign w:val="center"/>
          </w:tcPr>
          <w:p w14:paraId="193703DC" w14:textId="77777777" w:rsidR="007407D0" w:rsidRPr="00510BB2" w:rsidRDefault="007407D0" w:rsidP="007407D0">
            <w:pPr>
              <w:spacing w:after="0"/>
              <w:jc w:val="center"/>
              <w:rPr>
                <w:ins w:id="4424" w:author="刘启飞(Qifei)" w:date="2021-11-15T18:41:00Z"/>
                <w:rFonts w:ascii="Arial" w:hAnsi="Arial" w:cs="Arial"/>
                <w:sz w:val="18"/>
                <w:szCs w:val="18"/>
                <w:lang w:eastAsia="zh-CN"/>
              </w:rPr>
            </w:pPr>
            <w:ins w:id="4425" w:author="刘启飞(Qifei)" w:date="2021-11-15T18:41:00Z">
              <w:r w:rsidRPr="00510BB2">
                <w:rPr>
                  <w:rFonts w:ascii="Arial" w:hAnsi="Arial" w:cs="Arial"/>
                  <w:sz w:val="18"/>
                  <w:szCs w:val="18"/>
                  <w:lang w:eastAsia="zh-CN"/>
                </w:rPr>
                <w:t>Low</w:t>
              </w:r>
            </w:ins>
          </w:p>
        </w:tc>
        <w:tc>
          <w:tcPr>
            <w:tcW w:w="422" w:type="pct"/>
          </w:tcPr>
          <w:p w14:paraId="6E9BC9AA" w14:textId="77777777" w:rsidR="007407D0" w:rsidRPr="00285375" w:rsidRDefault="007407D0" w:rsidP="007407D0">
            <w:pPr>
              <w:keepNext/>
              <w:keepLines/>
              <w:spacing w:after="0"/>
              <w:jc w:val="center"/>
              <w:rPr>
                <w:ins w:id="4426" w:author="刘启飞(Qifei)" w:date="2021-11-15T18:41:00Z"/>
                <w:rFonts w:ascii="Arial" w:hAnsi="Arial" w:cs="Arial"/>
                <w:sz w:val="18"/>
                <w:szCs w:val="18"/>
                <w:lang w:eastAsia="en-GB"/>
              </w:rPr>
            </w:pPr>
            <w:ins w:id="4427" w:author="刘启飞(Qifei)" w:date="2021-11-15T18:41:00Z">
              <w:r w:rsidRPr="00510BB2">
                <w:rPr>
                  <w:rFonts w:ascii="Arial" w:hAnsi="Arial" w:cs="Arial"/>
                  <w:sz w:val="18"/>
                  <w:szCs w:val="18"/>
                  <w:lang w:eastAsia="en-GB"/>
                </w:rPr>
                <w:t>TBD</w:t>
              </w:r>
            </w:ins>
          </w:p>
        </w:tc>
        <w:tc>
          <w:tcPr>
            <w:tcW w:w="379" w:type="pct"/>
          </w:tcPr>
          <w:p w14:paraId="6994682E" w14:textId="77777777" w:rsidR="007407D0" w:rsidRPr="00285375" w:rsidRDefault="007407D0" w:rsidP="007407D0">
            <w:pPr>
              <w:keepNext/>
              <w:keepLines/>
              <w:spacing w:after="0"/>
              <w:jc w:val="center"/>
              <w:rPr>
                <w:ins w:id="4428" w:author="刘启飞(Qifei)" w:date="2021-11-15T18:41:00Z"/>
                <w:rFonts w:ascii="Arial" w:hAnsi="Arial" w:cs="Arial"/>
                <w:sz w:val="18"/>
                <w:szCs w:val="18"/>
                <w:lang w:eastAsia="en-GB"/>
              </w:rPr>
            </w:pPr>
            <w:ins w:id="4429" w:author="刘启飞(Qifei)" w:date="2021-11-15T18:41:00Z">
              <w:r w:rsidRPr="00510BB2">
                <w:rPr>
                  <w:rFonts w:ascii="Arial" w:hAnsi="Arial" w:cs="Arial"/>
                  <w:sz w:val="18"/>
                  <w:szCs w:val="18"/>
                  <w:lang w:eastAsia="en-GB"/>
                </w:rPr>
                <w:t>TBD</w:t>
              </w:r>
            </w:ins>
          </w:p>
        </w:tc>
        <w:tc>
          <w:tcPr>
            <w:tcW w:w="422" w:type="pct"/>
          </w:tcPr>
          <w:p w14:paraId="7D6D9C6D" w14:textId="77777777" w:rsidR="007407D0" w:rsidRPr="00285375" w:rsidRDefault="007407D0" w:rsidP="007407D0">
            <w:pPr>
              <w:keepNext/>
              <w:keepLines/>
              <w:spacing w:after="0"/>
              <w:jc w:val="center"/>
              <w:rPr>
                <w:ins w:id="4430" w:author="刘启飞(Qifei)" w:date="2021-11-15T18:41:00Z"/>
                <w:rFonts w:ascii="Arial" w:hAnsi="Arial" w:cs="Arial"/>
                <w:sz w:val="18"/>
                <w:szCs w:val="18"/>
                <w:lang w:eastAsia="en-GB"/>
              </w:rPr>
            </w:pPr>
            <w:ins w:id="4431" w:author="刘启飞(Qifei)" w:date="2021-11-15T18:41:00Z">
              <w:r w:rsidRPr="00510BB2">
                <w:rPr>
                  <w:rFonts w:ascii="Arial" w:hAnsi="Arial" w:cs="Arial"/>
                  <w:sz w:val="18"/>
                  <w:szCs w:val="18"/>
                  <w:lang w:eastAsia="en-GB"/>
                </w:rPr>
                <w:t>TBD</w:t>
              </w:r>
            </w:ins>
          </w:p>
        </w:tc>
        <w:tc>
          <w:tcPr>
            <w:tcW w:w="379" w:type="pct"/>
          </w:tcPr>
          <w:p w14:paraId="7116FB21" w14:textId="77777777" w:rsidR="007407D0" w:rsidRPr="00285375" w:rsidRDefault="007407D0" w:rsidP="007407D0">
            <w:pPr>
              <w:keepNext/>
              <w:keepLines/>
              <w:spacing w:after="0"/>
              <w:jc w:val="center"/>
              <w:rPr>
                <w:ins w:id="4432" w:author="刘启飞(Qifei)" w:date="2021-11-15T18:41:00Z"/>
                <w:rFonts w:ascii="Arial" w:hAnsi="Arial" w:cs="Arial"/>
                <w:sz w:val="18"/>
                <w:szCs w:val="18"/>
                <w:lang w:eastAsia="en-GB"/>
              </w:rPr>
            </w:pPr>
            <w:ins w:id="4433" w:author="刘启飞(Qifei)" w:date="2021-11-15T18:41:00Z">
              <w:r w:rsidRPr="00510BB2">
                <w:rPr>
                  <w:rFonts w:ascii="Arial" w:hAnsi="Arial" w:cs="Arial"/>
                  <w:sz w:val="18"/>
                  <w:szCs w:val="18"/>
                  <w:lang w:eastAsia="en-GB"/>
                </w:rPr>
                <w:t>TBD</w:t>
              </w:r>
            </w:ins>
          </w:p>
        </w:tc>
        <w:tc>
          <w:tcPr>
            <w:tcW w:w="475" w:type="pct"/>
            <w:vMerge w:val="restart"/>
            <w:vAlign w:val="center"/>
          </w:tcPr>
          <w:p w14:paraId="19AD12CF" w14:textId="77777777" w:rsidR="007407D0" w:rsidRPr="00C464E1" w:rsidRDefault="007407D0" w:rsidP="007407D0">
            <w:pPr>
              <w:pStyle w:val="TAC"/>
              <w:rPr>
                <w:ins w:id="4434" w:author="刘启飞(Qifei)" w:date="2021-11-15T18:41:00Z"/>
                <w:rFonts w:eastAsia="Yu Mincho" w:cs="Arial"/>
                <w:szCs w:val="18"/>
              </w:rPr>
            </w:pPr>
            <w:ins w:id="4435" w:author="刘启飞(Qifei)" w:date="2021-11-15T18:41:00Z">
              <w:r w:rsidRPr="00C464E1">
                <w:rPr>
                  <w:rFonts w:eastAsia="Yu Mincho" w:cs="Arial"/>
                  <w:szCs w:val="18"/>
                </w:rPr>
                <w:t>TBD</w:t>
              </w:r>
            </w:ins>
          </w:p>
        </w:tc>
        <w:tc>
          <w:tcPr>
            <w:tcW w:w="610" w:type="pct"/>
            <w:vMerge w:val="restart"/>
            <w:vAlign w:val="center"/>
          </w:tcPr>
          <w:p w14:paraId="1FB73F61" w14:textId="77777777" w:rsidR="007407D0" w:rsidRPr="00584A93" w:rsidRDefault="007407D0" w:rsidP="007407D0">
            <w:pPr>
              <w:spacing w:after="0"/>
              <w:jc w:val="center"/>
              <w:rPr>
                <w:ins w:id="4436" w:author="刘启飞(Qifei)" w:date="2021-11-15T18:41:00Z"/>
                <w:rFonts w:ascii="Arial" w:hAnsi="Arial" w:cs="Arial"/>
                <w:sz w:val="18"/>
                <w:szCs w:val="18"/>
              </w:rPr>
            </w:pPr>
            <w:ins w:id="4437" w:author="刘启飞(Qifei)" w:date="2021-11-15T18:41:00Z">
              <w:r w:rsidRPr="00584A93">
                <w:rPr>
                  <w:rFonts w:eastAsia="Yu Mincho" w:cs="Arial"/>
                  <w:szCs w:val="18"/>
                </w:rPr>
                <w:t>TBD</w:t>
              </w:r>
            </w:ins>
          </w:p>
        </w:tc>
      </w:tr>
      <w:tr w:rsidR="007407D0" w:rsidRPr="00510BB2" w14:paraId="0B1BB630" w14:textId="77777777" w:rsidTr="007407D0">
        <w:trPr>
          <w:trHeight w:val="78"/>
          <w:jc w:val="center"/>
          <w:ins w:id="4438" w:author="刘启飞(Qifei)" w:date="2021-11-15T18:41:00Z"/>
        </w:trPr>
        <w:tc>
          <w:tcPr>
            <w:tcW w:w="291" w:type="pct"/>
            <w:vMerge/>
            <w:vAlign w:val="center"/>
          </w:tcPr>
          <w:p w14:paraId="34EA6C85" w14:textId="77777777" w:rsidR="007407D0" w:rsidRPr="00510BB2" w:rsidRDefault="007407D0" w:rsidP="007407D0">
            <w:pPr>
              <w:pStyle w:val="TAC"/>
              <w:rPr>
                <w:ins w:id="4439" w:author="刘启飞(Qifei)" w:date="2021-11-15T18:41:00Z"/>
                <w:rFonts w:eastAsia="Yu Mincho" w:cs="Arial"/>
                <w:szCs w:val="18"/>
              </w:rPr>
            </w:pPr>
          </w:p>
        </w:tc>
        <w:tc>
          <w:tcPr>
            <w:tcW w:w="368" w:type="pct"/>
            <w:vMerge/>
            <w:vAlign w:val="center"/>
          </w:tcPr>
          <w:p w14:paraId="2051E80F" w14:textId="77777777" w:rsidR="007407D0" w:rsidRPr="00510BB2" w:rsidRDefault="007407D0" w:rsidP="007407D0">
            <w:pPr>
              <w:pStyle w:val="TAC"/>
              <w:rPr>
                <w:ins w:id="4440" w:author="刘启飞(Qifei)" w:date="2021-11-15T18:41:00Z"/>
                <w:rFonts w:eastAsia="Yu Mincho" w:cs="Arial"/>
                <w:szCs w:val="18"/>
              </w:rPr>
            </w:pPr>
          </w:p>
        </w:tc>
        <w:tc>
          <w:tcPr>
            <w:tcW w:w="286" w:type="pct"/>
            <w:vMerge/>
            <w:vAlign w:val="center"/>
          </w:tcPr>
          <w:p w14:paraId="014054B4" w14:textId="77777777" w:rsidR="007407D0" w:rsidRPr="00510BB2" w:rsidRDefault="007407D0" w:rsidP="007407D0">
            <w:pPr>
              <w:pStyle w:val="TAC"/>
              <w:rPr>
                <w:ins w:id="4441" w:author="刘启飞(Qifei)" w:date="2021-11-15T18:41:00Z"/>
                <w:rFonts w:cs="Arial"/>
                <w:szCs w:val="18"/>
                <w:lang w:eastAsia="zh-CN"/>
              </w:rPr>
            </w:pPr>
          </w:p>
        </w:tc>
        <w:tc>
          <w:tcPr>
            <w:tcW w:w="518" w:type="pct"/>
            <w:vMerge/>
            <w:vAlign w:val="center"/>
          </w:tcPr>
          <w:p w14:paraId="1BFE3B49" w14:textId="77777777" w:rsidR="007407D0" w:rsidRPr="00510BB2" w:rsidRDefault="007407D0" w:rsidP="007407D0">
            <w:pPr>
              <w:spacing w:after="0"/>
              <w:rPr>
                <w:ins w:id="4442" w:author="刘启飞(Qifei)" w:date="2021-11-15T18:41:00Z"/>
                <w:rFonts w:ascii="Arial" w:hAnsi="Arial" w:cs="Arial"/>
                <w:sz w:val="18"/>
                <w:szCs w:val="18"/>
                <w:lang w:eastAsia="zh-CN"/>
              </w:rPr>
            </w:pPr>
          </w:p>
        </w:tc>
        <w:tc>
          <w:tcPr>
            <w:tcW w:w="518" w:type="pct"/>
            <w:vMerge/>
            <w:vAlign w:val="center"/>
          </w:tcPr>
          <w:p w14:paraId="03351459" w14:textId="77777777" w:rsidR="007407D0" w:rsidRPr="00510BB2" w:rsidRDefault="007407D0" w:rsidP="007407D0">
            <w:pPr>
              <w:spacing w:after="0"/>
              <w:rPr>
                <w:ins w:id="4443" w:author="刘启飞(Qifei)" w:date="2021-11-15T18:41:00Z"/>
                <w:rFonts w:ascii="Arial" w:hAnsi="Arial" w:cs="Arial"/>
                <w:sz w:val="18"/>
                <w:szCs w:val="18"/>
                <w:lang w:eastAsia="zh-CN"/>
              </w:rPr>
            </w:pPr>
          </w:p>
        </w:tc>
        <w:tc>
          <w:tcPr>
            <w:tcW w:w="335" w:type="pct"/>
            <w:vAlign w:val="center"/>
          </w:tcPr>
          <w:p w14:paraId="265A5B7C" w14:textId="77777777" w:rsidR="007407D0" w:rsidRPr="00510BB2" w:rsidRDefault="007407D0" w:rsidP="007407D0">
            <w:pPr>
              <w:spacing w:after="0"/>
              <w:jc w:val="center"/>
              <w:rPr>
                <w:ins w:id="4444" w:author="刘启飞(Qifei)" w:date="2021-11-15T18:41:00Z"/>
                <w:rFonts w:ascii="Arial" w:hAnsi="Arial" w:cs="Arial"/>
                <w:sz w:val="18"/>
                <w:szCs w:val="18"/>
                <w:lang w:eastAsia="zh-CN"/>
              </w:rPr>
            </w:pPr>
            <w:ins w:id="4445" w:author="刘启飞(Qifei)" w:date="2021-11-15T18:41:00Z">
              <w:r w:rsidRPr="00510BB2">
                <w:rPr>
                  <w:rFonts w:ascii="Arial" w:hAnsi="Arial" w:cs="Arial"/>
                  <w:sz w:val="18"/>
                  <w:szCs w:val="18"/>
                  <w:lang w:eastAsia="zh-CN"/>
                </w:rPr>
                <w:t>Mid</w:t>
              </w:r>
            </w:ins>
          </w:p>
        </w:tc>
        <w:tc>
          <w:tcPr>
            <w:tcW w:w="422" w:type="pct"/>
          </w:tcPr>
          <w:p w14:paraId="73746845" w14:textId="77777777" w:rsidR="007407D0" w:rsidRPr="00285375" w:rsidRDefault="007407D0" w:rsidP="007407D0">
            <w:pPr>
              <w:keepNext/>
              <w:keepLines/>
              <w:spacing w:after="0"/>
              <w:jc w:val="center"/>
              <w:rPr>
                <w:ins w:id="4446" w:author="刘启飞(Qifei)" w:date="2021-11-15T18:41:00Z"/>
                <w:rFonts w:ascii="Arial" w:hAnsi="Arial" w:cs="Arial"/>
                <w:sz w:val="18"/>
                <w:szCs w:val="18"/>
              </w:rPr>
            </w:pPr>
            <w:ins w:id="4447" w:author="刘启飞(Qifei)" w:date="2021-11-15T18:41:00Z">
              <w:r w:rsidRPr="00510BB2">
                <w:rPr>
                  <w:rFonts w:ascii="Arial" w:hAnsi="Arial" w:cs="Arial"/>
                  <w:sz w:val="18"/>
                  <w:szCs w:val="18"/>
                  <w:lang w:eastAsia="en-GB"/>
                </w:rPr>
                <w:t>TBD</w:t>
              </w:r>
            </w:ins>
          </w:p>
        </w:tc>
        <w:tc>
          <w:tcPr>
            <w:tcW w:w="379" w:type="pct"/>
          </w:tcPr>
          <w:p w14:paraId="53D10B73" w14:textId="77777777" w:rsidR="007407D0" w:rsidRPr="00285375" w:rsidRDefault="007407D0" w:rsidP="007407D0">
            <w:pPr>
              <w:keepNext/>
              <w:keepLines/>
              <w:spacing w:after="0"/>
              <w:jc w:val="center"/>
              <w:rPr>
                <w:ins w:id="4448" w:author="刘启飞(Qifei)" w:date="2021-11-15T18:41:00Z"/>
                <w:rFonts w:ascii="Arial" w:hAnsi="Arial" w:cs="Arial"/>
                <w:sz w:val="18"/>
                <w:szCs w:val="18"/>
              </w:rPr>
            </w:pPr>
            <w:ins w:id="4449" w:author="刘启飞(Qifei)" w:date="2021-11-15T18:41:00Z">
              <w:r w:rsidRPr="00510BB2">
                <w:rPr>
                  <w:rFonts w:ascii="Arial" w:hAnsi="Arial" w:cs="Arial"/>
                  <w:sz w:val="18"/>
                  <w:szCs w:val="18"/>
                  <w:lang w:eastAsia="en-GB"/>
                </w:rPr>
                <w:t>TBD</w:t>
              </w:r>
            </w:ins>
          </w:p>
        </w:tc>
        <w:tc>
          <w:tcPr>
            <w:tcW w:w="422" w:type="pct"/>
          </w:tcPr>
          <w:p w14:paraId="15B11E0F" w14:textId="77777777" w:rsidR="007407D0" w:rsidRPr="00285375" w:rsidRDefault="007407D0" w:rsidP="007407D0">
            <w:pPr>
              <w:keepNext/>
              <w:keepLines/>
              <w:spacing w:after="0"/>
              <w:jc w:val="center"/>
              <w:rPr>
                <w:ins w:id="4450" w:author="刘启飞(Qifei)" w:date="2021-11-15T18:41:00Z"/>
                <w:rFonts w:ascii="Arial" w:hAnsi="Arial" w:cs="Arial"/>
                <w:sz w:val="18"/>
                <w:szCs w:val="18"/>
              </w:rPr>
            </w:pPr>
            <w:ins w:id="4451" w:author="刘启飞(Qifei)" w:date="2021-11-15T18:41:00Z">
              <w:r w:rsidRPr="00510BB2">
                <w:rPr>
                  <w:rFonts w:ascii="Arial" w:hAnsi="Arial" w:cs="Arial"/>
                  <w:sz w:val="18"/>
                  <w:szCs w:val="18"/>
                  <w:lang w:eastAsia="en-GB"/>
                </w:rPr>
                <w:t>TBD</w:t>
              </w:r>
            </w:ins>
          </w:p>
        </w:tc>
        <w:tc>
          <w:tcPr>
            <w:tcW w:w="379" w:type="pct"/>
          </w:tcPr>
          <w:p w14:paraId="46DAF2C6" w14:textId="77777777" w:rsidR="007407D0" w:rsidRPr="00285375" w:rsidRDefault="007407D0" w:rsidP="007407D0">
            <w:pPr>
              <w:keepNext/>
              <w:keepLines/>
              <w:spacing w:after="0"/>
              <w:jc w:val="center"/>
              <w:rPr>
                <w:ins w:id="4452" w:author="刘启飞(Qifei)" w:date="2021-11-15T18:41:00Z"/>
                <w:rFonts w:ascii="Arial" w:hAnsi="Arial" w:cs="Arial"/>
                <w:sz w:val="18"/>
                <w:szCs w:val="18"/>
              </w:rPr>
            </w:pPr>
            <w:ins w:id="4453" w:author="刘启飞(Qifei)" w:date="2021-11-15T18:41:00Z">
              <w:r w:rsidRPr="00510BB2">
                <w:rPr>
                  <w:rFonts w:ascii="Arial" w:hAnsi="Arial" w:cs="Arial"/>
                  <w:sz w:val="18"/>
                  <w:szCs w:val="18"/>
                  <w:lang w:eastAsia="en-GB"/>
                </w:rPr>
                <w:t>TBD</w:t>
              </w:r>
            </w:ins>
          </w:p>
        </w:tc>
        <w:tc>
          <w:tcPr>
            <w:tcW w:w="475" w:type="pct"/>
            <w:vMerge/>
            <w:vAlign w:val="center"/>
          </w:tcPr>
          <w:p w14:paraId="58A08127" w14:textId="77777777" w:rsidR="007407D0" w:rsidRPr="00510BB2" w:rsidRDefault="007407D0" w:rsidP="007407D0">
            <w:pPr>
              <w:pStyle w:val="TAC"/>
              <w:rPr>
                <w:ins w:id="4454" w:author="刘启飞(Qifei)" w:date="2021-11-15T18:41:00Z"/>
                <w:rFonts w:eastAsia="Yu Mincho" w:cs="Arial"/>
                <w:szCs w:val="18"/>
              </w:rPr>
            </w:pPr>
          </w:p>
        </w:tc>
        <w:tc>
          <w:tcPr>
            <w:tcW w:w="610" w:type="pct"/>
            <w:vMerge/>
            <w:vAlign w:val="center"/>
          </w:tcPr>
          <w:p w14:paraId="20878C3D" w14:textId="77777777" w:rsidR="007407D0" w:rsidRPr="00510BB2" w:rsidRDefault="007407D0" w:rsidP="007407D0">
            <w:pPr>
              <w:pStyle w:val="TAC"/>
              <w:rPr>
                <w:ins w:id="4455" w:author="刘启飞(Qifei)" w:date="2021-11-15T18:41:00Z"/>
                <w:rFonts w:eastAsia="Yu Mincho" w:cs="Arial"/>
                <w:szCs w:val="18"/>
              </w:rPr>
            </w:pPr>
          </w:p>
        </w:tc>
      </w:tr>
      <w:tr w:rsidR="007407D0" w:rsidRPr="00510BB2" w14:paraId="4CE4392C" w14:textId="77777777" w:rsidTr="007407D0">
        <w:trPr>
          <w:trHeight w:val="78"/>
          <w:jc w:val="center"/>
          <w:ins w:id="4456" w:author="刘启飞(Qifei)" w:date="2021-11-15T18:41:00Z"/>
        </w:trPr>
        <w:tc>
          <w:tcPr>
            <w:tcW w:w="291" w:type="pct"/>
            <w:vMerge/>
            <w:vAlign w:val="center"/>
          </w:tcPr>
          <w:p w14:paraId="4129017D" w14:textId="77777777" w:rsidR="007407D0" w:rsidRPr="00510BB2" w:rsidRDefault="007407D0" w:rsidP="007407D0">
            <w:pPr>
              <w:pStyle w:val="TAC"/>
              <w:rPr>
                <w:ins w:id="4457" w:author="刘启飞(Qifei)" w:date="2021-11-15T18:41:00Z"/>
                <w:rFonts w:eastAsia="Yu Mincho" w:cs="Arial"/>
                <w:szCs w:val="18"/>
              </w:rPr>
            </w:pPr>
          </w:p>
        </w:tc>
        <w:tc>
          <w:tcPr>
            <w:tcW w:w="368" w:type="pct"/>
            <w:vMerge/>
            <w:vAlign w:val="center"/>
          </w:tcPr>
          <w:p w14:paraId="5D2AFF23" w14:textId="77777777" w:rsidR="007407D0" w:rsidRPr="00510BB2" w:rsidRDefault="007407D0" w:rsidP="007407D0">
            <w:pPr>
              <w:pStyle w:val="TAC"/>
              <w:rPr>
                <w:ins w:id="4458" w:author="刘启飞(Qifei)" w:date="2021-11-15T18:41:00Z"/>
                <w:rFonts w:eastAsia="Yu Mincho" w:cs="Arial"/>
                <w:szCs w:val="18"/>
              </w:rPr>
            </w:pPr>
          </w:p>
        </w:tc>
        <w:tc>
          <w:tcPr>
            <w:tcW w:w="286" w:type="pct"/>
            <w:vMerge/>
            <w:vAlign w:val="center"/>
          </w:tcPr>
          <w:p w14:paraId="558ABCAD" w14:textId="77777777" w:rsidR="007407D0" w:rsidRPr="00510BB2" w:rsidRDefault="007407D0" w:rsidP="007407D0">
            <w:pPr>
              <w:pStyle w:val="TAC"/>
              <w:rPr>
                <w:ins w:id="4459" w:author="刘启飞(Qifei)" w:date="2021-11-15T18:41:00Z"/>
                <w:rFonts w:cs="Arial"/>
                <w:szCs w:val="18"/>
                <w:lang w:eastAsia="zh-CN"/>
              </w:rPr>
            </w:pPr>
          </w:p>
        </w:tc>
        <w:tc>
          <w:tcPr>
            <w:tcW w:w="518" w:type="pct"/>
            <w:vMerge/>
            <w:vAlign w:val="center"/>
          </w:tcPr>
          <w:p w14:paraId="46752651" w14:textId="77777777" w:rsidR="007407D0" w:rsidRPr="00510BB2" w:rsidRDefault="007407D0" w:rsidP="007407D0">
            <w:pPr>
              <w:spacing w:after="0"/>
              <w:rPr>
                <w:ins w:id="4460" w:author="刘启飞(Qifei)" w:date="2021-11-15T18:41:00Z"/>
                <w:rFonts w:ascii="Arial" w:hAnsi="Arial" w:cs="Arial"/>
                <w:sz w:val="18"/>
                <w:szCs w:val="18"/>
                <w:lang w:eastAsia="zh-CN"/>
              </w:rPr>
            </w:pPr>
          </w:p>
        </w:tc>
        <w:tc>
          <w:tcPr>
            <w:tcW w:w="518" w:type="pct"/>
            <w:vMerge/>
            <w:vAlign w:val="center"/>
          </w:tcPr>
          <w:p w14:paraId="174BD9BB" w14:textId="77777777" w:rsidR="007407D0" w:rsidRPr="00510BB2" w:rsidRDefault="007407D0" w:rsidP="007407D0">
            <w:pPr>
              <w:spacing w:after="0"/>
              <w:rPr>
                <w:ins w:id="4461" w:author="刘启飞(Qifei)" w:date="2021-11-15T18:41:00Z"/>
                <w:rFonts w:ascii="Arial" w:hAnsi="Arial" w:cs="Arial"/>
                <w:sz w:val="18"/>
                <w:szCs w:val="18"/>
                <w:lang w:eastAsia="zh-CN"/>
              </w:rPr>
            </w:pPr>
          </w:p>
        </w:tc>
        <w:tc>
          <w:tcPr>
            <w:tcW w:w="335" w:type="pct"/>
            <w:vAlign w:val="center"/>
          </w:tcPr>
          <w:p w14:paraId="53EC886A" w14:textId="77777777" w:rsidR="007407D0" w:rsidRPr="00510BB2" w:rsidRDefault="007407D0" w:rsidP="007407D0">
            <w:pPr>
              <w:spacing w:after="0"/>
              <w:jc w:val="center"/>
              <w:rPr>
                <w:ins w:id="4462" w:author="刘启飞(Qifei)" w:date="2021-11-15T18:41:00Z"/>
                <w:rFonts w:ascii="Arial" w:hAnsi="Arial" w:cs="Arial"/>
                <w:sz w:val="18"/>
                <w:szCs w:val="18"/>
                <w:lang w:eastAsia="zh-CN"/>
              </w:rPr>
            </w:pPr>
            <w:ins w:id="4463" w:author="刘启飞(Qifei)" w:date="2021-11-15T18:41:00Z">
              <w:r w:rsidRPr="00510BB2">
                <w:rPr>
                  <w:rFonts w:ascii="Arial" w:hAnsi="Arial" w:cs="Arial"/>
                  <w:sz w:val="18"/>
                  <w:szCs w:val="18"/>
                  <w:lang w:eastAsia="zh-CN"/>
                </w:rPr>
                <w:t>High</w:t>
              </w:r>
            </w:ins>
          </w:p>
        </w:tc>
        <w:tc>
          <w:tcPr>
            <w:tcW w:w="422" w:type="pct"/>
          </w:tcPr>
          <w:p w14:paraId="343A2E2A" w14:textId="77777777" w:rsidR="007407D0" w:rsidRPr="00285375" w:rsidRDefault="007407D0" w:rsidP="007407D0">
            <w:pPr>
              <w:keepNext/>
              <w:keepLines/>
              <w:spacing w:after="0"/>
              <w:jc w:val="center"/>
              <w:rPr>
                <w:ins w:id="4464" w:author="刘启飞(Qifei)" w:date="2021-11-15T18:41:00Z"/>
                <w:rFonts w:ascii="Arial" w:hAnsi="Arial" w:cs="Arial"/>
                <w:sz w:val="18"/>
                <w:szCs w:val="18"/>
              </w:rPr>
            </w:pPr>
            <w:ins w:id="4465" w:author="刘启飞(Qifei)" w:date="2021-11-15T18:41:00Z">
              <w:r w:rsidRPr="00510BB2">
                <w:rPr>
                  <w:rFonts w:ascii="Arial" w:hAnsi="Arial" w:cs="Arial"/>
                  <w:sz w:val="18"/>
                  <w:szCs w:val="18"/>
                  <w:lang w:eastAsia="en-GB"/>
                </w:rPr>
                <w:t>TBD</w:t>
              </w:r>
            </w:ins>
          </w:p>
        </w:tc>
        <w:tc>
          <w:tcPr>
            <w:tcW w:w="379" w:type="pct"/>
          </w:tcPr>
          <w:p w14:paraId="3709CB10" w14:textId="77777777" w:rsidR="007407D0" w:rsidRPr="00285375" w:rsidRDefault="007407D0" w:rsidP="007407D0">
            <w:pPr>
              <w:keepNext/>
              <w:keepLines/>
              <w:spacing w:after="0"/>
              <w:jc w:val="center"/>
              <w:rPr>
                <w:ins w:id="4466" w:author="刘启飞(Qifei)" w:date="2021-11-15T18:41:00Z"/>
                <w:rFonts w:ascii="Arial" w:hAnsi="Arial" w:cs="Arial"/>
                <w:sz w:val="18"/>
                <w:szCs w:val="18"/>
              </w:rPr>
            </w:pPr>
            <w:ins w:id="4467" w:author="刘启飞(Qifei)" w:date="2021-11-15T18:41:00Z">
              <w:r w:rsidRPr="00510BB2">
                <w:rPr>
                  <w:rFonts w:ascii="Arial" w:hAnsi="Arial" w:cs="Arial"/>
                  <w:sz w:val="18"/>
                  <w:szCs w:val="18"/>
                  <w:lang w:eastAsia="en-GB"/>
                </w:rPr>
                <w:t>TBD</w:t>
              </w:r>
            </w:ins>
          </w:p>
        </w:tc>
        <w:tc>
          <w:tcPr>
            <w:tcW w:w="422" w:type="pct"/>
          </w:tcPr>
          <w:p w14:paraId="0DBFFB6F" w14:textId="77777777" w:rsidR="007407D0" w:rsidRPr="00285375" w:rsidRDefault="007407D0" w:rsidP="007407D0">
            <w:pPr>
              <w:keepNext/>
              <w:keepLines/>
              <w:spacing w:after="0"/>
              <w:jc w:val="center"/>
              <w:rPr>
                <w:ins w:id="4468" w:author="刘启飞(Qifei)" w:date="2021-11-15T18:41:00Z"/>
                <w:rFonts w:ascii="Arial" w:hAnsi="Arial" w:cs="Arial"/>
                <w:sz w:val="18"/>
                <w:szCs w:val="18"/>
              </w:rPr>
            </w:pPr>
            <w:ins w:id="4469" w:author="刘启飞(Qifei)" w:date="2021-11-15T18:41:00Z">
              <w:r w:rsidRPr="00510BB2">
                <w:rPr>
                  <w:rFonts w:ascii="Arial" w:hAnsi="Arial" w:cs="Arial"/>
                  <w:sz w:val="18"/>
                  <w:szCs w:val="18"/>
                  <w:lang w:eastAsia="en-GB"/>
                </w:rPr>
                <w:t>TBD</w:t>
              </w:r>
            </w:ins>
          </w:p>
        </w:tc>
        <w:tc>
          <w:tcPr>
            <w:tcW w:w="379" w:type="pct"/>
          </w:tcPr>
          <w:p w14:paraId="191D83E7" w14:textId="77777777" w:rsidR="007407D0" w:rsidRPr="00285375" w:rsidRDefault="007407D0" w:rsidP="007407D0">
            <w:pPr>
              <w:keepNext/>
              <w:keepLines/>
              <w:spacing w:after="0"/>
              <w:jc w:val="center"/>
              <w:rPr>
                <w:ins w:id="4470" w:author="刘启飞(Qifei)" w:date="2021-11-15T18:41:00Z"/>
                <w:rFonts w:ascii="Arial" w:hAnsi="Arial" w:cs="Arial"/>
                <w:sz w:val="18"/>
                <w:szCs w:val="18"/>
              </w:rPr>
            </w:pPr>
            <w:ins w:id="4471" w:author="刘启飞(Qifei)" w:date="2021-11-15T18:41:00Z">
              <w:r w:rsidRPr="00510BB2">
                <w:rPr>
                  <w:rFonts w:ascii="Arial" w:hAnsi="Arial" w:cs="Arial"/>
                  <w:sz w:val="18"/>
                  <w:szCs w:val="18"/>
                  <w:lang w:eastAsia="en-GB"/>
                </w:rPr>
                <w:t>TBD</w:t>
              </w:r>
            </w:ins>
          </w:p>
        </w:tc>
        <w:tc>
          <w:tcPr>
            <w:tcW w:w="475" w:type="pct"/>
            <w:vMerge/>
            <w:vAlign w:val="center"/>
          </w:tcPr>
          <w:p w14:paraId="1C59FFB3" w14:textId="77777777" w:rsidR="007407D0" w:rsidRPr="00510BB2" w:rsidRDefault="007407D0" w:rsidP="007407D0">
            <w:pPr>
              <w:pStyle w:val="TAC"/>
              <w:rPr>
                <w:ins w:id="4472" w:author="刘启飞(Qifei)" w:date="2021-11-15T18:41:00Z"/>
                <w:rFonts w:eastAsia="Yu Mincho" w:cs="Arial"/>
                <w:szCs w:val="18"/>
              </w:rPr>
            </w:pPr>
          </w:p>
        </w:tc>
        <w:tc>
          <w:tcPr>
            <w:tcW w:w="610" w:type="pct"/>
            <w:vMerge/>
            <w:vAlign w:val="center"/>
          </w:tcPr>
          <w:p w14:paraId="43B33425" w14:textId="77777777" w:rsidR="007407D0" w:rsidRPr="00510BB2" w:rsidRDefault="007407D0" w:rsidP="007407D0">
            <w:pPr>
              <w:pStyle w:val="TAC"/>
              <w:rPr>
                <w:ins w:id="4473" w:author="刘启飞(Qifei)" w:date="2021-11-15T18:41:00Z"/>
                <w:rFonts w:eastAsia="Yu Mincho" w:cs="Arial"/>
                <w:szCs w:val="18"/>
              </w:rPr>
            </w:pPr>
          </w:p>
        </w:tc>
      </w:tr>
      <w:tr w:rsidR="007407D0" w:rsidRPr="00510BB2" w14:paraId="173658F2" w14:textId="77777777" w:rsidTr="007407D0">
        <w:trPr>
          <w:trHeight w:val="78"/>
          <w:jc w:val="center"/>
          <w:ins w:id="4474" w:author="刘启飞(Qifei)" w:date="2021-11-15T18:41:00Z"/>
        </w:trPr>
        <w:tc>
          <w:tcPr>
            <w:tcW w:w="291" w:type="pct"/>
            <w:vMerge w:val="restart"/>
            <w:vAlign w:val="center"/>
            <w:hideMark/>
          </w:tcPr>
          <w:p w14:paraId="6A721CA2" w14:textId="77777777" w:rsidR="007407D0" w:rsidRPr="00510BB2" w:rsidRDefault="007407D0" w:rsidP="007407D0">
            <w:pPr>
              <w:pStyle w:val="TAC"/>
              <w:rPr>
                <w:ins w:id="4475" w:author="刘启飞(Qifei)" w:date="2021-11-15T18:41:00Z"/>
                <w:rFonts w:eastAsia="Yu Mincho" w:cs="Arial"/>
                <w:szCs w:val="18"/>
              </w:rPr>
            </w:pPr>
            <w:ins w:id="4476" w:author="刘启飞(Qifei)" w:date="2021-11-15T18:41:00Z">
              <w:r w:rsidRPr="00510BB2">
                <w:rPr>
                  <w:rFonts w:eastAsia="Yu Mincho" w:cs="Arial"/>
                  <w:szCs w:val="18"/>
                </w:rPr>
                <w:t>n79</w:t>
              </w:r>
            </w:ins>
          </w:p>
        </w:tc>
        <w:tc>
          <w:tcPr>
            <w:tcW w:w="368" w:type="pct"/>
            <w:vMerge w:val="restart"/>
            <w:vAlign w:val="center"/>
            <w:hideMark/>
          </w:tcPr>
          <w:p w14:paraId="36C14FEA" w14:textId="77777777" w:rsidR="007407D0" w:rsidRPr="00510BB2" w:rsidRDefault="007407D0" w:rsidP="007407D0">
            <w:pPr>
              <w:pStyle w:val="TAC"/>
              <w:rPr>
                <w:ins w:id="4477" w:author="刘启飞(Qifei)" w:date="2021-11-15T18:41:00Z"/>
                <w:rFonts w:eastAsia="Yu Mincho" w:cs="Arial"/>
                <w:szCs w:val="18"/>
              </w:rPr>
            </w:pPr>
            <w:ins w:id="4478" w:author="刘启飞(Qifei)" w:date="2021-11-15T18:41:00Z">
              <w:r w:rsidRPr="00510BB2">
                <w:rPr>
                  <w:rFonts w:eastAsia="Yu Mincho" w:cs="Arial"/>
                  <w:szCs w:val="18"/>
                </w:rPr>
                <w:t>100</w:t>
              </w:r>
            </w:ins>
          </w:p>
        </w:tc>
        <w:tc>
          <w:tcPr>
            <w:tcW w:w="286" w:type="pct"/>
            <w:vMerge w:val="restart"/>
            <w:vAlign w:val="center"/>
          </w:tcPr>
          <w:p w14:paraId="31238E6A" w14:textId="77777777" w:rsidR="007407D0" w:rsidRPr="00510BB2" w:rsidRDefault="007407D0" w:rsidP="007407D0">
            <w:pPr>
              <w:pStyle w:val="TAC"/>
              <w:rPr>
                <w:ins w:id="4479" w:author="刘启飞(Qifei)" w:date="2021-11-15T18:41:00Z"/>
                <w:rFonts w:eastAsia="Yu Mincho" w:cs="Arial"/>
                <w:szCs w:val="18"/>
              </w:rPr>
            </w:pPr>
            <w:ins w:id="4480" w:author="刘启飞(Qifei)" w:date="2021-11-15T18:41:00Z">
              <w:r w:rsidRPr="00510BB2">
                <w:rPr>
                  <w:rFonts w:cs="Arial"/>
                  <w:szCs w:val="18"/>
                  <w:lang w:eastAsia="zh-CN"/>
                </w:rPr>
                <w:t>30</w:t>
              </w:r>
            </w:ins>
          </w:p>
        </w:tc>
        <w:tc>
          <w:tcPr>
            <w:tcW w:w="518" w:type="pct"/>
            <w:vMerge w:val="restart"/>
            <w:vAlign w:val="center"/>
          </w:tcPr>
          <w:p w14:paraId="3C1B3A25" w14:textId="77777777" w:rsidR="007407D0" w:rsidRPr="00510BB2" w:rsidRDefault="007407D0" w:rsidP="007407D0">
            <w:pPr>
              <w:rPr>
                <w:ins w:id="4481" w:author="刘启飞(Qifei)" w:date="2021-11-15T18:41:00Z"/>
                <w:rFonts w:ascii="Arial" w:hAnsi="Arial" w:cs="Arial"/>
                <w:sz w:val="18"/>
                <w:szCs w:val="18"/>
              </w:rPr>
            </w:pPr>
            <w:ins w:id="4482" w:author="刘启飞(Qifei)" w:date="2021-11-15T18:41:00Z">
              <w:r w:rsidRPr="00510BB2">
                <w:rPr>
                  <w:rFonts w:ascii="Arial" w:hAnsi="Arial" w:cs="Arial"/>
                  <w:sz w:val="18"/>
                  <w:szCs w:val="18"/>
                  <w:lang w:eastAsia="zh-CN"/>
                </w:rPr>
                <w:t>CP-OFDM QPSK</w:t>
              </w:r>
            </w:ins>
          </w:p>
        </w:tc>
        <w:tc>
          <w:tcPr>
            <w:tcW w:w="518" w:type="pct"/>
            <w:vMerge w:val="restart"/>
            <w:vAlign w:val="center"/>
          </w:tcPr>
          <w:p w14:paraId="7B927BC6" w14:textId="77777777" w:rsidR="007407D0" w:rsidRPr="00510BB2" w:rsidRDefault="007407D0" w:rsidP="007407D0">
            <w:pPr>
              <w:spacing w:after="0"/>
              <w:rPr>
                <w:ins w:id="4483" w:author="刘启飞(Qifei)" w:date="2021-11-15T18:41:00Z"/>
                <w:rFonts w:ascii="Arial" w:hAnsi="Arial" w:cs="Arial"/>
                <w:sz w:val="18"/>
                <w:szCs w:val="18"/>
                <w:lang w:eastAsia="zh-CN"/>
              </w:rPr>
            </w:pPr>
            <w:ins w:id="4484" w:author="刘启飞(Qifei)" w:date="2021-11-15T18:41:00Z">
              <w:r w:rsidRPr="00510BB2">
                <w:rPr>
                  <w:rFonts w:ascii="Arial" w:hAnsi="Arial" w:cs="Arial"/>
                  <w:sz w:val="18"/>
                  <w:szCs w:val="18"/>
                  <w:lang w:eastAsia="zh-CN"/>
                </w:rPr>
                <w:t>DFT-s-OFDM</w:t>
              </w:r>
            </w:ins>
          </w:p>
          <w:p w14:paraId="3DA34F12" w14:textId="77777777" w:rsidR="007407D0" w:rsidRPr="00510BB2" w:rsidRDefault="007407D0" w:rsidP="007407D0">
            <w:pPr>
              <w:pStyle w:val="TAC"/>
              <w:jc w:val="left"/>
              <w:rPr>
                <w:ins w:id="4485" w:author="刘启飞(Qifei)" w:date="2021-11-15T18:41:00Z"/>
                <w:rFonts w:eastAsia="Yu Mincho" w:cs="Arial"/>
                <w:szCs w:val="18"/>
              </w:rPr>
            </w:pPr>
            <w:ins w:id="4486" w:author="刘启飞(Qifei)" w:date="2021-11-15T18:41:00Z">
              <w:r w:rsidRPr="00510BB2">
                <w:rPr>
                  <w:rFonts w:cs="Arial"/>
                  <w:szCs w:val="18"/>
                  <w:lang w:eastAsia="zh-CN"/>
                </w:rPr>
                <w:t>QPSK</w:t>
              </w:r>
            </w:ins>
          </w:p>
        </w:tc>
        <w:tc>
          <w:tcPr>
            <w:tcW w:w="335" w:type="pct"/>
            <w:vAlign w:val="center"/>
          </w:tcPr>
          <w:p w14:paraId="3D1D2DFF" w14:textId="77777777" w:rsidR="007407D0" w:rsidRPr="00510BB2" w:rsidRDefault="007407D0" w:rsidP="007407D0">
            <w:pPr>
              <w:spacing w:after="0"/>
              <w:jc w:val="center"/>
              <w:rPr>
                <w:ins w:id="4487" w:author="刘启飞(Qifei)" w:date="2021-11-15T18:41:00Z"/>
                <w:rFonts w:ascii="Arial" w:hAnsi="Arial" w:cs="Arial"/>
                <w:sz w:val="18"/>
                <w:szCs w:val="18"/>
                <w:lang w:eastAsia="zh-CN"/>
              </w:rPr>
            </w:pPr>
            <w:ins w:id="4488" w:author="刘启飞(Qifei)" w:date="2021-11-15T18:41:00Z">
              <w:r w:rsidRPr="00510BB2">
                <w:rPr>
                  <w:rFonts w:ascii="Arial" w:hAnsi="Arial" w:cs="Arial"/>
                  <w:sz w:val="18"/>
                  <w:szCs w:val="18"/>
                  <w:lang w:eastAsia="zh-CN"/>
                </w:rPr>
                <w:t>Low</w:t>
              </w:r>
            </w:ins>
          </w:p>
        </w:tc>
        <w:tc>
          <w:tcPr>
            <w:tcW w:w="422" w:type="pct"/>
          </w:tcPr>
          <w:p w14:paraId="237A5BEA" w14:textId="77777777" w:rsidR="007407D0" w:rsidRPr="00285375" w:rsidRDefault="007407D0" w:rsidP="007407D0">
            <w:pPr>
              <w:pStyle w:val="TAC"/>
              <w:rPr>
                <w:ins w:id="4489" w:author="刘启飞(Qifei)" w:date="2021-11-15T18:41:00Z"/>
                <w:rFonts w:cs="Arial"/>
                <w:szCs w:val="18"/>
                <w:lang w:eastAsia="en-GB"/>
              </w:rPr>
            </w:pPr>
            <w:ins w:id="4490" w:author="刘启飞(Qifei)" w:date="2021-11-15T18:41:00Z">
              <w:r w:rsidRPr="00510BB2">
                <w:rPr>
                  <w:rFonts w:cs="Arial"/>
                  <w:szCs w:val="18"/>
                  <w:lang w:eastAsia="en-GB"/>
                </w:rPr>
                <w:t>TBD</w:t>
              </w:r>
            </w:ins>
          </w:p>
        </w:tc>
        <w:tc>
          <w:tcPr>
            <w:tcW w:w="379" w:type="pct"/>
          </w:tcPr>
          <w:p w14:paraId="2824F667" w14:textId="77777777" w:rsidR="007407D0" w:rsidRPr="00285375" w:rsidRDefault="007407D0" w:rsidP="007407D0">
            <w:pPr>
              <w:pStyle w:val="TAC"/>
              <w:rPr>
                <w:ins w:id="4491" w:author="刘启飞(Qifei)" w:date="2021-11-15T18:41:00Z"/>
                <w:rFonts w:cs="Arial"/>
                <w:szCs w:val="18"/>
                <w:lang w:eastAsia="en-GB"/>
              </w:rPr>
            </w:pPr>
            <w:ins w:id="4492" w:author="刘启飞(Qifei)" w:date="2021-11-15T18:41:00Z">
              <w:r w:rsidRPr="00510BB2">
                <w:rPr>
                  <w:rFonts w:cs="Arial"/>
                  <w:szCs w:val="18"/>
                  <w:lang w:eastAsia="en-GB"/>
                </w:rPr>
                <w:t>TBD</w:t>
              </w:r>
            </w:ins>
          </w:p>
        </w:tc>
        <w:tc>
          <w:tcPr>
            <w:tcW w:w="422" w:type="pct"/>
          </w:tcPr>
          <w:p w14:paraId="2D0D9174" w14:textId="77777777" w:rsidR="007407D0" w:rsidRPr="00285375" w:rsidRDefault="007407D0" w:rsidP="007407D0">
            <w:pPr>
              <w:pStyle w:val="TAC"/>
              <w:rPr>
                <w:ins w:id="4493" w:author="刘启飞(Qifei)" w:date="2021-11-15T18:41:00Z"/>
                <w:rFonts w:cs="Arial"/>
                <w:szCs w:val="18"/>
                <w:lang w:eastAsia="en-GB"/>
              </w:rPr>
            </w:pPr>
            <w:ins w:id="4494" w:author="刘启飞(Qifei)" w:date="2021-11-15T18:41:00Z">
              <w:r w:rsidRPr="00510BB2">
                <w:rPr>
                  <w:rFonts w:cs="Arial"/>
                  <w:szCs w:val="18"/>
                  <w:lang w:eastAsia="en-GB"/>
                </w:rPr>
                <w:t>TBD</w:t>
              </w:r>
            </w:ins>
          </w:p>
        </w:tc>
        <w:tc>
          <w:tcPr>
            <w:tcW w:w="379" w:type="pct"/>
          </w:tcPr>
          <w:p w14:paraId="7C91E647" w14:textId="77777777" w:rsidR="007407D0" w:rsidRPr="00285375" w:rsidRDefault="007407D0" w:rsidP="007407D0">
            <w:pPr>
              <w:pStyle w:val="TAC"/>
              <w:rPr>
                <w:ins w:id="4495" w:author="刘启飞(Qifei)" w:date="2021-11-15T18:41:00Z"/>
                <w:rFonts w:cs="Arial"/>
                <w:szCs w:val="18"/>
                <w:lang w:eastAsia="en-GB"/>
              </w:rPr>
            </w:pPr>
            <w:ins w:id="4496" w:author="刘启飞(Qifei)" w:date="2021-11-15T18:41:00Z">
              <w:r w:rsidRPr="00510BB2">
                <w:rPr>
                  <w:rFonts w:cs="Arial"/>
                  <w:szCs w:val="18"/>
                  <w:lang w:eastAsia="en-GB"/>
                </w:rPr>
                <w:t>TBD</w:t>
              </w:r>
            </w:ins>
          </w:p>
        </w:tc>
        <w:tc>
          <w:tcPr>
            <w:tcW w:w="475" w:type="pct"/>
            <w:vMerge w:val="restart"/>
            <w:vAlign w:val="center"/>
          </w:tcPr>
          <w:p w14:paraId="043C3B84" w14:textId="77777777" w:rsidR="007407D0" w:rsidRPr="00C464E1" w:rsidRDefault="007407D0" w:rsidP="007407D0">
            <w:pPr>
              <w:pStyle w:val="TAC"/>
              <w:rPr>
                <w:ins w:id="4497" w:author="刘启飞(Qifei)" w:date="2021-11-15T18:41:00Z"/>
                <w:rFonts w:eastAsia="Yu Mincho" w:cs="Arial"/>
                <w:szCs w:val="18"/>
              </w:rPr>
            </w:pPr>
            <w:ins w:id="4498" w:author="刘启飞(Qifei)" w:date="2021-11-15T18:41:00Z">
              <w:r w:rsidRPr="00C464E1">
                <w:rPr>
                  <w:rFonts w:eastAsia="Yu Mincho" w:cs="Arial"/>
                  <w:szCs w:val="18"/>
                </w:rPr>
                <w:t>TBD</w:t>
              </w:r>
            </w:ins>
          </w:p>
        </w:tc>
        <w:tc>
          <w:tcPr>
            <w:tcW w:w="610" w:type="pct"/>
            <w:vMerge w:val="restart"/>
            <w:vAlign w:val="center"/>
          </w:tcPr>
          <w:p w14:paraId="15C3E509" w14:textId="77777777" w:rsidR="007407D0" w:rsidRPr="00584A93" w:rsidRDefault="007407D0" w:rsidP="007407D0">
            <w:pPr>
              <w:spacing w:after="0"/>
              <w:jc w:val="center"/>
              <w:rPr>
                <w:ins w:id="4499" w:author="刘启飞(Qifei)" w:date="2021-11-15T18:41:00Z"/>
                <w:rFonts w:ascii="Arial" w:hAnsi="Arial" w:cs="Arial"/>
                <w:sz w:val="18"/>
                <w:szCs w:val="18"/>
              </w:rPr>
            </w:pPr>
            <w:ins w:id="4500" w:author="刘启飞(Qifei)" w:date="2021-11-15T18:41:00Z">
              <w:r w:rsidRPr="00584A93">
                <w:rPr>
                  <w:rFonts w:eastAsia="Yu Mincho" w:cs="Arial"/>
                  <w:szCs w:val="18"/>
                </w:rPr>
                <w:t>TBD</w:t>
              </w:r>
            </w:ins>
          </w:p>
        </w:tc>
      </w:tr>
      <w:tr w:rsidR="007407D0" w:rsidRPr="00510BB2" w14:paraId="158BB27B" w14:textId="77777777" w:rsidTr="007407D0">
        <w:trPr>
          <w:trHeight w:val="78"/>
          <w:jc w:val="center"/>
          <w:ins w:id="4501" w:author="刘启飞(Qifei)" w:date="2021-11-15T18:41:00Z"/>
        </w:trPr>
        <w:tc>
          <w:tcPr>
            <w:tcW w:w="291" w:type="pct"/>
            <w:vMerge/>
            <w:vAlign w:val="center"/>
          </w:tcPr>
          <w:p w14:paraId="1AFF0B1E" w14:textId="77777777" w:rsidR="007407D0" w:rsidRPr="00510BB2" w:rsidRDefault="007407D0" w:rsidP="007407D0">
            <w:pPr>
              <w:pStyle w:val="TAC"/>
              <w:rPr>
                <w:ins w:id="4502" w:author="刘启飞(Qifei)" w:date="2021-11-15T18:41:00Z"/>
                <w:rFonts w:eastAsia="Yu Mincho" w:cs="Arial"/>
                <w:szCs w:val="18"/>
              </w:rPr>
            </w:pPr>
          </w:p>
        </w:tc>
        <w:tc>
          <w:tcPr>
            <w:tcW w:w="368" w:type="pct"/>
            <w:vMerge/>
            <w:vAlign w:val="center"/>
          </w:tcPr>
          <w:p w14:paraId="455A3126" w14:textId="77777777" w:rsidR="007407D0" w:rsidRPr="00510BB2" w:rsidRDefault="007407D0" w:rsidP="007407D0">
            <w:pPr>
              <w:pStyle w:val="TAC"/>
              <w:rPr>
                <w:ins w:id="4503" w:author="刘启飞(Qifei)" w:date="2021-11-15T18:41:00Z"/>
                <w:rFonts w:eastAsia="Yu Mincho" w:cs="Arial"/>
                <w:szCs w:val="18"/>
              </w:rPr>
            </w:pPr>
          </w:p>
        </w:tc>
        <w:tc>
          <w:tcPr>
            <w:tcW w:w="286" w:type="pct"/>
            <w:vMerge/>
            <w:vAlign w:val="center"/>
          </w:tcPr>
          <w:p w14:paraId="301C61F0" w14:textId="77777777" w:rsidR="007407D0" w:rsidRPr="00510BB2" w:rsidRDefault="007407D0" w:rsidP="007407D0">
            <w:pPr>
              <w:pStyle w:val="TAC"/>
              <w:rPr>
                <w:ins w:id="4504" w:author="刘启飞(Qifei)" w:date="2021-11-15T18:41:00Z"/>
                <w:rFonts w:cs="Arial"/>
                <w:szCs w:val="18"/>
                <w:lang w:eastAsia="zh-CN"/>
              </w:rPr>
            </w:pPr>
          </w:p>
        </w:tc>
        <w:tc>
          <w:tcPr>
            <w:tcW w:w="518" w:type="pct"/>
            <w:vMerge/>
            <w:vAlign w:val="center"/>
          </w:tcPr>
          <w:p w14:paraId="4BE5F394" w14:textId="77777777" w:rsidR="007407D0" w:rsidRPr="00510BB2" w:rsidRDefault="007407D0" w:rsidP="007407D0">
            <w:pPr>
              <w:spacing w:after="0"/>
              <w:rPr>
                <w:ins w:id="4505" w:author="刘启飞(Qifei)" w:date="2021-11-15T18:41:00Z"/>
                <w:rFonts w:ascii="Arial" w:hAnsi="Arial" w:cs="Arial"/>
                <w:sz w:val="18"/>
                <w:szCs w:val="18"/>
                <w:lang w:eastAsia="zh-CN"/>
              </w:rPr>
            </w:pPr>
          </w:p>
        </w:tc>
        <w:tc>
          <w:tcPr>
            <w:tcW w:w="518" w:type="pct"/>
            <w:vMerge/>
            <w:vAlign w:val="center"/>
          </w:tcPr>
          <w:p w14:paraId="4FBE41DE" w14:textId="77777777" w:rsidR="007407D0" w:rsidRPr="00510BB2" w:rsidRDefault="007407D0" w:rsidP="007407D0">
            <w:pPr>
              <w:spacing w:after="0"/>
              <w:rPr>
                <w:ins w:id="4506" w:author="刘启飞(Qifei)" w:date="2021-11-15T18:41:00Z"/>
                <w:rFonts w:ascii="Arial" w:hAnsi="Arial" w:cs="Arial"/>
                <w:sz w:val="18"/>
                <w:szCs w:val="18"/>
                <w:lang w:eastAsia="zh-CN"/>
              </w:rPr>
            </w:pPr>
          </w:p>
        </w:tc>
        <w:tc>
          <w:tcPr>
            <w:tcW w:w="335" w:type="pct"/>
            <w:vAlign w:val="center"/>
          </w:tcPr>
          <w:p w14:paraId="50F1B7F7" w14:textId="77777777" w:rsidR="007407D0" w:rsidRPr="00510BB2" w:rsidRDefault="007407D0" w:rsidP="007407D0">
            <w:pPr>
              <w:spacing w:after="0"/>
              <w:jc w:val="center"/>
              <w:rPr>
                <w:ins w:id="4507" w:author="刘启飞(Qifei)" w:date="2021-11-15T18:41:00Z"/>
                <w:rFonts w:ascii="Arial" w:hAnsi="Arial" w:cs="Arial"/>
                <w:sz w:val="18"/>
                <w:szCs w:val="18"/>
                <w:lang w:eastAsia="zh-CN"/>
              </w:rPr>
            </w:pPr>
            <w:ins w:id="4508" w:author="刘启飞(Qifei)" w:date="2021-11-15T18:41:00Z">
              <w:r w:rsidRPr="00510BB2">
                <w:rPr>
                  <w:rFonts w:ascii="Arial" w:hAnsi="Arial" w:cs="Arial"/>
                  <w:sz w:val="18"/>
                  <w:szCs w:val="18"/>
                  <w:lang w:eastAsia="zh-CN"/>
                </w:rPr>
                <w:t>Mid</w:t>
              </w:r>
            </w:ins>
          </w:p>
        </w:tc>
        <w:tc>
          <w:tcPr>
            <w:tcW w:w="422" w:type="pct"/>
          </w:tcPr>
          <w:p w14:paraId="642B6229" w14:textId="77777777" w:rsidR="007407D0" w:rsidRPr="00285375" w:rsidRDefault="007407D0" w:rsidP="007407D0">
            <w:pPr>
              <w:pStyle w:val="TAC"/>
              <w:rPr>
                <w:ins w:id="4509" w:author="刘启飞(Qifei)" w:date="2021-11-15T18:41:00Z"/>
                <w:rFonts w:cs="Arial"/>
                <w:szCs w:val="18"/>
              </w:rPr>
            </w:pPr>
            <w:ins w:id="4510" w:author="刘启飞(Qifei)" w:date="2021-11-15T18:41:00Z">
              <w:r w:rsidRPr="00510BB2">
                <w:rPr>
                  <w:rFonts w:cs="Arial"/>
                  <w:szCs w:val="18"/>
                  <w:lang w:eastAsia="en-GB"/>
                </w:rPr>
                <w:t>TBD</w:t>
              </w:r>
            </w:ins>
          </w:p>
        </w:tc>
        <w:tc>
          <w:tcPr>
            <w:tcW w:w="379" w:type="pct"/>
          </w:tcPr>
          <w:p w14:paraId="6F619A28" w14:textId="77777777" w:rsidR="007407D0" w:rsidRPr="00285375" w:rsidRDefault="007407D0" w:rsidP="007407D0">
            <w:pPr>
              <w:pStyle w:val="TAC"/>
              <w:rPr>
                <w:ins w:id="4511" w:author="刘启飞(Qifei)" w:date="2021-11-15T18:41:00Z"/>
                <w:rFonts w:cs="Arial"/>
                <w:szCs w:val="18"/>
              </w:rPr>
            </w:pPr>
            <w:ins w:id="4512" w:author="刘启飞(Qifei)" w:date="2021-11-15T18:41:00Z">
              <w:r w:rsidRPr="00510BB2">
                <w:rPr>
                  <w:rFonts w:cs="Arial"/>
                  <w:szCs w:val="18"/>
                  <w:lang w:eastAsia="en-GB"/>
                </w:rPr>
                <w:t>TBD</w:t>
              </w:r>
            </w:ins>
          </w:p>
        </w:tc>
        <w:tc>
          <w:tcPr>
            <w:tcW w:w="422" w:type="pct"/>
          </w:tcPr>
          <w:p w14:paraId="0E63D384" w14:textId="77777777" w:rsidR="007407D0" w:rsidRPr="00285375" w:rsidRDefault="007407D0" w:rsidP="007407D0">
            <w:pPr>
              <w:pStyle w:val="TAC"/>
              <w:rPr>
                <w:ins w:id="4513" w:author="刘启飞(Qifei)" w:date="2021-11-15T18:41:00Z"/>
                <w:rFonts w:cs="Arial"/>
                <w:szCs w:val="18"/>
              </w:rPr>
            </w:pPr>
            <w:ins w:id="4514" w:author="刘启飞(Qifei)" w:date="2021-11-15T18:41:00Z">
              <w:r w:rsidRPr="00510BB2">
                <w:rPr>
                  <w:rFonts w:cs="Arial"/>
                  <w:szCs w:val="18"/>
                  <w:lang w:eastAsia="en-GB"/>
                </w:rPr>
                <w:t>TBD</w:t>
              </w:r>
            </w:ins>
          </w:p>
        </w:tc>
        <w:tc>
          <w:tcPr>
            <w:tcW w:w="379" w:type="pct"/>
          </w:tcPr>
          <w:p w14:paraId="26B6207C" w14:textId="77777777" w:rsidR="007407D0" w:rsidRPr="00285375" w:rsidRDefault="007407D0" w:rsidP="007407D0">
            <w:pPr>
              <w:pStyle w:val="TAC"/>
              <w:rPr>
                <w:ins w:id="4515" w:author="刘启飞(Qifei)" w:date="2021-11-15T18:41:00Z"/>
                <w:rFonts w:cs="Arial"/>
                <w:szCs w:val="18"/>
              </w:rPr>
            </w:pPr>
            <w:ins w:id="4516" w:author="刘启飞(Qifei)" w:date="2021-11-15T18:41:00Z">
              <w:r w:rsidRPr="00510BB2">
                <w:rPr>
                  <w:rFonts w:cs="Arial"/>
                  <w:szCs w:val="18"/>
                  <w:lang w:eastAsia="en-GB"/>
                </w:rPr>
                <w:t>TBD</w:t>
              </w:r>
            </w:ins>
          </w:p>
        </w:tc>
        <w:tc>
          <w:tcPr>
            <w:tcW w:w="475" w:type="pct"/>
            <w:vMerge/>
            <w:vAlign w:val="center"/>
          </w:tcPr>
          <w:p w14:paraId="3408EAFF" w14:textId="77777777" w:rsidR="007407D0" w:rsidRPr="00510BB2" w:rsidRDefault="007407D0" w:rsidP="007407D0">
            <w:pPr>
              <w:pStyle w:val="TAC"/>
              <w:rPr>
                <w:ins w:id="4517" w:author="刘启飞(Qifei)" w:date="2021-11-15T18:41:00Z"/>
                <w:rFonts w:eastAsia="Yu Mincho" w:cs="Arial"/>
                <w:szCs w:val="18"/>
              </w:rPr>
            </w:pPr>
          </w:p>
        </w:tc>
        <w:tc>
          <w:tcPr>
            <w:tcW w:w="610" w:type="pct"/>
            <w:vMerge/>
            <w:vAlign w:val="center"/>
          </w:tcPr>
          <w:p w14:paraId="552C0A15" w14:textId="77777777" w:rsidR="007407D0" w:rsidRPr="00510BB2" w:rsidRDefault="007407D0" w:rsidP="007407D0">
            <w:pPr>
              <w:pStyle w:val="TAC"/>
              <w:rPr>
                <w:ins w:id="4518" w:author="刘启飞(Qifei)" w:date="2021-11-15T18:41:00Z"/>
                <w:rFonts w:eastAsia="Yu Mincho" w:cs="Arial"/>
                <w:szCs w:val="18"/>
              </w:rPr>
            </w:pPr>
          </w:p>
        </w:tc>
      </w:tr>
      <w:tr w:rsidR="007407D0" w:rsidRPr="00510BB2" w14:paraId="5DE326D3" w14:textId="77777777" w:rsidTr="007407D0">
        <w:trPr>
          <w:trHeight w:val="157"/>
          <w:jc w:val="center"/>
          <w:ins w:id="4519" w:author="刘启飞(Qifei)" w:date="2021-11-15T18:41:00Z"/>
        </w:trPr>
        <w:tc>
          <w:tcPr>
            <w:tcW w:w="291" w:type="pct"/>
            <w:vMerge/>
            <w:vAlign w:val="center"/>
          </w:tcPr>
          <w:p w14:paraId="2B4ACCE9" w14:textId="77777777" w:rsidR="007407D0" w:rsidRPr="00510BB2" w:rsidRDefault="007407D0" w:rsidP="007407D0">
            <w:pPr>
              <w:pStyle w:val="TAC"/>
              <w:rPr>
                <w:ins w:id="4520" w:author="刘启飞(Qifei)" w:date="2021-11-15T18:41:00Z"/>
                <w:rFonts w:eastAsia="Yu Mincho" w:cs="Arial"/>
                <w:szCs w:val="18"/>
              </w:rPr>
            </w:pPr>
          </w:p>
        </w:tc>
        <w:tc>
          <w:tcPr>
            <w:tcW w:w="368" w:type="pct"/>
            <w:vMerge/>
            <w:vAlign w:val="center"/>
          </w:tcPr>
          <w:p w14:paraId="6FA3D145" w14:textId="77777777" w:rsidR="007407D0" w:rsidRPr="00510BB2" w:rsidRDefault="007407D0" w:rsidP="007407D0">
            <w:pPr>
              <w:pStyle w:val="TAC"/>
              <w:rPr>
                <w:ins w:id="4521" w:author="刘启飞(Qifei)" w:date="2021-11-15T18:41:00Z"/>
                <w:rFonts w:eastAsia="Yu Mincho" w:cs="Arial"/>
                <w:szCs w:val="18"/>
              </w:rPr>
            </w:pPr>
          </w:p>
        </w:tc>
        <w:tc>
          <w:tcPr>
            <w:tcW w:w="286" w:type="pct"/>
            <w:vMerge/>
            <w:vAlign w:val="center"/>
          </w:tcPr>
          <w:p w14:paraId="7AA040F8" w14:textId="77777777" w:rsidR="007407D0" w:rsidRPr="00510BB2" w:rsidRDefault="007407D0" w:rsidP="007407D0">
            <w:pPr>
              <w:pStyle w:val="TAC"/>
              <w:rPr>
                <w:ins w:id="4522" w:author="刘启飞(Qifei)" w:date="2021-11-15T18:41:00Z"/>
                <w:rFonts w:cs="Arial"/>
                <w:szCs w:val="18"/>
                <w:lang w:eastAsia="zh-CN"/>
              </w:rPr>
            </w:pPr>
          </w:p>
        </w:tc>
        <w:tc>
          <w:tcPr>
            <w:tcW w:w="518" w:type="pct"/>
            <w:vMerge/>
            <w:vAlign w:val="center"/>
          </w:tcPr>
          <w:p w14:paraId="70E96280" w14:textId="77777777" w:rsidR="007407D0" w:rsidRPr="00510BB2" w:rsidRDefault="007407D0" w:rsidP="007407D0">
            <w:pPr>
              <w:spacing w:after="0"/>
              <w:rPr>
                <w:ins w:id="4523" w:author="刘启飞(Qifei)" w:date="2021-11-15T18:41:00Z"/>
                <w:rFonts w:ascii="Arial" w:hAnsi="Arial" w:cs="Arial"/>
                <w:sz w:val="18"/>
                <w:szCs w:val="18"/>
                <w:lang w:eastAsia="zh-CN"/>
              </w:rPr>
            </w:pPr>
          </w:p>
        </w:tc>
        <w:tc>
          <w:tcPr>
            <w:tcW w:w="518" w:type="pct"/>
            <w:vMerge/>
            <w:vAlign w:val="center"/>
          </w:tcPr>
          <w:p w14:paraId="4474C4CE" w14:textId="77777777" w:rsidR="007407D0" w:rsidRPr="00510BB2" w:rsidRDefault="007407D0" w:rsidP="007407D0">
            <w:pPr>
              <w:spacing w:after="0"/>
              <w:rPr>
                <w:ins w:id="4524" w:author="刘启飞(Qifei)" w:date="2021-11-15T18:41:00Z"/>
                <w:rFonts w:ascii="Arial" w:hAnsi="Arial" w:cs="Arial"/>
                <w:sz w:val="18"/>
                <w:szCs w:val="18"/>
                <w:lang w:eastAsia="zh-CN"/>
              </w:rPr>
            </w:pPr>
          </w:p>
        </w:tc>
        <w:tc>
          <w:tcPr>
            <w:tcW w:w="335" w:type="pct"/>
            <w:vAlign w:val="center"/>
          </w:tcPr>
          <w:p w14:paraId="4EAEF9DD" w14:textId="77777777" w:rsidR="007407D0" w:rsidRPr="00510BB2" w:rsidRDefault="007407D0" w:rsidP="007407D0">
            <w:pPr>
              <w:spacing w:after="0"/>
              <w:jc w:val="center"/>
              <w:rPr>
                <w:ins w:id="4525" w:author="刘启飞(Qifei)" w:date="2021-11-15T18:41:00Z"/>
                <w:rFonts w:ascii="Arial" w:hAnsi="Arial" w:cs="Arial"/>
                <w:sz w:val="18"/>
                <w:szCs w:val="18"/>
                <w:lang w:eastAsia="zh-CN"/>
              </w:rPr>
            </w:pPr>
            <w:ins w:id="4526" w:author="刘启飞(Qifei)" w:date="2021-11-15T18:41:00Z">
              <w:r w:rsidRPr="00510BB2">
                <w:rPr>
                  <w:rFonts w:ascii="Arial" w:hAnsi="Arial" w:cs="Arial"/>
                  <w:sz w:val="18"/>
                  <w:szCs w:val="18"/>
                  <w:lang w:eastAsia="zh-CN"/>
                </w:rPr>
                <w:t>High</w:t>
              </w:r>
            </w:ins>
          </w:p>
        </w:tc>
        <w:tc>
          <w:tcPr>
            <w:tcW w:w="422" w:type="pct"/>
          </w:tcPr>
          <w:p w14:paraId="29B463C3" w14:textId="77777777" w:rsidR="007407D0" w:rsidRPr="00285375" w:rsidRDefault="007407D0" w:rsidP="007407D0">
            <w:pPr>
              <w:pStyle w:val="TAC"/>
              <w:rPr>
                <w:ins w:id="4527" w:author="刘启飞(Qifei)" w:date="2021-11-15T18:41:00Z"/>
                <w:rFonts w:cs="Arial"/>
                <w:szCs w:val="18"/>
              </w:rPr>
            </w:pPr>
            <w:ins w:id="4528" w:author="刘启飞(Qifei)" w:date="2021-11-15T18:41:00Z">
              <w:r w:rsidRPr="00510BB2">
                <w:rPr>
                  <w:rFonts w:cs="Arial"/>
                  <w:szCs w:val="18"/>
                  <w:lang w:eastAsia="en-GB"/>
                </w:rPr>
                <w:t>TBD</w:t>
              </w:r>
            </w:ins>
          </w:p>
        </w:tc>
        <w:tc>
          <w:tcPr>
            <w:tcW w:w="379" w:type="pct"/>
          </w:tcPr>
          <w:p w14:paraId="0863E677" w14:textId="77777777" w:rsidR="007407D0" w:rsidRPr="00285375" w:rsidRDefault="007407D0" w:rsidP="007407D0">
            <w:pPr>
              <w:pStyle w:val="TAC"/>
              <w:rPr>
                <w:ins w:id="4529" w:author="刘启飞(Qifei)" w:date="2021-11-15T18:41:00Z"/>
                <w:rFonts w:cs="Arial"/>
                <w:szCs w:val="18"/>
              </w:rPr>
            </w:pPr>
            <w:ins w:id="4530" w:author="刘启飞(Qifei)" w:date="2021-11-15T18:41:00Z">
              <w:r w:rsidRPr="00510BB2">
                <w:rPr>
                  <w:rFonts w:cs="Arial"/>
                  <w:szCs w:val="18"/>
                  <w:lang w:eastAsia="en-GB"/>
                </w:rPr>
                <w:t>TBD</w:t>
              </w:r>
            </w:ins>
          </w:p>
        </w:tc>
        <w:tc>
          <w:tcPr>
            <w:tcW w:w="422" w:type="pct"/>
          </w:tcPr>
          <w:p w14:paraId="7B8D26AA" w14:textId="77777777" w:rsidR="007407D0" w:rsidRPr="00285375" w:rsidRDefault="007407D0" w:rsidP="007407D0">
            <w:pPr>
              <w:pStyle w:val="TAC"/>
              <w:rPr>
                <w:ins w:id="4531" w:author="刘启飞(Qifei)" w:date="2021-11-15T18:41:00Z"/>
                <w:rFonts w:cs="Arial"/>
                <w:szCs w:val="18"/>
              </w:rPr>
            </w:pPr>
            <w:ins w:id="4532" w:author="刘启飞(Qifei)" w:date="2021-11-15T18:41:00Z">
              <w:r w:rsidRPr="00510BB2">
                <w:rPr>
                  <w:rFonts w:cs="Arial"/>
                  <w:szCs w:val="18"/>
                  <w:lang w:eastAsia="en-GB"/>
                </w:rPr>
                <w:t>TBD</w:t>
              </w:r>
            </w:ins>
          </w:p>
        </w:tc>
        <w:tc>
          <w:tcPr>
            <w:tcW w:w="379" w:type="pct"/>
          </w:tcPr>
          <w:p w14:paraId="711133E0" w14:textId="77777777" w:rsidR="007407D0" w:rsidRPr="00285375" w:rsidRDefault="007407D0" w:rsidP="007407D0">
            <w:pPr>
              <w:pStyle w:val="TAC"/>
              <w:rPr>
                <w:ins w:id="4533" w:author="刘启飞(Qifei)" w:date="2021-11-15T18:41:00Z"/>
                <w:rFonts w:cs="Arial"/>
                <w:szCs w:val="18"/>
              </w:rPr>
            </w:pPr>
            <w:ins w:id="4534" w:author="刘启飞(Qifei)" w:date="2021-11-15T18:41:00Z">
              <w:r w:rsidRPr="00510BB2">
                <w:rPr>
                  <w:rFonts w:cs="Arial"/>
                  <w:szCs w:val="18"/>
                  <w:lang w:eastAsia="en-GB"/>
                </w:rPr>
                <w:t>TBD</w:t>
              </w:r>
            </w:ins>
          </w:p>
        </w:tc>
        <w:tc>
          <w:tcPr>
            <w:tcW w:w="475" w:type="pct"/>
            <w:vMerge/>
            <w:vAlign w:val="center"/>
          </w:tcPr>
          <w:p w14:paraId="3C001CC6" w14:textId="77777777" w:rsidR="007407D0" w:rsidRPr="00510BB2" w:rsidRDefault="007407D0" w:rsidP="007407D0">
            <w:pPr>
              <w:pStyle w:val="TAC"/>
              <w:rPr>
                <w:ins w:id="4535" w:author="刘启飞(Qifei)" w:date="2021-11-15T18:41:00Z"/>
                <w:rFonts w:eastAsia="Yu Mincho" w:cs="Arial"/>
                <w:szCs w:val="18"/>
              </w:rPr>
            </w:pPr>
          </w:p>
        </w:tc>
        <w:tc>
          <w:tcPr>
            <w:tcW w:w="610" w:type="pct"/>
            <w:vMerge/>
            <w:vAlign w:val="center"/>
          </w:tcPr>
          <w:p w14:paraId="6B5CB045" w14:textId="77777777" w:rsidR="007407D0" w:rsidRPr="00510BB2" w:rsidRDefault="007407D0" w:rsidP="007407D0">
            <w:pPr>
              <w:pStyle w:val="TAC"/>
              <w:rPr>
                <w:ins w:id="4536" w:author="刘启飞(Qifei)" w:date="2021-11-15T18:41:00Z"/>
                <w:rFonts w:eastAsia="Yu Mincho" w:cs="Arial"/>
                <w:szCs w:val="18"/>
              </w:rPr>
            </w:pPr>
          </w:p>
        </w:tc>
      </w:tr>
    </w:tbl>
    <w:p w14:paraId="286159F4" w14:textId="77777777" w:rsidR="007407D0" w:rsidRDefault="007407D0" w:rsidP="005A746E">
      <w:pPr>
        <w:pStyle w:val="Guidance"/>
      </w:pPr>
    </w:p>
    <w:p w14:paraId="6CBE888D" w14:textId="77777777" w:rsidR="005704F7" w:rsidRDefault="005704F7" w:rsidP="005704F7">
      <w:pPr>
        <w:pStyle w:val="3"/>
      </w:pPr>
      <w:bookmarkStart w:id="4537" w:name="_Toc87955209"/>
      <w:r>
        <w:t>4.3.1</w:t>
      </w:r>
      <w:r>
        <w:tab/>
        <w:t>General</w:t>
      </w:r>
      <w:bookmarkEnd w:id="4537"/>
      <w:r>
        <w:t xml:space="preserve"> </w:t>
      </w:r>
    </w:p>
    <w:p w14:paraId="64896C47" w14:textId="77777777" w:rsidR="005704F7" w:rsidRPr="007E23A1" w:rsidRDefault="005704F7" w:rsidP="005704F7">
      <w:r w:rsidRPr="007E23A1">
        <w:t xml:space="preserve">The frequency ranges in which NR can operate are identified as described in Table </w:t>
      </w:r>
      <w:r>
        <w:t>4</w:t>
      </w:r>
      <w:r w:rsidRPr="007E23A1">
        <w:t>.</w:t>
      </w:r>
      <w:r>
        <w:t>3.</w:t>
      </w:r>
      <w:r w:rsidRPr="007E23A1">
        <w:t xml:space="preserve">1-1. </w:t>
      </w:r>
    </w:p>
    <w:p w14:paraId="070BCA1F" w14:textId="77777777" w:rsidR="005704F7" w:rsidRPr="007E23A1" w:rsidRDefault="005704F7" w:rsidP="005704F7">
      <w:pPr>
        <w:pStyle w:val="TH"/>
      </w:pPr>
      <w:r w:rsidRPr="007E23A1">
        <w:t xml:space="preserve">Table </w:t>
      </w:r>
      <w:r>
        <w:t>4</w:t>
      </w:r>
      <w:r w:rsidRPr="007E23A1">
        <w:t>.</w:t>
      </w:r>
      <w:r>
        <w:t>3.</w:t>
      </w:r>
      <w:r w:rsidRPr="007E23A1">
        <w:t>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704F7" w:rsidRPr="007E23A1" w14:paraId="10895860"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6A55B112" w14:textId="77777777" w:rsidR="005704F7" w:rsidRPr="007E23A1" w:rsidRDefault="005704F7" w:rsidP="007407D0">
            <w:pPr>
              <w:pStyle w:val="TAH"/>
            </w:pPr>
            <w:r w:rsidRPr="007E23A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476E703" w14:textId="77777777" w:rsidR="005704F7" w:rsidRPr="007E23A1" w:rsidRDefault="005704F7" w:rsidP="007407D0">
            <w:pPr>
              <w:pStyle w:val="TAH"/>
            </w:pPr>
            <w:r w:rsidRPr="007E23A1">
              <w:t xml:space="preserve">Corresponding frequency range </w:t>
            </w:r>
          </w:p>
        </w:tc>
      </w:tr>
      <w:tr w:rsidR="005704F7" w:rsidRPr="007E23A1" w14:paraId="31CAEB0D"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00101F24" w14:textId="77777777" w:rsidR="005704F7" w:rsidRPr="007E23A1" w:rsidRDefault="005704F7" w:rsidP="007407D0">
            <w:pPr>
              <w:pStyle w:val="TAC"/>
            </w:pPr>
            <w:r w:rsidRPr="007E23A1">
              <w:t>FR1</w:t>
            </w:r>
          </w:p>
        </w:tc>
        <w:tc>
          <w:tcPr>
            <w:tcW w:w="2977" w:type="dxa"/>
            <w:tcBorders>
              <w:top w:val="single" w:sz="4" w:space="0" w:color="auto"/>
              <w:left w:val="single" w:sz="4" w:space="0" w:color="auto"/>
              <w:bottom w:val="single" w:sz="4" w:space="0" w:color="auto"/>
              <w:right w:val="single" w:sz="4" w:space="0" w:color="auto"/>
            </w:tcBorders>
            <w:hideMark/>
          </w:tcPr>
          <w:p w14:paraId="05874767" w14:textId="77777777" w:rsidR="005704F7" w:rsidRPr="007E23A1" w:rsidRDefault="005704F7" w:rsidP="007407D0">
            <w:pPr>
              <w:pStyle w:val="TAC"/>
            </w:pPr>
            <w:r w:rsidRPr="007E23A1">
              <w:t>410 MHz – 7125 MHz</w:t>
            </w:r>
          </w:p>
        </w:tc>
      </w:tr>
      <w:tr w:rsidR="005704F7" w:rsidRPr="007E23A1" w14:paraId="2D0A0BFA"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50A80E6F" w14:textId="77777777" w:rsidR="005704F7" w:rsidRPr="007E23A1" w:rsidRDefault="005704F7" w:rsidP="007407D0">
            <w:pPr>
              <w:pStyle w:val="TAC"/>
            </w:pPr>
            <w:r w:rsidRPr="007E23A1">
              <w:t>FR2</w:t>
            </w:r>
          </w:p>
        </w:tc>
        <w:tc>
          <w:tcPr>
            <w:tcW w:w="2977" w:type="dxa"/>
            <w:tcBorders>
              <w:top w:val="single" w:sz="4" w:space="0" w:color="auto"/>
              <w:left w:val="single" w:sz="4" w:space="0" w:color="auto"/>
              <w:bottom w:val="single" w:sz="4" w:space="0" w:color="auto"/>
              <w:right w:val="single" w:sz="4" w:space="0" w:color="auto"/>
            </w:tcBorders>
            <w:hideMark/>
          </w:tcPr>
          <w:p w14:paraId="5A3E8F3D" w14:textId="77777777" w:rsidR="005704F7" w:rsidRPr="007E23A1" w:rsidRDefault="005704F7" w:rsidP="007407D0">
            <w:pPr>
              <w:pStyle w:val="TAC"/>
            </w:pPr>
            <w:r w:rsidRPr="007E23A1">
              <w:t>24250 MHz – 52600 MHz</w:t>
            </w:r>
          </w:p>
        </w:tc>
      </w:tr>
    </w:tbl>
    <w:p w14:paraId="757A301D" w14:textId="77777777" w:rsidR="005704F7" w:rsidRPr="007E23A1" w:rsidRDefault="005704F7" w:rsidP="005704F7"/>
    <w:p w14:paraId="6B94AE83" w14:textId="77777777" w:rsidR="005704F7" w:rsidRPr="007E23A1" w:rsidRDefault="005704F7" w:rsidP="005704F7">
      <w:r w:rsidRPr="007E23A1">
        <w:t xml:space="preserve">The present </w:t>
      </w:r>
      <w:r>
        <w:t>technical report</w:t>
      </w:r>
      <w:r w:rsidRPr="007E23A1">
        <w:t xml:space="preserve"> covers FR1 operating bands</w:t>
      </w:r>
      <w:r>
        <w:t xml:space="preserve"> and FR1</w:t>
      </w:r>
      <w:r w:rsidRPr="00497885">
        <w:t xml:space="preserve"> non-standalone (NSA) operation mode with E-UTRA</w:t>
      </w:r>
      <w:r w:rsidRPr="007E23A1">
        <w:t>.</w:t>
      </w:r>
    </w:p>
    <w:p w14:paraId="41F7B9AC" w14:textId="77777777" w:rsidR="005704F7" w:rsidRDefault="005704F7" w:rsidP="005704F7">
      <w:pPr>
        <w:pStyle w:val="3"/>
      </w:pPr>
      <w:bookmarkStart w:id="4538" w:name="_Toc87955210"/>
      <w:r>
        <w:t>4.3.2</w:t>
      </w:r>
      <w:r>
        <w:tab/>
      </w:r>
      <w:r w:rsidRPr="00497885">
        <w:t>Operating bands</w:t>
      </w:r>
      <w:bookmarkEnd w:id="4538"/>
      <w:r w:rsidRPr="00497885">
        <w:t xml:space="preserve"> </w:t>
      </w:r>
      <w:r>
        <w:t xml:space="preserve"> </w:t>
      </w:r>
    </w:p>
    <w:p w14:paraId="579ACC7B" w14:textId="77777777" w:rsidR="005704F7" w:rsidRPr="00155088" w:rsidRDefault="005704F7" w:rsidP="005704F7">
      <w:pPr>
        <w:pStyle w:val="Guidance"/>
        <w:rPr>
          <w:i w:val="0"/>
          <w:color w:val="auto"/>
        </w:rPr>
      </w:pPr>
      <w:r w:rsidRPr="00155088">
        <w:rPr>
          <w:i w:val="0"/>
          <w:color w:val="auto"/>
        </w:rPr>
        <w:t xml:space="preserve">Operating bands for NR FR1 are defined in Table 5.2-1 in TS 38.101-1 [3]. The operating bands for </w:t>
      </w:r>
      <w:r>
        <w:rPr>
          <w:i w:val="0"/>
          <w:color w:val="auto"/>
        </w:rPr>
        <w:t>EN-DC are defined in Clause 5.5B in TS 38.101-3 [4].</w:t>
      </w:r>
    </w:p>
    <w:p w14:paraId="68A37215" w14:textId="77777777" w:rsidR="00485EEB" w:rsidRPr="005704F7" w:rsidRDefault="00485EEB" w:rsidP="005D7526">
      <w:pPr>
        <w:pStyle w:val="Guidance"/>
      </w:pPr>
    </w:p>
    <w:p w14:paraId="615C82F1" w14:textId="77777777" w:rsidR="00485EEB" w:rsidRPr="004D3578" w:rsidRDefault="00485EEB" w:rsidP="00485EEB">
      <w:pPr>
        <w:pStyle w:val="1"/>
      </w:pPr>
      <w:bookmarkStart w:id="4539" w:name="tsgNames"/>
      <w:bookmarkStart w:id="4540" w:name="startOfAnnexes"/>
      <w:bookmarkStart w:id="4541" w:name="_Toc87955211"/>
      <w:bookmarkEnd w:id="4539"/>
      <w:bookmarkEnd w:id="4540"/>
      <w:r>
        <w:lastRenderedPageBreak/>
        <w:t>5</w:t>
      </w:r>
      <w:r w:rsidRPr="004D3578">
        <w:tab/>
      </w:r>
      <w:r w:rsidR="005A746E" w:rsidRPr="005A746E">
        <w:t>Performance metrics</w:t>
      </w:r>
      <w:bookmarkEnd w:id="4541"/>
      <w:r w:rsidR="005A746E" w:rsidRPr="005A746E">
        <w:t xml:space="preserve"> </w:t>
      </w:r>
    </w:p>
    <w:p w14:paraId="3518464C" w14:textId="77777777" w:rsidR="00485EEB" w:rsidRPr="004D3578" w:rsidRDefault="00485EEB" w:rsidP="00485EEB">
      <w:pPr>
        <w:pStyle w:val="2"/>
      </w:pPr>
      <w:bookmarkStart w:id="4542" w:name="_Toc87955212"/>
      <w:r>
        <w:t>5</w:t>
      </w:r>
      <w:r w:rsidRPr="004D3578">
        <w:t>.1</w:t>
      </w:r>
      <w:r w:rsidRPr="004D3578">
        <w:tab/>
      </w:r>
      <w:r w:rsidR="00CD0211" w:rsidRPr="00CD0211">
        <w:t>Definition of the Total Radiated Power (TRP)</w:t>
      </w:r>
      <w:bookmarkEnd w:id="4542"/>
    </w:p>
    <w:p w14:paraId="185469D8" w14:textId="1F4F5A8F" w:rsidR="007407D0" w:rsidRDefault="00485EEB" w:rsidP="00485EEB">
      <w:pPr>
        <w:pStyle w:val="Guidance"/>
        <w:rPr>
          <w:ins w:id="4543" w:author="刘启飞(Qifei)" w:date="2021-11-15T18:34:00Z"/>
        </w:rPr>
      </w:pPr>
      <w:del w:id="4544" w:author="刘启飞(Qifei)" w:date="2021-11-15T18:34:00Z">
        <w:r w:rsidRPr="00485EEB" w:rsidDel="007407D0">
          <w:delText>&lt;Editor’s note: Detailed structure of the subclause is TBD. &gt;</w:delText>
        </w:r>
      </w:del>
    </w:p>
    <w:p w14:paraId="5A29C531" w14:textId="77777777" w:rsidR="007407D0" w:rsidRDefault="007407D0" w:rsidP="007407D0">
      <w:pPr>
        <w:rPr>
          <w:ins w:id="4545" w:author="刘启飞(Qifei)" w:date="2021-11-15T18:34:00Z"/>
        </w:rPr>
      </w:pPr>
      <w:ins w:id="4546" w:author="刘启飞(Qifei)" w:date="2021-11-15T18:34:00Z">
        <w:r w:rsidRPr="002A5923">
          <w:t>T</w:t>
        </w:r>
        <w:r w:rsidRPr="002A5923">
          <w:rPr>
            <w:rFonts w:hint="eastAsia"/>
          </w:rPr>
          <w:t xml:space="preserve">his definition will be used to calculate the </w:t>
        </w:r>
        <w:r w:rsidRPr="00E162E7">
          <w:t>Total Radiated Power</w:t>
        </w:r>
        <w:r w:rsidRPr="002A5923">
          <w:rPr>
            <w:rFonts w:hint="eastAsia"/>
          </w:rPr>
          <w:t xml:space="preserve"> </w:t>
        </w:r>
        <w:r>
          <w:rPr>
            <w:lang w:eastAsia="zh-CN"/>
          </w:rPr>
          <w:t>(</w:t>
        </w:r>
        <w:r w:rsidRPr="002A5923">
          <w:rPr>
            <w:rFonts w:hint="eastAsia"/>
          </w:rPr>
          <w:t>TRP</w:t>
        </w:r>
        <w:r>
          <w:t>)</w:t>
        </w:r>
        <w:r w:rsidRPr="002A5923">
          <w:rPr>
            <w:rFonts w:hint="eastAsia"/>
          </w:rPr>
          <w:t xml:space="preserve"> value of </w:t>
        </w:r>
        <w:r>
          <w:t>NR FR1</w:t>
        </w:r>
        <w:r w:rsidRPr="002A5923">
          <w:rPr>
            <w:rFonts w:hint="eastAsia"/>
          </w:rPr>
          <w:t xml:space="preserve"> DUT. </w:t>
        </w:r>
      </w:ins>
    </w:p>
    <w:p w14:paraId="0F7ECFC1" w14:textId="77777777" w:rsidR="007407D0" w:rsidRDefault="007407D0" w:rsidP="007407D0">
      <w:pPr>
        <w:rPr>
          <w:ins w:id="4547" w:author="刘启飞(Qifei)" w:date="2021-11-15T18:34:00Z"/>
          <w:lang w:eastAsia="zh-CN"/>
        </w:rPr>
      </w:pPr>
      <w:ins w:id="4548" w:author="刘启飞(Qifei)" w:date="2021-11-15T18:34:00Z">
        <w:r>
          <w:rPr>
            <w:rFonts w:hint="eastAsia"/>
            <w:lang w:eastAsia="zh-CN"/>
          </w:rPr>
          <w:t>T</w:t>
        </w:r>
        <w:r>
          <w:rPr>
            <w:lang w:eastAsia="zh-CN"/>
          </w:rPr>
          <w:t>he TRP is defined as:</w:t>
        </w:r>
      </w:ins>
    </w:p>
    <w:p w14:paraId="0EF4E89F" w14:textId="77777777" w:rsidR="007407D0" w:rsidRDefault="007407D0" w:rsidP="007407D0">
      <w:pPr>
        <w:jc w:val="center"/>
        <w:rPr>
          <w:ins w:id="4549" w:author="刘启飞(Qifei)" w:date="2021-11-15T18:34:00Z"/>
          <w:lang w:eastAsia="zh-CN"/>
        </w:rPr>
      </w:pPr>
      <m:oMath>
        <m:r>
          <w:ins w:id="4550" w:author="刘启飞(Qifei)" w:date="2021-11-15T18:34:00Z">
            <w:rPr>
              <w:rFonts w:ascii="Cambria Math" w:hAnsi="Cambria Math"/>
            </w:rPr>
            <m:t>TRP</m:t>
          </w:ins>
        </m:r>
        <m:r>
          <w:ins w:id="4551" w:author="刘启飞(Qifei)" w:date="2021-11-15T18:34:00Z">
            <m:rPr>
              <m:sty m:val="p"/>
            </m:rPr>
            <w:rPr>
              <w:rFonts w:ascii="Cambria Math" w:hAnsi="Cambria Math"/>
            </w:rPr>
            <m:t xml:space="preserve">= </m:t>
          </w:ins>
        </m:r>
        <m:f>
          <m:fPr>
            <m:ctrlPr>
              <w:ins w:id="4552" w:author="刘启飞(Qifei)" w:date="2021-11-15T18:34:00Z">
                <w:rPr>
                  <w:rFonts w:ascii="Cambria Math" w:hAnsi="Cambria Math"/>
                </w:rPr>
              </w:ins>
            </m:ctrlPr>
          </m:fPr>
          <m:num>
            <m:r>
              <w:ins w:id="4553" w:author="刘启飞(Qifei)" w:date="2021-11-15T18:34:00Z">
                <w:rPr>
                  <w:rFonts w:ascii="Cambria Math" w:hAnsi="Cambria Math"/>
                </w:rPr>
                <m:t>1</m:t>
              </w:ins>
            </m:r>
          </m:num>
          <m:den>
            <m:r>
              <w:ins w:id="4554" w:author="刘启飞(Qifei)" w:date="2021-11-15T18:34:00Z">
                <w:rPr>
                  <w:rFonts w:ascii="Cambria Math" w:hAnsi="Cambria Math"/>
                </w:rPr>
                <m:t>4π</m:t>
              </w:ins>
            </m:r>
          </m:den>
        </m:f>
        <m:nary>
          <m:naryPr>
            <m:limLoc m:val="subSup"/>
            <m:ctrlPr>
              <w:ins w:id="4555" w:author="刘启飞(Qifei)" w:date="2021-11-15T18:34:00Z">
                <w:rPr>
                  <w:rFonts w:ascii="Cambria Math" w:hAnsi="Cambria Math"/>
                  <w:i/>
                </w:rPr>
              </w:ins>
            </m:ctrlPr>
          </m:naryPr>
          <m:sub>
            <m:r>
              <w:ins w:id="4556" w:author="刘启飞(Qifei)" w:date="2021-11-15T18:34:00Z">
                <w:rPr>
                  <w:rFonts w:ascii="Cambria Math" w:hAnsi="Cambria Math"/>
                </w:rPr>
                <m:t>θ=0</m:t>
              </w:ins>
            </m:r>
          </m:sub>
          <m:sup>
            <m:r>
              <w:ins w:id="4557" w:author="刘启飞(Qifei)" w:date="2021-11-15T18:34:00Z">
                <w:rPr>
                  <w:rFonts w:ascii="Cambria Math" w:hAnsi="Cambria Math"/>
                </w:rPr>
                <m:t>π</m:t>
              </w:ins>
            </m:r>
          </m:sup>
          <m:e>
            <m:nary>
              <m:naryPr>
                <m:limLoc m:val="subSup"/>
                <m:ctrlPr>
                  <w:ins w:id="4558" w:author="刘启飞(Qifei)" w:date="2021-11-15T18:34:00Z">
                    <w:rPr>
                      <w:rFonts w:ascii="Cambria Math" w:hAnsi="Cambria Math"/>
                      <w:i/>
                    </w:rPr>
                  </w:ins>
                </m:ctrlPr>
              </m:naryPr>
              <m:sub>
                <m:r>
                  <w:ins w:id="4559" w:author="刘启飞(Qifei)" w:date="2021-11-15T18:34:00Z">
                    <w:rPr>
                      <w:rFonts w:ascii="Cambria Math" w:hAnsi="Cambria Math"/>
                    </w:rPr>
                    <m:t>ϕ=0</m:t>
                  </w:ins>
                </m:r>
              </m:sub>
              <m:sup>
                <m:r>
                  <w:ins w:id="4560" w:author="刘启飞(Qifei)" w:date="2021-11-15T18:34:00Z">
                    <w:rPr>
                      <w:rFonts w:ascii="Cambria Math" w:hAnsi="Cambria Math"/>
                    </w:rPr>
                    <m:t>2π</m:t>
                  </w:ins>
                </m:r>
              </m:sup>
              <m:e>
                <m:r>
                  <w:ins w:id="4561" w:author="刘启飞(Qifei)" w:date="2021-11-15T18:34:00Z">
                    <w:rPr>
                      <w:rFonts w:ascii="Cambria Math" w:hAnsi="Cambria Math" w:hint="eastAsia"/>
                      <w:lang w:eastAsia="zh-CN"/>
                    </w:rPr>
                    <m:t>EIRP</m:t>
                  </w:ins>
                </m:r>
                <m:d>
                  <m:dPr>
                    <m:ctrlPr>
                      <w:ins w:id="4562" w:author="刘启飞(Qifei)" w:date="2021-11-15T18:34:00Z">
                        <w:rPr>
                          <w:rFonts w:ascii="Cambria Math" w:hAnsi="Cambria Math"/>
                          <w:i/>
                        </w:rPr>
                      </w:ins>
                    </m:ctrlPr>
                  </m:dPr>
                  <m:e>
                    <m:r>
                      <w:ins w:id="4563" w:author="刘启飞(Qifei)" w:date="2021-11-15T18:34:00Z">
                        <w:rPr>
                          <w:rFonts w:ascii="Cambria Math" w:hAnsi="Cambria Math"/>
                        </w:rPr>
                        <m:t>θ,ϕ</m:t>
                      </w:ins>
                    </m:r>
                  </m:e>
                </m:d>
              </m:e>
            </m:nary>
            <m:func>
              <m:funcPr>
                <m:ctrlPr>
                  <w:ins w:id="4564" w:author="刘启飞(Qifei)" w:date="2021-11-15T18:34:00Z">
                    <w:rPr>
                      <w:rFonts w:ascii="Cambria Math" w:hAnsi="Cambria Math"/>
                      <w:i/>
                    </w:rPr>
                  </w:ins>
                </m:ctrlPr>
              </m:funcPr>
              <m:fName>
                <m:r>
                  <w:ins w:id="4565" w:author="刘启飞(Qifei)" w:date="2021-11-15T18:34:00Z">
                    <m:rPr>
                      <m:sty m:val="p"/>
                    </m:rPr>
                    <w:rPr>
                      <w:rFonts w:ascii="Cambria Math" w:hAnsi="Cambria Math"/>
                    </w:rPr>
                    <m:t>sin</m:t>
                  </w:ins>
                </m:r>
              </m:fName>
              <m:e>
                <m:r>
                  <w:ins w:id="4566" w:author="刘启飞(Qifei)" w:date="2021-11-15T18:34:00Z">
                    <w:rPr>
                      <w:rFonts w:ascii="Cambria Math" w:hAnsi="Cambria Math"/>
                    </w:rPr>
                    <m:t>(θ)</m:t>
                  </w:ins>
                </m:r>
                <m:box>
                  <m:boxPr>
                    <m:diff m:val="1"/>
                    <m:ctrlPr>
                      <w:ins w:id="4567" w:author="刘启飞(Qifei)" w:date="2021-11-15T18:34:00Z">
                        <w:rPr>
                          <w:rFonts w:ascii="Cambria Math" w:hAnsi="Cambria Math"/>
                          <w:i/>
                        </w:rPr>
                      </w:ins>
                    </m:ctrlPr>
                  </m:boxPr>
                  <m:e>
                    <m:r>
                      <w:ins w:id="4568" w:author="刘启飞(Qifei)" w:date="2021-11-15T18:34:00Z">
                        <w:rPr>
                          <w:rFonts w:ascii="Cambria Math" w:hAnsi="Cambria Math"/>
                        </w:rPr>
                        <m:t>dϕ</m:t>
                      </w:ins>
                    </m:r>
                  </m:e>
                </m:box>
                <m:box>
                  <m:boxPr>
                    <m:diff m:val="1"/>
                    <m:ctrlPr>
                      <w:ins w:id="4569" w:author="刘启飞(Qifei)" w:date="2021-11-15T18:34:00Z">
                        <w:rPr>
                          <w:rFonts w:ascii="Cambria Math" w:hAnsi="Cambria Math"/>
                          <w:i/>
                        </w:rPr>
                      </w:ins>
                    </m:ctrlPr>
                  </m:boxPr>
                  <m:e>
                    <m:r>
                      <w:ins w:id="4570" w:author="刘启飞(Qifei)" w:date="2021-11-15T18:34:00Z">
                        <w:rPr>
                          <w:rFonts w:ascii="Cambria Math" w:hAnsi="Cambria Math"/>
                        </w:rPr>
                        <m:t>dθ</m:t>
                      </w:ins>
                    </m:r>
                  </m:e>
                </m:box>
              </m:e>
            </m:func>
          </m:e>
        </m:nary>
      </m:oMath>
      <w:bookmarkStart w:id="4571" w:name="OLE_LINK5"/>
      <w:bookmarkStart w:id="4572" w:name="OLE_LINK6"/>
      <w:ins w:id="4573" w:author="刘启飞(Qifei)" w:date="2021-11-15T18:34:00Z">
        <w:r w:rsidRPr="00E162E7">
          <w:tab/>
        </w:r>
        <w:r>
          <w:tab/>
        </w:r>
        <w:r>
          <w:tab/>
        </w:r>
        <w:r w:rsidRPr="00E162E7">
          <w:t>(</w:t>
        </w:r>
        <w:r>
          <w:t>5</w:t>
        </w:r>
        <w:r w:rsidRPr="00E162E7">
          <w:t>.</w:t>
        </w:r>
        <w:r>
          <w:t>1</w:t>
        </w:r>
        <w:r w:rsidRPr="00E162E7">
          <w:t>)</w:t>
        </w:r>
        <w:bookmarkEnd w:id="4571"/>
        <w:bookmarkEnd w:id="4572"/>
      </w:ins>
    </w:p>
    <w:p w14:paraId="648CD681" w14:textId="77777777" w:rsidR="007407D0" w:rsidRDefault="007407D0" w:rsidP="007407D0">
      <w:pPr>
        <w:rPr>
          <w:ins w:id="4574" w:author="刘启飞(Qifei)" w:date="2021-11-15T18:34:00Z"/>
          <w:noProof/>
          <w:lang w:val="en-US" w:eastAsia="zh-CN"/>
        </w:rPr>
      </w:pPr>
      <w:ins w:id="4575" w:author="刘启飞(Qifei)" w:date="2021-11-15T18:34:00Z">
        <w:r>
          <w:rPr>
            <w:rFonts w:hint="eastAsia"/>
            <w:noProof/>
            <w:lang w:val="en-US" w:eastAsia="zh-CN"/>
          </w:rPr>
          <w:t>W</w:t>
        </w:r>
        <w:r>
          <w:rPr>
            <w:noProof/>
            <w:lang w:val="en-US" w:eastAsia="zh-CN"/>
          </w:rPr>
          <w:t xml:space="preserve">here the </w:t>
        </w:r>
        <w:r w:rsidRPr="008F6467">
          <w:rPr>
            <w:noProof/>
            <w:lang w:val="en-US" w:eastAsia="zh-CN"/>
          </w:rPr>
          <w:t>effe</w:t>
        </w:r>
        <w:r>
          <w:rPr>
            <w:noProof/>
            <w:lang w:val="en-US" w:eastAsia="zh-CN"/>
          </w:rPr>
          <w:t>ctive isotropic radiated power (</w:t>
        </w:r>
        <w:r w:rsidRPr="00510BB2">
          <w:rPr>
            <w:i/>
            <w:noProof/>
            <w:lang w:val="en-US" w:eastAsia="zh-CN"/>
          </w:rPr>
          <w:t>EIRP</w:t>
        </w:r>
        <w:r>
          <w:rPr>
            <w:noProof/>
            <w:lang w:val="en-US" w:eastAsia="zh-CN"/>
          </w:rPr>
          <w:t>)</w:t>
        </w:r>
        <w:r w:rsidRPr="008F6467">
          <w:rPr>
            <w:noProof/>
            <w:lang w:val="en-US" w:eastAsia="zh-CN"/>
          </w:rPr>
          <w:t xml:space="preserve"> is defined as</w:t>
        </w:r>
      </w:ins>
    </w:p>
    <w:p w14:paraId="0A0DFC4A" w14:textId="77777777" w:rsidR="007407D0" w:rsidRDefault="007407D0" w:rsidP="007407D0">
      <w:pPr>
        <w:jc w:val="center"/>
        <w:rPr>
          <w:ins w:id="4576" w:author="刘启飞(Qifei)" w:date="2021-11-15T18:34:00Z"/>
          <w:noProof/>
          <w:lang w:val="en-US" w:eastAsia="zh-CN"/>
        </w:rPr>
      </w:pPr>
      <w:ins w:id="4577" w:author="刘启飞(Qifei)" w:date="2021-11-15T18:34:00Z">
        <w:r>
          <w:rPr>
            <w:noProof/>
            <w:lang w:val="en-US" w:eastAsia="zh-CN"/>
          </w:rPr>
          <w:t xml:space="preserve">  </w:t>
        </w:r>
        <m:oMath>
          <m:r>
            <w:rPr>
              <w:rFonts w:ascii="Cambria Math" w:hAnsi="Cambria Math" w:hint="eastAsia"/>
              <w:lang w:eastAsia="zh-CN"/>
            </w:rPr>
            <m:t>EIRP</m:t>
          </m:r>
          <m:d>
            <m:dPr>
              <m:ctrlPr>
                <w:rPr>
                  <w:rFonts w:ascii="Cambria Math" w:hAnsi="Cambria Math"/>
                  <w:i/>
                </w:rPr>
              </m:ctrlPr>
            </m:dPr>
            <m:e>
              <m:r>
                <w:rPr>
                  <w:rFonts w:ascii="Cambria Math" w:hAnsi="Cambria Math"/>
                </w:rPr>
                <m:t>θ,ϕ</m:t>
              </m:r>
            </m:e>
          </m:d>
          <m:r>
            <m:rPr>
              <m:sty m:val="p"/>
            </m:rPr>
            <w:rPr>
              <w:rFonts w:ascii="Cambria Math" w:hAnsi="Cambria Math"/>
              <w:noProof/>
              <w:lang w:val="en-US" w:eastAsia="zh-CN"/>
            </w:rPr>
            <m:t>=</m:t>
          </m:r>
          <m:sSub>
            <m:sSubPr>
              <m:ctrlPr>
                <w:rPr>
                  <w:rFonts w:ascii="Cambria Math" w:hAnsi="Cambria Math"/>
                  <w:noProof/>
                  <w:lang w:val="en-US" w:eastAsia="zh-CN"/>
                </w:rPr>
              </m:ctrlPr>
            </m:sSubPr>
            <m:e>
              <m:r>
                <w:rPr>
                  <w:rFonts w:ascii="Cambria Math" w:hAnsi="Cambria Math" w:hint="eastAsia"/>
                  <w:noProof/>
                  <w:lang w:val="en-US" w:eastAsia="zh-CN"/>
                </w:rPr>
                <m:t>P</m:t>
              </m:r>
            </m:e>
            <m:sub>
              <m:r>
                <w:rPr>
                  <w:rFonts w:ascii="Cambria Math" w:hAnsi="Cambria Math"/>
                  <w:noProof/>
                  <w:lang w:val="en-US" w:eastAsia="zh-CN"/>
                </w:rPr>
                <m:t>T</m:t>
              </m:r>
            </m:sub>
          </m:sSub>
          <m:sSub>
            <m:sSubPr>
              <m:ctrlPr>
                <w:rPr>
                  <w:rFonts w:ascii="Cambria Math" w:hAnsi="Cambria Math"/>
                  <w:i/>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d>
            <m:dPr>
              <m:ctrlPr>
                <w:rPr>
                  <w:rFonts w:ascii="Cambria Math" w:hAnsi="Cambria Math"/>
                  <w:i/>
                </w:rPr>
              </m:ctrlPr>
            </m:dPr>
            <m:e>
              <m:r>
                <w:rPr>
                  <w:rFonts w:ascii="Cambria Math" w:hAnsi="Cambria Math"/>
                </w:rPr>
                <m:t>θ,ϕ</m:t>
              </m:r>
            </m:e>
          </m:d>
        </m:oMath>
        <w:r w:rsidRPr="00E162E7">
          <w:tab/>
        </w:r>
        <w:r>
          <w:tab/>
          <w:t xml:space="preserve">   </w:t>
        </w:r>
        <w:r>
          <w:tab/>
          <w:t xml:space="preserve">           </w:t>
        </w:r>
        <w:r>
          <w:tab/>
          <w:t xml:space="preserve"> </w:t>
        </w:r>
        <w:r w:rsidRPr="00E162E7">
          <w:t>(</w:t>
        </w:r>
        <w:r>
          <w:t>5</w:t>
        </w:r>
        <w:r w:rsidRPr="00E162E7">
          <w:t>.</w:t>
        </w:r>
        <w:r>
          <w:t>2</w:t>
        </w:r>
        <w:r w:rsidRPr="00E162E7">
          <w:t>)</w:t>
        </w:r>
      </w:ins>
    </w:p>
    <w:p w14:paraId="4251EE06" w14:textId="55946C29" w:rsidR="007407D0" w:rsidRPr="004D3578" w:rsidRDefault="007407D0" w:rsidP="007407D0">
      <w:pPr>
        <w:pStyle w:val="Guidance"/>
      </w:pPr>
      <w:ins w:id="4578" w:author="刘启飞(Qifei)" w:date="2021-11-15T18:34:00Z">
        <w:r w:rsidRPr="00510BB2">
          <w:rPr>
            <w:noProof/>
            <w:lang w:val="en-US" w:eastAsia="zh-CN"/>
          </w:rPr>
          <w:t xml:space="preserve">Where </w:t>
        </w:r>
        <m:oMath>
          <m:sSub>
            <m:sSubPr>
              <m:ctrlPr>
                <w:rPr>
                  <w:rFonts w:ascii="Cambria Math" w:hAnsi="Cambria Math"/>
                  <w:noProof/>
                  <w:lang w:val="en-US" w:eastAsia="zh-CN"/>
                </w:rPr>
              </m:ctrlPr>
            </m:sSubPr>
            <m:e>
              <m:r>
                <w:rPr>
                  <w:rFonts w:ascii="Cambria Math" w:hAnsi="Cambria Math" w:hint="eastAsia"/>
                  <w:noProof/>
                  <w:lang w:val="en-US" w:eastAsia="zh-CN"/>
                </w:rPr>
                <m:t>P</m:t>
              </m:r>
            </m:e>
            <m:sub>
              <m:r>
                <w:rPr>
                  <w:rFonts w:ascii="Cambria Math" w:hAnsi="Cambria Math"/>
                  <w:noProof/>
                  <w:lang w:val="en-US" w:eastAsia="zh-CN"/>
                </w:rPr>
                <m:t>T</m:t>
              </m:r>
            </m:sub>
          </m:sSub>
          <m:sSub>
            <m:sSubPr>
              <m:ctrlPr>
                <w:rPr>
                  <w:rFonts w:ascii="Cambria Math" w:hAnsi="Cambria Math"/>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oMath>
        <w:r w:rsidRPr="00510BB2">
          <w:rPr>
            <w:i w:val="0"/>
            <w:noProof/>
            <w:lang w:val="en-US" w:eastAsia="zh-CN"/>
          </w:rPr>
          <w:t xml:space="preserve"> </w:t>
        </w:r>
        <w:r w:rsidRPr="00FD7EB4">
          <w:rPr>
            <w:noProof/>
            <w:lang w:val="en-US" w:eastAsia="zh-CN"/>
          </w:rPr>
          <w:t>is the product of the power delivered to the antenna and the antenna</w:t>
        </w:r>
        <w:r>
          <w:rPr>
            <w:noProof/>
            <w:lang w:val="en-US" w:eastAsia="zh-CN"/>
          </w:rPr>
          <w:t>’</w:t>
        </w:r>
        <w:r w:rsidRPr="00510BB2">
          <w:rPr>
            <w:noProof/>
            <w:lang w:val="en-US" w:eastAsia="zh-CN"/>
          </w:rPr>
          <w:t>s power gain.</w:t>
        </w:r>
      </w:ins>
    </w:p>
    <w:p w14:paraId="5EA38FE2" w14:textId="77777777" w:rsidR="00485EEB" w:rsidRPr="004D3578" w:rsidRDefault="00485EEB" w:rsidP="00485EEB">
      <w:pPr>
        <w:pStyle w:val="2"/>
      </w:pPr>
      <w:bookmarkStart w:id="4579" w:name="_Toc87955213"/>
      <w:r>
        <w:t>5</w:t>
      </w:r>
      <w:r w:rsidRPr="004D3578">
        <w:t>.2</w:t>
      </w:r>
      <w:r w:rsidRPr="004D3578">
        <w:tab/>
      </w:r>
      <w:r w:rsidR="00CD0211" w:rsidRPr="00CD0211">
        <w:t>Definition of Total Radiated Sensitivity (TRS)</w:t>
      </w:r>
      <w:bookmarkEnd w:id="4579"/>
    </w:p>
    <w:p w14:paraId="43D3BB20" w14:textId="3FCDDABE" w:rsidR="00485EEB" w:rsidRDefault="00485EEB" w:rsidP="00485EEB">
      <w:pPr>
        <w:pStyle w:val="Guidance"/>
        <w:rPr>
          <w:ins w:id="4580" w:author="刘启飞(Qifei)" w:date="2021-11-15T18:35:00Z"/>
        </w:rPr>
      </w:pPr>
      <w:del w:id="4581" w:author="刘启飞(Qifei)" w:date="2021-11-15T18:35:00Z">
        <w:r w:rsidRPr="00485EEB" w:rsidDel="007407D0">
          <w:delText>&lt;Editor’s note: Detailed structure of the subclause is TBD. &gt;</w:delText>
        </w:r>
      </w:del>
    </w:p>
    <w:p w14:paraId="15143E53" w14:textId="77777777" w:rsidR="007407D0" w:rsidRPr="002A5923" w:rsidRDefault="007407D0" w:rsidP="007407D0">
      <w:pPr>
        <w:jc w:val="both"/>
        <w:rPr>
          <w:ins w:id="4582" w:author="刘启飞(Qifei)" w:date="2021-11-15T18:35:00Z"/>
          <w:lang w:eastAsia="zh-CN"/>
        </w:rPr>
      </w:pPr>
      <w:ins w:id="4583" w:author="刘启飞(Qifei)" w:date="2021-11-15T18:35:00Z">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ins>
    </w:p>
    <w:p w14:paraId="44A7B218" w14:textId="77777777" w:rsidR="007407D0" w:rsidRDefault="007407D0" w:rsidP="007407D0">
      <w:pPr>
        <w:jc w:val="both"/>
        <w:rPr>
          <w:ins w:id="4584" w:author="刘启飞(Qifei)" w:date="2021-11-15T18:35:00Z"/>
        </w:rPr>
      </w:pPr>
      <w:ins w:id="4585" w:author="刘启飞(Qifei)" w:date="2021-11-15T18:35:00Z">
        <w:r w:rsidRPr="00E162E7">
          <w:t>The T</w:t>
        </w:r>
        <w:r>
          <w:t>RS</w:t>
        </w:r>
        <w:r w:rsidRPr="00E162E7">
          <w:t xml:space="preserve"> is defined as:</w:t>
        </w:r>
      </w:ins>
    </w:p>
    <w:p w14:paraId="7068288B" w14:textId="77777777" w:rsidR="007407D0" w:rsidRPr="00E162E7" w:rsidRDefault="007407D0" w:rsidP="007407D0">
      <w:pPr>
        <w:pStyle w:val="EQ"/>
        <w:jc w:val="center"/>
        <w:rPr>
          <w:ins w:id="4586" w:author="刘启飞(Qifei)" w:date="2021-11-15T18:35:00Z"/>
        </w:rPr>
      </w:pPr>
      <w:bookmarkStart w:id="4587" w:name="_GoBack"/>
      <w:ins w:id="4588" w:author="刘启飞(Qifei)" w:date="2021-11-15T18:35:00Z">
        <w:r>
          <w:rPr>
            <w:rFonts w:hint="eastAsia"/>
            <w:noProof w:val="0"/>
            <w:lang w:eastAsia="zh-CN"/>
          </w:rPr>
          <w:t xml:space="preserve"> </w:t>
        </w:r>
        <w:r>
          <w:rPr>
            <w:noProof w:val="0"/>
            <w:lang w:eastAsia="zh-CN"/>
          </w:rPr>
          <w:t xml:space="preserve">       </w:t>
        </w:r>
        <m:oMath>
          <m:r>
            <w:rPr>
              <w:rFonts w:ascii="Cambria Math" w:hAnsi="Cambria Math"/>
              <w:sz w:val="21"/>
            </w:rPr>
            <m:t>TRS</m:t>
          </m:r>
          <m:r>
            <m:rPr>
              <m:sty m:val="p"/>
            </m:rPr>
            <w:rPr>
              <w:rFonts w:ascii="Cambria Math" w:hAnsi="Cambria Math"/>
              <w:sz w:val="21"/>
            </w:rPr>
            <m:t>=</m:t>
          </m:r>
          <m:f>
            <m:fPr>
              <m:ctrlPr>
                <w:rPr>
                  <w:rFonts w:ascii="Cambria Math" w:hAnsi="Cambria Math"/>
                  <w:noProof w:val="0"/>
                  <w:sz w:val="21"/>
                </w:rPr>
              </m:ctrlPr>
            </m:fPr>
            <m:num>
              <m:r>
                <w:rPr>
                  <w:rFonts w:ascii="Cambria Math" w:hAnsi="Cambria Math"/>
                  <w:sz w:val="21"/>
                </w:rPr>
                <m:t>4π</m:t>
              </m:r>
            </m:num>
            <m:den>
              <m:nary>
                <m:naryPr>
                  <m:chr m:val="∮"/>
                  <m:limLoc m:val="undOvr"/>
                  <m:subHide m:val="1"/>
                  <m:supHide m:val="1"/>
                  <m:ctrlPr>
                    <w:rPr>
                      <w:rFonts w:ascii="Cambria Math" w:hAnsi="Cambria Math"/>
                      <w:i/>
                      <w:noProof w:val="0"/>
                      <w:sz w:val="21"/>
                    </w:rPr>
                  </m:ctrlPr>
                </m:naryPr>
                <m:sub/>
                <m:sup/>
                <m:e>
                  <m:r>
                    <w:rPr>
                      <w:rFonts w:ascii="Cambria Math" w:hAnsi="Cambria Math"/>
                      <w:sz w:val="21"/>
                    </w:rPr>
                    <m:t>[</m:t>
                  </m:r>
                  <w:bookmarkStart w:id="4589" w:name="OLE_LINK3"/>
                  <w:bookmarkStart w:id="4590" w:name="OLE_LINK4"/>
                  <m:f>
                    <m:fPr>
                      <m:ctrlPr>
                        <w:rPr>
                          <w:rFonts w:ascii="Cambria Math" w:hAnsi="Cambria Math"/>
                          <w:i/>
                          <w:noProof w:val="0"/>
                          <w:sz w:val="21"/>
                        </w:rPr>
                      </m:ctrlPr>
                    </m:fPr>
                    <m:num>
                      <m:r>
                        <w:rPr>
                          <w:rFonts w:ascii="Cambria Math" w:hAnsi="Cambria Math"/>
                          <w:sz w:val="21"/>
                        </w:rPr>
                        <m:t>1</m:t>
                      </m:r>
                    </m:num>
                    <m:den>
                      <m:sSub>
                        <m:sSubPr>
                          <m:ctrlPr>
                            <w:rPr>
                              <w:rFonts w:ascii="Cambria Math" w:hAnsi="Cambria Math"/>
                              <w:i/>
                              <w:noProof w:val="0"/>
                              <w:sz w:val="21"/>
                            </w:rPr>
                          </m:ctrlPr>
                        </m:sSubPr>
                        <m:e>
                          <m:r>
                            <w:rPr>
                              <w:rFonts w:ascii="Cambria Math" w:hAnsi="Cambria Math"/>
                              <w:sz w:val="21"/>
                            </w:rPr>
                            <m:t>EIS</m:t>
                          </m:r>
                        </m:e>
                        <m:sub>
                          <m:r>
                            <w:rPr>
                              <w:rFonts w:ascii="Cambria Math" w:hAnsi="Cambria Math"/>
                              <w:sz w:val="21"/>
                            </w:rPr>
                            <m:t>θ</m:t>
                          </m:r>
                        </m:sub>
                      </m:sSub>
                      <m:r>
                        <w:rPr>
                          <w:rFonts w:ascii="Cambria Math" w:hAnsi="Cambria Math"/>
                          <w:sz w:val="21"/>
                        </w:rPr>
                        <m:t>(</m:t>
                      </m:r>
                      <m:r>
                        <m:rPr>
                          <m:sty m:val="p"/>
                        </m:rPr>
                        <w:rPr>
                          <w:rFonts w:ascii="Cambria Math" w:hAnsi="Cambria Math"/>
                          <w:sz w:val="21"/>
                        </w:rPr>
                        <m:t>Ω</m:t>
                      </m:r>
                      <m:r>
                        <w:rPr>
                          <w:rFonts w:ascii="Cambria Math" w:hAnsi="Cambria Math"/>
                          <w:sz w:val="21"/>
                        </w:rPr>
                        <m:t>;f)</m:t>
                      </m:r>
                    </m:den>
                  </m:f>
                  <w:bookmarkEnd w:id="4589"/>
                  <w:bookmarkEnd w:id="4590"/>
                  <m:r>
                    <w:rPr>
                      <w:rFonts w:ascii="Cambria Math" w:hAnsi="Cambria Math"/>
                      <w:sz w:val="21"/>
                    </w:rPr>
                    <m:t>+</m:t>
                  </m:r>
                  <m:f>
                    <m:fPr>
                      <m:ctrlPr>
                        <w:rPr>
                          <w:rFonts w:ascii="Cambria Math" w:hAnsi="Cambria Math"/>
                          <w:i/>
                          <w:noProof w:val="0"/>
                          <w:sz w:val="21"/>
                        </w:rPr>
                      </m:ctrlPr>
                    </m:fPr>
                    <m:num>
                      <m:r>
                        <w:rPr>
                          <w:rFonts w:ascii="Cambria Math" w:hAnsi="Cambria Math"/>
                          <w:sz w:val="21"/>
                        </w:rPr>
                        <m:t>1</m:t>
                      </m:r>
                    </m:num>
                    <m:den>
                      <m:sSub>
                        <m:sSubPr>
                          <m:ctrlPr>
                            <w:rPr>
                              <w:rFonts w:ascii="Cambria Math" w:hAnsi="Cambria Math"/>
                              <w:i/>
                              <w:noProof w:val="0"/>
                              <w:sz w:val="21"/>
                            </w:rPr>
                          </m:ctrlPr>
                        </m:sSubPr>
                        <m:e>
                          <m:r>
                            <w:rPr>
                              <w:rFonts w:ascii="Cambria Math" w:hAnsi="Cambria Math"/>
                              <w:sz w:val="21"/>
                            </w:rPr>
                            <m:t>EIS</m:t>
                          </m:r>
                        </m:e>
                        <m:sub>
                          <m:r>
                            <w:rPr>
                              <w:rFonts w:ascii="Cambria Math" w:hAnsi="Cambria Math"/>
                              <w:sz w:val="21"/>
                            </w:rPr>
                            <m:t>ϕ</m:t>
                          </m:r>
                        </m:sub>
                      </m:sSub>
                      <m:r>
                        <w:rPr>
                          <w:rFonts w:ascii="Cambria Math" w:hAnsi="Cambria Math"/>
                          <w:sz w:val="21"/>
                        </w:rPr>
                        <m:t>(</m:t>
                      </m:r>
                      <m:r>
                        <m:rPr>
                          <m:sty m:val="p"/>
                        </m:rPr>
                        <w:rPr>
                          <w:rFonts w:ascii="Cambria Math" w:hAnsi="Cambria Math"/>
                          <w:sz w:val="21"/>
                        </w:rPr>
                        <m:t>Ω</m:t>
                      </m:r>
                      <m:r>
                        <w:rPr>
                          <w:rFonts w:ascii="Cambria Math" w:hAnsi="Cambria Math"/>
                          <w:sz w:val="21"/>
                        </w:rPr>
                        <m:t>;f)</m:t>
                      </m:r>
                    </m:den>
                  </m:f>
                  <m:r>
                    <w:rPr>
                      <w:rFonts w:ascii="Cambria Math" w:hAnsi="Cambria Math"/>
                      <w:sz w:val="21"/>
                    </w:rPr>
                    <m:t>]</m:t>
                  </m:r>
                  <m:box>
                    <m:boxPr>
                      <m:diff m:val="1"/>
                      <m:ctrlPr>
                        <w:rPr>
                          <w:rFonts w:ascii="Cambria Math" w:hAnsi="Cambria Math"/>
                          <w:i/>
                          <w:noProof w:val="0"/>
                          <w:sz w:val="21"/>
                        </w:rPr>
                      </m:ctrlPr>
                    </m:boxPr>
                    <m:e>
                      <m:r>
                        <w:rPr>
                          <w:rFonts w:ascii="Cambria Math" w:hAnsi="Cambria Math"/>
                          <w:sz w:val="21"/>
                        </w:rPr>
                        <m:t>d</m:t>
                      </m:r>
                      <m:r>
                        <m:rPr>
                          <m:sty m:val="p"/>
                        </m:rPr>
                        <w:rPr>
                          <w:rFonts w:ascii="Cambria Math" w:hAnsi="Cambria Math"/>
                          <w:sz w:val="21"/>
                        </w:rPr>
                        <m:t>Ω</m:t>
                      </m:r>
                    </m:e>
                  </m:box>
                </m:e>
              </m:nary>
            </m:den>
          </m:f>
        </m:oMath>
        <w:r w:rsidRPr="00510BB2">
          <w:rPr>
            <w:sz w:val="21"/>
            <w:lang w:eastAsia="zh-CN"/>
          </w:rPr>
          <w:t xml:space="preserve"> </w:t>
        </w:r>
        <w:r>
          <w:rPr>
            <w:lang w:eastAsia="zh-CN"/>
          </w:rPr>
          <w:t xml:space="preserve">      </w:t>
        </w:r>
        <w:r>
          <w:rPr>
            <w:lang w:eastAsia="zh-CN"/>
          </w:rPr>
          <w:tab/>
          <w:t xml:space="preserve">   </w:t>
        </w:r>
        <w:r w:rsidRPr="00E162E7">
          <w:t>(</w:t>
        </w:r>
        <w:r>
          <w:t>5</w:t>
        </w:r>
        <w:r w:rsidRPr="00E162E7">
          <w:t>.</w:t>
        </w:r>
        <w:r>
          <w:t>3</w:t>
        </w:r>
        <w:r w:rsidRPr="00E162E7">
          <w:t>)</w:t>
        </w:r>
      </w:ins>
    </w:p>
    <w:bookmarkEnd w:id="4587"/>
    <w:p w14:paraId="574D86E2" w14:textId="66E856ED" w:rsidR="007407D0" w:rsidRDefault="007407D0" w:rsidP="007407D0">
      <w:pPr>
        <w:pStyle w:val="Guidance"/>
      </w:pPr>
      <w:ins w:id="4591" w:author="刘启飞(Qifei)" w:date="2021-11-15T18:35:00Z">
        <w:r>
          <w:rPr>
            <w:rFonts w:hint="eastAsia"/>
            <w:lang w:eastAsia="zh-CN"/>
          </w:rPr>
          <w:t>W</w:t>
        </w:r>
        <w:r>
          <w:rPr>
            <w:lang w:eastAsia="zh-CN"/>
          </w:rPr>
          <w:t xml:space="preserve">here </w:t>
        </w:r>
        <w:r w:rsidRPr="00E162E7">
          <w:t>the effective isotropic sensitivity (</w:t>
        </w:r>
        <w:r w:rsidRPr="00E162E7">
          <w:rPr>
            <w:iCs/>
          </w:rPr>
          <w:t>EIS</w:t>
        </w:r>
        <w:r w:rsidRPr="00E162E7">
          <w:t>) is defined as the power available at the antenna output such as the sensitivity threshold is achieved for each polarization.</w:t>
        </w:r>
      </w:ins>
    </w:p>
    <w:p w14:paraId="2CBE954A" w14:textId="77777777" w:rsidR="00CA3230" w:rsidRPr="004D3578" w:rsidRDefault="001609A1" w:rsidP="00CA3230">
      <w:pPr>
        <w:pStyle w:val="1"/>
      </w:pPr>
      <w:bookmarkStart w:id="4592" w:name="_Toc87955214"/>
      <w:r>
        <w:t>6</w:t>
      </w:r>
      <w:r w:rsidR="00CA3230" w:rsidRPr="004D3578">
        <w:tab/>
      </w:r>
      <w:r w:rsidR="00CA3230">
        <w:t xml:space="preserve">UE positioning </w:t>
      </w:r>
      <w:r>
        <w:t>guideline</w:t>
      </w:r>
      <w:r w:rsidR="00026188">
        <w:t>s</w:t>
      </w:r>
      <w:bookmarkEnd w:id="4592"/>
    </w:p>
    <w:p w14:paraId="2672097B" w14:textId="77777777" w:rsidR="00CA3230" w:rsidRDefault="001609A1" w:rsidP="00CA3230">
      <w:pPr>
        <w:pStyle w:val="2"/>
      </w:pPr>
      <w:bookmarkStart w:id="4593" w:name="_Toc87955215"/>
      <w:r>
        <w:t>6</w:t>
      </w:r>
      <w:r w:rsidR="00CA3230">
        <w:t>.1</w:t>
      </w:r>
      <w:r w:rsidR="00CA3230">
        <w:tab/>
        <w:t>Free space</w:t>
      </w:r>
      <w:bookmarkEnd w:id="4593"/>
    </w:p>
    <w:p w14:paraId="7FE2861A" w14:textId="77777777" w:rsidR="00CA3230" w:rsidRDefault="001609A1" w:rsidP="00CA3230">
      <w:pPr>
        <w:pStyle w:val="2"/>
      </w:pPr>
      <w:bookmarkStart w:id="4594" w:name="_Toc87955216"/>
      <w:r>
        <w:t>6</w:t>
      </w:r>
      <w:r w:rsidR="00CA3230">
        <w:t>.2</w:t>
      </w:r>
      <w:r w:rsidR="00CA3230">
        <w:tab/>
        <w:t>Head phantom only</w:t>
      </w:r>
      <w:bookmarkEnd w:id="4594"/>
      <w:r w:rsidR="00CA3230" w:rsidRPr="00F54508">
        <w:t xml:space="preserve"> </w:t>
      </w:r>
    </w:p>
    <w:p w14:paraId="303F8C28" w14:textId="77777777" w:rsidR="00CA3230" w:rsidRDefault="001609A1" w:rsidP="00CA3230">
      <w:pPr>
        <w:pStyle w:val="2"/>
      </w:pPr>
      <w:bookmarkStart w:id="4595" w:name="_Toc87955217"/>
      <w:r>
        <w:t>6.</w:t>
      </w:r>
      <w:r w:rsidR="00CA3230">
        <w:t>3</w:t>
      </w:r>
      <w:r w:rsidR="00CA3230">
        <w:tab/>
        <w:t>Hand phantom only</w:t>
      </w:r>
      <w:bookmarkEnd w:id="4595"/>
      <w:r w:rsidR="00CA3230" w:rsidRPr="00F54508">
        <w:t xml:space="preserve"> </w:t>
      </w:r>
    </w:p>
    <w:p w14:paraId="10F0A5FD" w14:textId="77777777" w:rsidR="00026188" w:rsidRDefault="001609A1" w:rsidP="00CA3230">
      <w:pPr>
        <w:pStyle w:val="2"/>
      </w:pPr>
      <w:bookmarkStart w:id="4596" w:name="_Toc87955218"/>
      <w:r>
        <w:t>6</w:t>
      </w:r>
      <w:r w:rsidR="00CA3230">
        <w:t>.4</w:t>
      </w:r>
      <w:r w:rsidR="00CA3230">
        <w:tab/>
        <w:t>Head and Hand phantom</w:t>
      </w:r>
      <w:bookmarkEnd w:id="4596"/>
    </w:p>
    <w:p w14:paraId="7B1C8B03" w14:textId="77777777" w:rsidR="00026188" w:rsidRPr="004D3578" w:rsidRDefault="00026188" w:rsidP="00026188">
      <w:pPr>
        <w:pStyle w:val="1"/>
      </w:pPr>
      <w:bookmarkStart w:id="4597" w:name="_Toc87955219"/>
      <w:r>
        <w:t>7</w:t>
      </w:r>
      <w:r w:rsidRPr="004D3578">
        <w:tab/>
      </w:r>
      <w:r>
        <w:t>Test setup and calibration</w:t>
      </w:r>
      <w:bookmarkEnd w:id="4597"/>
    </w:p>
    <w:p w14:paraId="110DE376" w14:textId="77777777" w:rsidR="00026188" w:rsidRDefault="00026188" w:rsidP="00026188">
      <w:pPr>
        <w:pStyle w:val="2"/>
      </w:pPr>
      <w:bookmarkStart w:id="4598" w:name="_Toc87955220"/>
      <w:r>
        <w:t>7.1</w:t>
      </w:r>
      <w:r>
        <w:tab/>
        <w:t>General</w:t>
      </w:r>
      <w:bookmarkEnd w:id="4598"/>
    </w:p>
    <w:p w14:paraId="5CDBD299" w14:textId="77777777" w:rsidR="00026188" w:rsidRDefault="00026188" w:rsidP="00026188">
      <w:pPr>
        <w:pStyle w:val="2"/>
      </w:pPr>
      <w:bookmarkStart w:id="4599" w:name="_Toc87955221"/>
      <w:r>
        <w:t>7.2</w:t>
      </w:r>
      <w:r>
        <w:tab/>
        <w:t>Test setup</w:t>
      </w:r>
      <w:bookmarkEnd w:id="4599"/>
      <w:r w:rsidRPr="00F54508">
        <w:t xml:space="preserve"> </w:t>
      </w:r>
    </w:p>
    <w:p w14:paraId="782B2247" w14:textId="68FC1997" w:rsidR="00D3328B" w:rsidRDefault="00D3328B" w:rsidP="001A510A">
      <w:pPr>
        <w:rPr>
          <w:ins w:id="4600" w:author="刘启飞(Qifei)" w:date="2021-11-15T18:43:00Z"/>
          <w:i/>
          <w:color w:val="0000FF"/>
        </w:rPr>
      </w:pPr>
      <w:del w:id="4601" w:author="刘启飞(Qifei)" w:date="2021-11-15T18:43:00Z">
        <w:r w:rsidRPr="00A42271" w:rsidDel="00084A02">
          <w:rPr>
            <w:i/>
            <w:color w:val="0000FF"/>
          </w:rPr>
          <w:delText xml:space="preserve">&lt;Editor’s note: includes test setup description for both SA and EN-DC. </w:delText>
        </w:r>
        <w:r w:rsidR="001A510A" w:rsidRPr="00A42271" w:rsidDel="00084A02">
          <w:rPr>
            <w:i/>
            <w:color w:val="0000FF"/>
          </w:rPr>
          <w:delText>The test systems, e.g. chambers,</w:delText>
        </w:r>
        <w:r w:rsidRPr="00A42271" w:rsidDel="00084A02">
          <w:rPr>
            <w:i/>
            <w:color w:val="0000FF"/>
          </w:rPr>
          <w:delText>&gt;</w:delText>
        </w:r>
      </w:del>
    </w:p>
    <w:p w14:paraId="48BC6182" w14:textId="77777777" w:rsidR="00084A02" w:rsidRDefault="00084A02" w:rsidP="00084A02">
      <w:pPr>
        <w:rPr>
          <w:ins w:id="4602" w:author="刘启飞(Qifei)" w:date="2021-11-15T18:43:00Z"/>
          <w:rFonts w:eastAsia="等线"/>
        </w:rPr>
      </w:pPr>
      <w:ins w:id="4603" w:author="刘启飞(Qifei)" w:date="2021-11-15T18:43:00Z">
        <w:r>
          <w:rPr>
            <w:rFonts w:eastAsia="等线"/>
          </w:rPr>
          <w:lastRenderedPageBreak/>
          <w:t xml:space="preserve">For FR1 TRP TRS testing, both </w:t>
        </w:r>
        <w:r w:rsidRPr="000E56B6">
          <w:rPr>
            <w:rFonts w:eastAsia="等线"/>
          </w:rPr>
          <w:t>Single-antenna and multiple-antennas anechoic chambers can both be applied</w:t>
        </w:r>
        <w:r>
          <w:rPr>
            <w:rFonts w:eastAsia="等线"/>
          </w:rPr>
          <w:t xml:space="preserve">. </w:t>
        </w:r>
        <w:r w:rsidRPr="000E56B6">
          <w:rPr>
            <w:rFonts w:eastAsia="等线"/>
          </w:rPr>
          <w:t xml:space="preserve">In </w:t>
        </w:r>
        <w:r>
          <w:rPr>
            <w:rFonts w:eastAsia="等线"/>
          </w:rPr>
          <w:t>F</w:t>
        </w:r>
        <w:r w:rsidRPr="000E56B6">
          <w:rPr>
            <w:rFonts w:eastAsia="等线"/>
          </w:rPr>
          <w:t xml:space="preserve">igure </w:t>
        </w:r>
        <w:r>
          <w:rPr>
            <w:rFonts w:eastAsia="等线"/>
          </w:rPr>
          <w:t>7.2-</w:t>
        </w:r>
        <w:r w:rsidRPr="000E56B6">
          <w:rPr>
            <w:rFonts w:eastAsia="等线"/>
          </w:rPr>
          <w:t xml:space="preserve">1, </w:t>
        </w:r>
        <w:r>
          <w:rPr>
            <w:rFonts w:eastAsia="等线"/>
          </w:rPr>
          <w:t>an</w:t>
        </w:r>
        <w:r w:rsidRPr="000E56B6">
          <w:rPr>
            <w:rFonts w:eastAsia="等线"/>
          </w:rPr>
          <w:t xml:space="preserve"> example </w:t>
        </w:r>
        <w:r>
          <w:rPr>
            <w:rFonts w:eastAsia="等线"/>
          </w:rPr>
          <w:t xml:space="preserve">TRP TRS test system with combined axes system is presented. </w:t>
        </w:r>
      </w:ins>
    </w:p>
    <w:p w14:paraId="7DF59E0D" w14:textId="77777777" w:rsidR="00084A02" w:rsidRDefault="00084A02" w:rsidP="00084A02">
      <w:pPr>
        <w:jc w:val="center"/>
        <w:rPr>
          <w:ins w:id="4604" w:author="刘启飞(Qifei)" w:date="2021-11-15T18:43:00Z"/>
        </w:rPr>
      </w:pPr>
      <w:ins w:id="4605" w:author="刘启飞(Qifei)" w:date="2021-11-15T18:43:00Z">
        <w:r w:rsidRPr="00FE12B8">
          <w:rPr>
            <w:noProof/>
          </w:rPr>
          <w:drawing>
            <wp:inline distT="0" distB="0" distL="0" distR="0" wp14:anchorId="30091C2E" wp14:editId="688AE35B">
              <wp:extent cx="5398770" cy="2699385"/>
              <wp:effectExtent l="0" t="0" r="0" b="0"/>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8770" cy="2699385"/>
                      </a:xfrm>
                      <a:prstGeom prst="rect">
                        <a:avLst/>
                      </a:prstGeom>
                      <a:noFill/>
                      <a:ln>
                        <a:noFill/>
                      </a:ln>
                    </pic:spPr>
                  </pic:pic>
                </a:graphicData>
              </a:graphic>
            </wp:inline>
          </w:drawing>
        </w:r>
      </w:ins>
    </w:p>
    <w:p w14:paraId="52BD5328" w14:textId="77777777" w:rsidR="00084A02" w:rsidRDefault="00084A02" w:rsidP="00084A02">
      <w:pPr>
        <w:jc w:val="center"/>
        <w:rPr>
          <w:ins w:id="4606" w:author="刘启飞(Qifei)" w:date="2021-11-15T18:43:00Z"/>
          <w:rFonts w:eastAsia="等线"/>
          <w:b/>
          <w:lang w:eastAsia="zh-CN"/>
        </w:rPr>
      </w:pPr>
      <w:ins w:id="4607" w:author="刘启飞(Qifei)" w:date="2021-11-15T18:43:00Z">
        <w:r>
          <w:rPr>
            <w:b/>
          </w:rPr>
          <w:t>Figure 7.2-1: Example of a FR1 TRP TRS OTA test system with combined axis</w:t>
        </w:r>
      </w:ins>
    </w:p>
    <w:p w14:paraId="442BF7E1" w14:textId="77777777" w:rsidR="00084A02" w:rsidRDefault="00084A02" w:rsidP="00084A02">
      <w:pPr>
        <w:rPr>
          <w:ins w:id="4608" w:author="刘启飞(Qifei)" w:date="2021-11-15T18:43:00Z"/>
          <w:rFonts w:eastAsia="等线"/>
        </w:rPr>
      </w:pPr>
      <w:ins w:id="4609" w:author="刘启飞(Qifei)" w:date="2021-11-15T18:43:00Z">
        <w:r w:rsidRPr="000E56B6">
          <w:rPr>
            <w:rFonts w:eastAsia="等线"/>
          </w:rPr>
          <w:t xml:space="preserve">In </w:t>
        </w:r>
        <w:r>
          <w:rPr>
            <w:rFonts w:eastAsia="等线"/>
          </w:rPr>
          <w:t>F</w:t>
        </w:r>
        <w:r w:rsidRPr="000E56B6">
          <w:rPr>
            <w:rFonts w:eastAsia="等线"/>
          </w:rPr>
          <w:t xml:space="preserve">igure </w:t>
        </w:r>
        <w:r>
          <w:rPr>
            <w:rFonts w:eastAsia="等线"/>
          </w:rPr>
          <w:t>7.2-2</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distributed axes system is presented. </w:t>
        </w:r>
      </w:ins>
    </w:p>
    <w:p w14:paraId="65D13E1D" w14:textId="77777777" w:rsidR="00084A02" w:rsidRDefault="00084A02" w:rsidP="00084A02">
      <w:pPr>
        <w:jc w:val="center"/>
        <w:rPr>
          <w:ins w:id="4610" w:author="刘启飞(Qifei)" w:date="2021-11-15T18:43:00Z"/>
          <w:b/>
        </w:rPr>
      </w:pPr>
      <w:ins w:id="4611" w:author="刘启飞(Qifei)" w:date="2021-11-15T18:43:00Z">
        <w:r w:rsidRPr="007772B1">
          <w:rPr>
            <w:b/>
            <w:noProof/>
          </w:rPr>
          <w:drawing>
            <wp:inline distT="0" distB="0" distL="0" distR="0" wp14:anchorId="33410150" wp14:editId="5FDC1913">
              <wp:extent cx="5398770" cy="3006725"/>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8770" cy="3006725"/>
                      </a:xfrm>
                      <a:prstGeom prst="rect">
                        <a:avLst/>
                      </a:prstGeom>
                      <a:noFill/>
                      <a:ln>
                        <a:noFill/>
                      </a:ln>
                    </pic:spPr>
                  </pic:pic>
                </a:graphicData>
              </a:graphic>
            </wp:inline>
          </w:drawing>
        </w:r>
      </w:ins>
    </w:p>
    <w:p w14:paraId="2748D466" w14:textId="77777777" w:rsidR="00084A02" w:rsidRPr="001C1BAC" w:rsidRDefault="00084A02" w:rsidP="001C1BAC">
      <w:pPr>
        <w:jc w:val="center"/>
        <w:rPr>
          <w:ins w:id="4612" w:author="刘启飞(Qifei)" w:date="2021-11-15T18:43:00Z"/>
          <w:b/>
        </w:rPr>
      </w:pPr>
      <w:ins w:id="4613" w:author="刘启飞(Qifei)" w:date="2021-11-15T18:43:00Z">
        <w:r>
          <w:rPr>
            <w:b/>
          </w:rPr>
          <w:t>Figure 7.2-2: Example of a FR1 TRP TRS OTA test system with combined axis</w:t>
        </w:r>
      </w:ins>
    </w:p>
    <w:p w14:paraId="2A6EAC3E" w14:textId="77777777" w:rsidR="00084A02" w:rsidRPr="00084A02" w:rsidRDefault="00084A02" w:rsidP="001A510A">
      <w:pPr>
        <w:rPr>
          <w:i/>
          <w:color w:val="0000FF"/>
        </w:rPr>
      </w:pPr>
    </w:p>
    <w:p w14:paraId="29CEF0CF" w14:textId="77777777" w:rsidR="00026188" w:rsidRDefault="00026188" w:rsidP="00026188">
      <w:pPr>
        <w:pStyle w:val="2"/>
      </w:pPr>
      <w:bookmarkStart w:id="4614" w:name="_Toc87955222"/>
      <w:r>
        <w:t>7.3</w:t>
      </w:r>
      <w:r>
        <w:tab/>
        <w:t>Calibration procedure</w:t>
      </w:r>
      <w:bookmarkEnd w:id="4614"/>
      <w:r w:rsidRPr="00F54508">
        <w:t xml:space="preserve"> </w:t>
      </w:r>
    </w:p>
    <w:p w14:paraId="02F90826" w14:textId="3E1273B3" w:rsidR="00D3328B" w:rsidRDefault="00CA3230" w:rsidP="00D3328B">
      <w:pPr>
        <w:rPr>
          <w:ins w:id="4615" w:author="刘启飞(Qifei)" w:date="2021-11-15T18:47:00Z"/>
          <w:i/>
          <w:color w:val="0000FF"/>
        </w:rPr>
      </w:pPr>
      <w:del w:id="4616" w:author="刘启飞(Qifei)" w:date="2021-11-15T18:47:00Z">
        <w:r w:rsidRPr="00A42271" w:rsidDel="00084A02">
          <w:rPr>
            <w:i/>
            <w:color w:val="0000FF"/>
          </w:rPr>
          <w:delText xml:space="preserve"> </w:delText>
        </w:r>
        <w:r w:rsidR="00D3328B" w:rsidRPr="00A42271" w:rsidDel="00084A02">
          <w:rPr>
            <w:i/>
            <w:color w:val="0000FF"/>
          </w:rPr>
          <w:delText>&lt;Editor’s note: includes calibration for both SA and EN-DC. &gt;</w:delText>
        </w:r>
      </w:del>
    </w:p>
    <w:p w14:paraId="7706BB1A" w14:textId="77777777" w:rsidR="00084A02" w:rsidRDefault="00084A02" w:rsidP="00084A02">
      <w:pPr>
        <w:rPr>
          <w:ins w:id="4617" w:author="刘启飞(Qifei)" w:date="2021-11-15T18:47:00Z"/>
          <w:rFonts w:eastAsia="等线"/>
          <w:lang w:eastAsia="zh-CN"/>
        </w:rPr>
      </w:pPr>
      <w:ins w:id="4618" w:author="刘启飞(Qifei)" w:date="2021-11-15T18:47:00Z">
        <w:r>
          <w:rPr>
            <w:rFonts w:eastAsia="等线"/>
            <w:lang w:eastAsia="zh-CN"/>
          </w:rPr>
          <w:t xml:space="preserve">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w:t>
        </w:r>
        <w:proofErr w:type="spellStart"/>
        <w:r>
          <w:rPr>
            <w:rFonts w:eastAsia="等线"/>
            <w:lang w:eastAsia="zh-CN"/>
          </w:rPr>
          <w:t>center</w:t>
        </w:r>
        <w:proofErr w:type="spellEnd"/>
        <w:r>
          <w:rPr>
            <w:rFonts w:eastAsia="等线"/>
            <w:lang w:eastAsia="zh-CN"/>
          </w:rPr>
          <w:t xml:space="preserve"> of the QZ, and the attenuation of the complete transmission path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oMath>
        <w:r>
          <w:rPr>
            <w:rFonts w:eastAsia="等线"/>
            <w:lang w:eastAsia="zh-CN"/>
          </w:rPr>
          <w:t>) from the DUT to the measurement r</w:t>
        </w:r>
        <w:proofErr w:type="spellStart"/>
        <w:r>
          <w:rPr>
            <w:rFonts w:eastAsia="等线"/>
            <w:lang w:eastAsia="zh-CN"/>
          </w:rPr>
          <w:t>eceiver</w:t>
        </w:r>
        <w:proofErr w:type="spellEnd"/>
        <w:r>
          <w:rPr>
            <w:rFonts w:eastAsia="等线"/>
            <w:lang w:eastAsia="zh-CN"/>
          </w:rPr>
          <w:t>/BS simulator is calibrated out.</w:t>
        </w:r>
      </w:ins>
    </w:p>
    <w:p w14:paraId="5844CDD4" w14:textId="77777777" w:rsidR="00084A02" w:rsidRDefault="00084A02" w:rsidP="00084A02">
      <w:pPr>
        <w:jc w:val="center"/>
        <w:rPr>
          <w:ins w:id="4619" w:author="刘启飞(Qifei)" w:date="2021-11-15T18:47:00Z"/>
        </w:rPr>
      </w:pPr>
      <w:ins w:id="4620" w:author="刘启飞(Qifei)" w:date="2021-11-15T18:47:00Z">
        <w:r w:rsidRPr="00FE12B8">
          <w:rPr>
            <w:noProof/>
          </w:rPr>
          <w:lastRenderedPageBreak/>
          <w:drawing>
            <wp:inline distT="0" distB="0" distL="0" distR="0" wp14:anchorId="54FB1C74" wp14:editId="407F64E8">
              <wp:extent cx="5405755" cy="2640965"/>
              <wp:effectExtent l="0" t="0" r="0" b="0"/>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5755" cy="2640965"/>
                      </a:xfrm>
                      <a:prstGeom prst="rect">
                        <a:avLst/>
                      </a:prstGeom>
                      <a:noFill/>
                      <a:ln>
                        <a:noFill/>
                      </a:ln>
                    </pic:spPr>
                  </pic:pic>
                </a:graphicData>
              </a:graphic>
            </wp:inline>
          </w:drawing>
        </w:r>
      </w:ins>
    </w:p>
    <w:p w14:paraId="629921BE" w14:textId="77777777" w:rsidR="00084A02" w:rsidRDefault="00084A02" w:rsidP="00084A02">
      <w:pPr>
        <w:jc w:val="center"/>
        <w:rPr>
          <w:ins w:id="4621" w:author="刘启飞(Qifei)" w:date="2021-11-15T18:47:00Z"/>
          <w:rFonts w:eastAsia="等线"/>
          <w:b/>
          <w:lang w:eastAsia="zh-CN"/>
        </w:rPr>
      </w:pPr>
      <w:ins w:id="4622" w:author="刘启飞(Qifei)" w:date="2021-11-15T18:47:00Z">
        <w:r>
          <w:rPr>
            <w:b/>
          </w:rPr>
          <w:t>Figure 2: Example FR1 TRP TRS calibration setup</w:t>
        </w:r>
      </w:ins>
    </w:p>
    <w:p w14:paraId="27B06D29" w14:textId="77777777" w:rsidR="00084A02" w:rsidRDefault="00084A02" w:rsidP="00084A02">
      <w:pPr>
        <w:rPr>
          <w:ins w:id="4623" w:author="刘启飞(Qifei)" w:date="2021-11-15T18:47:00Z"/>
        </w:rPr>
      </w:pPr>
      <w:ins w:id="4624" w:author="刘启飞(Qifei)" w:date="2021-11-15T18:47:00Z">
        <w:r>
          <w:t>The calibration measurement is repeated for each measurement path (two orthogonal polarizations and each signal path). The range path loss calibration measurement is performed in a two-step process including total path loss measurement and cable calibration.</w:t>
        </w:r>
      </w:ins>
    </w:p>
    <w:p w14:paraId="36589064" w14:textId="77777777" w:rsidR="00084A02" w:rsidRDefault="00084A02" w:rsidP="00084A02">
      <w:pPr>
        <w:ind w:left="360"/>
        <w:rPr>
          <w:ins w:id="4625" w:author="刘启飞(Qifei)" w:date="2021-11-15T18:47:00Z"/>
          <w:rFonts w:eastAsia="等线"/>
          <w:lang w:eastAsia="zh-CN"/>
        </w:rPr>
      </w:pPr>
      <w:ins w:id="4626" w:author="刘启飞(Qifei)" w:date="2021-11-15T18:47:00Z">
        <w:r>
          <w:rPr>
            <w:rFonts w:eastAsia="等线"/>
            <w:lang w:eastAsia="zh-CN"/>
          </w:rPr>
          <w:t xml:space="preserve">Step 1: Cable calibration: the measurement of path loss </w:t>
        </w:r>
        <w:r w:rsidRPr="00084A02">
          <w:rPr>
            <w:rFonts w:eastAsia="等线"/>
            <w:i/>
            <w:lang w:eastAsia="zh-CN"/>
          </w:rPr>
          <w:t>L</w:t>
        </w:r>
        <w:r w:rsidRPr="00084A02">
          <w:rPr>
            <w:rFonts w:eastAsia="等线"/>
            <w:i/>
            <w:vertAlign w:val="subscript"/>
            <w:lang w:eastAsia="zh-CN"/>
          </w:rPr>
          <w:t>DE</w:t>
        </w:r>
        <w:r>
          <w:rPr>
            <w:rFonts w:eastAsia="等线"/>
            <w:lang w:eastAsia="zh-CN"/>
          </w:rPr>
          <w:t xml:space="preserve"> </w:t>
        </w:r>
        <w:r w:rsidRPr="007772B1">
          <w:rPr>
            <w:rFonts w:eastAsia="等线"/>
            <w:vertAlign w:val="subscript"/>
            <w:lang w:eastAsia="zh-CN"/>
          </w:rPr>
          <w:fldChar w:fldCharType="begin"/>
        </w:r>
        <w:r w:rsidRPr="007772B1">
          <w:rPr>
            <w:rFonts w:eastAsia="等线"/>
            <w:vertAlign w:val="subscript"/>
            <w:lang w:eastAsia="zh-CN"/>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rPr>
            <w:rFonts w:eastAsia="等线"/>
            <w:vertAlign w:val="subscript"/>
            <w:lang w:eastAsia="zh-CN"/>
          </w:rPr>
          <w:instrText xml:space="preserve"> </w:instrText>
        </w:r>
        <w:r w:rsidRPr="007772B1">
          <w:rPr>
            <w:rFonts w:eastAsia="等线"/>
            <w:vertAlign w:val="subscript"/>
            <w:lang w:eastAsia="zh-CN"/>
          </w:rPr>
          <w:fldChar w:fldCharType="end"/>
        </w:r>
        <w:r>
          <w:rPr>
            <w:rFonts w:eastAsia="等线"/>
            <w:vertAlign w:val="subscript"/>
            <w:lang w:eastAsia="zh-CN"/>
          </w:rPr>
          <w:t xml:space="preserve">, </w:t>
        </w:r>
        <w:r>
          <w:t xml:space="preserve">by </w:t>
        </w:r>
        <w:r>
          <w:rPr>
            <w:lang w:val="en-US"/>
          </w:rPr>
          <w:t>connecting the cable from D to E to the two ports of VNA, and measure the cable path loss.</w:t>
        </w:r>
      </w:ins>
    </w:p>
    <w:p w14:paraId="7EA825A4" w14:textId="77777777" w:rsidR="00084A02" w:rsidRDefault="00084A02" w:rsidP="00084A02">
      <w:pPr>
        <w:ind w:left="360"/>
        <w:rPr>
          <w:ins w:id="4627" w:author="刘启飞(Qifei)" w:date="2021-11-15T18:47:00Z"/>
          <w:rFonts w:eastAsia="等线"/>
          <w:lang w:eastAsia="zh-CN"/>
        </w:rPr>
      </w:pPr>
      <w:ins w:id="4628" w:author="刘启飞(Qifei)" w:date="2021-11-15T18:47:00Z">
        <w:r>
          <w:rPr>
            <w:rFonts w:eastAsia="等线"/>
            <w:lang w:eastAsia="zh-CN"/>
          </w:rPr>
          <w:t xml:space="preserve">Step 2: Total path loss measurement: the measurement of total path loss </w:t>
        </w:r>
        <w:r w:rsidRPr="00084A02">
          <w:rPr>
            <w:rFonts w:eastAsia="等线"/>
            <w:i/>
            <w:lang w:eastAsia="zh-CN"/>
          </w:rPr>
          <w:t>L</w:t>
        </w:r>
        <w:r w:rsidRPr="00084A02">
          <w:rPr>
            <w:rFonts w:eastAsia="等线"/>
            <w:i/>
            <w:vertAlign w:val="subscript"/>
            <w:lang w:eastAsia="zh-CN"/>
          </w:rPr>
          <w:t>BC</w:t>
        </w:r>
        <w:r>
          <w:rPr>
            <w:rFonts w:eastAsia="等线"/>
            <w:lang w:eastAsia="zh-CN"/>
          </w:rPr>
          <w:t>;</w:t>
        </w:r>
      </w:ins>
    </w:p>
    <w:p w14:paraId="13B8F234" w14:textId="77777777" w:rsidR="00084A02" w:rsidRDefault="00084A02" w:rsidP="00084A02">
      <w:pPr>
        <w:pStyle w:val="B1"/>
        <w:ind w:left="852"/>
        <w:rPr>
          <w:ins w:id="4629" w:author="刘启飞(Qifei)" w:date="2021-11-15T18:47:00Z"/>
          <w:lang w:val="en-US"/>
        </w:rPr>
      </w:pPr>
      <w:ins w:id="4630" w:author="刘启飞(Qifei)" w:date="2021-11-15T18:47:00Z">
        <w:r>
          <w:rPr>
            <w:lang w:val="en-US"/>
          </w:rPr>
          <w:t xml:space="preserve">1. 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2.</w:t>
        </w:r>
      </w:ins>
    </w:p>
    <w:p w14:paraId="39305E7A" w14:textId="77777777" w:rsidR="00084A02" w:rsidRDefault="00084A02" w:rsidP="00084A02">
      <w:pPr>
        <w:pStyle w:val="B1"/>
        <w:ind w:left="852"/>
        <w:rPr>
          <w:ins w:id="4631" w:author="刘启飞(Qifei)" w:date="2021-11-15T18:47:00Z"/>
          <w:lang w:val="en-US"/>
        </w:rPr>
      </w:pPr>
      <w:ins w:id="4632" w:author="刘启飞(Qifei)" w:date="2021-11-15T18:47:00Z">
        <w:r>
          <w:rPr>
            <w:lang w:val="en-US"/>
          </w:rPr>
          <w:t>2. Configure the proper output power of VNA.</w:t>
        </w:r>
      </w:ins>
    </w:p>
    <w:p w14:paraId="0FA540E5" w14:textId="77777777" w:rsidR="00084A02" w:rsidRDefault="00084A02" w:rsidP="00084A02">
      <w:pPr>
        <w:pStyle w:val="B1"/>
        <w:ind w:left="852"/>
        <w:rPr>
          <w:ins w:id="4633" w:author="刘启飞(Qifei)" w:date="2021-11-15T18:47:00Z"/>
          <w:lang w:val="en-US"/>
        </w:rPr>
      </w:pPr>
      <w:ins w:id="4634" w:author="刘启飞(Qifei)" w:date="2021-11-15T18:47:00Z">
        <w:r>
          <w:rPr>
            <w:lang w:val="en-US"/>
          </w:rPr>
          <w:t xml:space="preserve">3. Measure the response </w:t>
        </w:r>
        <w:r w:rsidRPr="002C3ACE">
          <w:rPr>
            <w:rFonts w:eastAsia="等线"/>
            <w:i/>
            <w:lang w:eastAsia="zh-CN"/>
          </w:rPr>
          <w:t>L</w:t>
        </w:r>
        <w:r>
          <w:rPr>
            <w:rFonts w:eastAsia="等线"/>
            <w:i/>
            <w:vertAlign w:val="subscript"/>
            <w:lang w:eastAsia="zh-CN"/>
          </w:rPr>
          <w:t>C</w:t>
        </w:r>
        <w:r w:rsidRPr="002C3ACE">
          <w:rPr>
            <w:rFonts w:eastAsia="等线"/>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CE</m:t>
              </m:r>
            </m:sub>
          </m:sSub>
          <m:r>
            <m:rPr>
              <m:sty m:val="p"/>
            </m:rPr>
            <w:rPr>
              <w:rFonts w:ascii="Cambria Math" w:eastAsia="等线"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ins>
    </w:p>
    <w:p w14:paraId="51B74B1C" w14:textId="77777777" w:rsidR="00084A02" w:rsidRDefault="00084A02" w:rsidP="00084A02">
      <w:pPr>
        <w:pStyle w:val="B1"/>
        <w:ind w:left="852"/>
        <w:rPr>
          <w:ins w:id="4635" w:author="刘启飞(Qifei)" w:date="2021-11-15T18:47:00Z"/>
          <w:lang w:val="en-US"/>
        </w:rPr>
      </w:pPr>
      <w:ins w:id="4636" w:author="刘启飞(Qifei)" w:date="2021-11-15T18:47:00Z">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ins>
    </w:p>
    <w:p w14:paraId="7FC95AAB" w14:textId="77777777" w:rsidR="00084A02" w:rsidRDefault="00084A02" w:rsidP="00084A02">
      <w:pPr>
        <w:rPr>
          <w:ins w:id="4637" w:author="刘启飞(Qifei)" w:date="2021-11-15T18:47:00Z"/>
        </w:rPr>
      </w:pPr>
      <w:ins w:id="4638" w:author="刘启飞(Qifei)" w:date="2021-11-15T18:47:00Z">
        <w:r>
          <w:rPr>
            <w:rFonts w:eastAsia="等线"/>
            <w:lang w:val="en-US" w:eastAsia="zh-CN"/>
          </w:rPr>
          <w:t xml:space="preserve">Then, the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CE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DE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e>
          </m:d>
        </m:oMath>
        <w:r>
          <w:rPr>
            <w:rFonts w:eastAsia="等线"/>
            <w:lang w:val="en-US" w:eastAsia="zh-CN"/>
          </w:rPr>
          <w:t xml:space="preserve">, </w:t>
        </w:r>
        <w:r>
          <w:t xml:space="preserve">Where </w:t>
        </w:r>
        <w:r w:rsidRPr="002C3ACE">
          <w:rPr>
            <w:rFonts w:eastAsia="等线"/>
            <w:i/>
            <w:lang w:eastAsia="zh-CN"/>
          </w:rPr>
          <w:t>L</w:t>
        </w:r>
        <w:r w:rsidRPr="002C3ACE">
          <w:rPr>
            <w:rFonts w:eastAsia="等线"/>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ins>
    </w:p>
    <w:p w14:paraId="6AA848BB" w14:textId="77777777" w:rsidR="00084A02" w:rsidRPr="00084A02" w:rsidDel="00AD3D05" w:rsidRDefault="00084A02" w:rsidP="00084A02">
      <w:pPr>
        <w:rPr>
          <w:ins w:id="4639" w:author="刘启飞(Qifei)" w:date="2021-11-15T18:47:00Z"/>
          <w:del w:id="4640" w:author="vivo" w:date="2021-10-22T22:39:00Z"/>
        </w:rPr>
      </w:pPr>
      <w:ins w:id="4641" w:author="刘启飞(Qifei)" w:date="2021-11-15T18:47:00Z">
        <w:r w:rsidRPr="00084A02">
          <w:t>This range path loss calibration procedure is common to both SA and EN-DC measurements.</w:t>
        </w:r>
      </w:ins>
    </w:p>
    <w:p w14:paraId="64ED7B95" w14:textId="77777777" w:rsidR="00084A02" w:rsidRPr="00084A02" w:rsidRDefault="00084A02" w:rsidP="00D3328B">
      <w:pPr>
        <w:rPr>
          <w:i/>
          <w:color w:val="0000FF"/>
        </w:rPr>
      </w:pPr>
    </w:p>
    <w:p w14:paraId="26BA5034" w14:textId="77777777" w:rsidR="001A510A" w:rsidRDefault="001A510A" w:rsidP="001A510A">
      <w:pPr>
        <w:pStyle w:val="2"/>
      </w:pPr>
      <w:bookmarkStart w:id="4642" w:name="_Toc87955223"/>
      <w:r>
        <w:t>7.4</w:t>
      </w:r>
      <w:r>
        <w:tab/>
      </w:r>
      <w:r w:rsidRPr="00B52DB4">
        <w:t>Ripple test for Quiet Zone</w:t>
      </w:r>
      <w:bookmarkEnd w:id="4642"/>
      <w:r w:rsidRPr="00F54508">
        <w:t xml:space="preserve"> </w:t>
      </w:r>
    </w:p>
    <w:p w14:paraId="54A3AFC9" w14:textId="77777777" w:rsidR="001A510A" w:rsidRPr="00F44363" w:rsidRDefault="001A510A" w:rsidP="001A510A">
      <w:pPr>
        <w:rPr>
          <w:i/>
          <w:color w:val="0000FF"/>
        </w:rPr>
      </w:pPr>
      <w:r w:rsidRPr="00F44363">
        <w:rPr>
          <w:i/>
          <w:color w:val="0000FF"/>
        </w:rPr>
        <w:t xml:space="preserve"> &lt;Editor’s note: includes </w:t>
      </w:r>
      <w:r>
        <w:rPr>
          <w:i/>
          <w:color w:val="0000FF"/>
        </w:rPr>
        <w:t>ripple test</w:t>
      </w:r>
      <w:r w:rsidRPr="00F44363">
        <w:rPr>
          <w:i/>
          <w:color w:val="0000FF"/>
        </w:rPr>
        <w:t xml:space="preserve"> for both SA and EN-DC</w:t>
      </w:r>
      <w:r w:rsidR="000527D6">
        <w:rPr>
          <w:i/>
          <w:color w:val="0000FF"/>
        </w:rPr>
        <w:t xml:space="preserve"> chambers</w:t>
      </w:r>
      <w:r w:rsidRPr="00F44363">
        <w:rPr>
          <w:i/>
          <w:color w:val="0000FF"/>
        </w:rPr>
        <w:t>. &gt;</w:t>
      </w:r>
    </w:p>
    <w:p w14:paraId="269B9B25" w14:textId="77777777" w:rsidR="00DE71A1" w:rsidRPr="004D3578" w:rsidRDefault="00D3328B" w:rsidP="00DE71A1">
      <w:pPr>
        <w:pStyle w:val="1"/>
      </w:pPr>
      <w:bookmarkStart w:id="4643" w:name="_Toc87955224"/>
      <w:r>
        <w:t>8</w:t>
      </w:r>
      <w:r w:rsidR="00DE71A1" w:rsidRPr="004D3578">
        <w:tab/>
      </w:r>
      <w:r w:rsidR="00C9549D">
        <w:t>SA test methodology</w:t>
      </w:r>
      <w:bookmarkEnd w:id="4643"/>
    </w:p>
    <w:p w14:paraId="3A9BAE36" w14:textId="77777777" w:rsidR="00DE71A1" w:rsidRDefault="00D3328B" w:rsidP="00DE71A1">
      <w:pPr>
        <w:pStyle w:val="2"/>
      </w:pPr>
      <w:bookmarkStart w:id="4644" w:name="_Toc47103328"/>
      <w:bookmarkStart w:id="4645" w:name="_Toc87955225"/>
      <w:r>
        <w:t>8</w:t>
      </w:r>
      <w:r w:rsidR="00DE71A1">
        <w:t>.1</w:t>
      </w:r>
      <w:r w:rsidR="00DE71A1">
        <w:tab/>
        <w:t>General</w:t>
      </w:r>
      <w:bookmarkEnd w:id="4644"/>
      <w:bookmarkEnd w:id="4645"/>
    </w:p>
    <w:p w14:paraId="01772A4F" w14:textId="77777777" w:rsidR="00DE71A1" w:rsidRPr="000309EE" w:rsidRDefault="00DE71A1" w:rsidP="00DE71A1">
      <w:pPr>
        <w:pStyle w:val="Guidance"/>
      </w:pPr>
      <w:r>
        <w:t>&lt;Editor’s note:</w:t>
      </w:r>
      <w:r>
        <w:rPr>
          <w:rFonts w:hint="eastAsia"/>
          <w:lang w:eastAsia="zh-CN"/>
        </w:rPr>
        <w:t xml:space="preserve"> </w:t>
      </w:r>
      <w:r>
        <w:t xml:space="preserve">Detailed structure of the subclause is TBD. </w:t>
      </w:r>
      <w:r w:rsidR="00274D87">
        <w:t>&gt;</w:t>
      </w:r>
    </w:p>
    <w:p w14:paraId="539EC043" w14:textId="77777777" w:rsidR="00D3328B" w:rsidRDefault="00D3328B" w:rsidP="00D3328B">
      <w:pPr>
        <w:pStyle w:val="2"/>
      </w:pPr>
      <w:bookmarkStart w:id="4646" w:name="_Toc47103329"/>
      <w:bookmarkStart w:id="4647" w:name="_Toc87955226"/>
      <w:r>
        <w:lastRenderedPageBreak/>
        <w:t>8</w:t>
      </w:r>
      <w:r w:rsidR="00E3622C">
        <w:t>.2</w:t>
      </w:r>
      <w:r w:rsidR="00E3622C">
        <w:tab/>
      </w:r>
      <w:r w:rsidRPr="00D3328B">
        <w:t>Total Radiated Power (TRP)</w:t>
      </w:r>
      <w:bookmarkEnd w:id="4646"/>
      <w:bookmarkEnd w:id="4647"/>
    </w:p>
    <w:p w14:paraId="0C42A096" w14:textId="77777777" w:rsidR="00D3328B" w:rsidRPr="00684CEA" w:rsidRDefault="00D3328B" w:rsidP="00D3328B">
      <w:pPr>
        <w:pStyle w:val="3"/>
      </w:pPr>
      <w:bookmarkStart w:id="4648" w:name="_Toc21020166"/>
      <w:bookmarkStart w:id="4649" w:name="_Toc29812998"/>
      <w:bookmarkStart w:id="4650" w:name="_Toc29813264"/>
      <w:bookmarkStart w:id="4651" w:name="_Toc52565482"/>
      <w:bookmarkStart w:id="4652" w:name="_Toc87955227"/>
      <w:r>
        <w:t>8</w:t>
      </w:r>
      <w:r w:rsidRPr="00684CEA">
        <w:t>.2.1</w:t>
      </w:r>
      <w:r w:rsidRPr="00684CEA">
        <w:tab/>
      </w:r>
      <w:bookmarkEnd w:id="4648"/>
      <w:bookmarkEnd w:id="4649"/>
      <w:bookmarkEnd w:id="4650"/>
      <w:bookmarkEnd w:id="4651"/>
      <w:r w:rsidRPr="00D3328B">
        <w:t>Test Conditions</w:t>
      </w:r>
      <w:bookmarkEnd w:id="4652"/>
    </w:p>
    <w:p w14:paraId="73175C0D" w14:textId="77777777" w:rsidR="00D3328B" w:rsidRPr="00684CEA" w:rsidRDefault="00D3328B" w:rsidP="00D3328B">
      <w:pPr>
        <w:pStyle w:val="3"/>
      </w:pPr>
      <w:bookmarkStart w:id="4653" w:name="_Toc87955228"/>
      <w:r>
        <w:t>8</w:t>
      </w:r>
      <w:r w:rsidRPr="00684CEA">
        <w:t>.2.</w:t>
      </w:r>
      <w:r>
        <w:t>2</w:t>
      </w:r>
      <w:r w:rsidRPr="00684CEA">
        <w:tab/>
      </w:r>
      <w:r>
        <w:t>UE configurations</w:t>
      </w:r>
      <w:bookmarkEnd w:id="4653"/>
    </w:p>
    <w:p w14:paraId="62335C73" w14:textId="77777777" w:rsidR="00D3328B" w:rsidRDefault="00D3328B" w:rsidP="00D3328B">
      <w:pPr>
        <w:pStyle w:val="3"/>
      </w:pPr>
      <w:bookmarkStart w:id="4654" w:name="_Toc87955229"/>
      <w:r>
        <w:t>8</w:t>
      </w:r>
      <w:r w:rsidRPr="00684CEA">
        <w:t>.2.</w:t>
      </w:r>
      <w:r>
        <w:t>3</w:t>
      </w:r>
      <w:r w:rsidRPr="00684CEA">
        <w:tab/>
      </w:r>
      <w:r>
        <w:t>Test procedure</w:t>
      </w:r>
      <w:bookmarkEnd w:id="4654"/>
    </w:p>
    <w:p w14:paraId="676EA02F" w14:textId="77777777" w:rsidR="00D3328B" w:rsidRDefault="00D3328B" w:rsidP="00D3328B">
      <w:pPr>
        <w:pStyle w:val="2"/>
      </w:pPr>
      <w:bookmarkStart w:id="4655" w:name="_Toc87955230"/>
      <w:r>
        <w:t>8.3</w:t>
      </w:r>
      <w:r>
        <w:tab/>
      </w:r>
      <w:r w:rsidRPr="00D3328B">
        <w:t xml:space="preserve">Total Radiated </w:t>
      </w:r>
      <w:r>
        <w:t>Sensitivity</w:t>
      </w:r>
      <w:r w:rsidRPr="00D3328B">
        <w:t xml:space="preserve"> (TR</w:t>
      </w:r>
      <w:r>
        <w:t>S</w:t>
      </w:r>
      <w:r w:rsidRPr="00D3328B">
        <w:t>)</w:t>
      </w:r>
      <w:bookmarkEnd w:id="4655"/>
    </w:p>
    <w:p w14:paraId="1A04274F" w14:textId="77777777" w:rsidR="00D3328B" w:rsidRPr="00684CEA" w:rsidRDefault="00D3328B" w:rsidP="00D3328B">
      <w:pPr>
        <w:pStyle w:val="3"/>
      </w:pPr>
      <w:bookmarkStart w:id="4656" w:name="_Toc87955231"/>
      <w:r>
        <w:t>8</w:t>
      </w:r>
      <w:r w:rsidRPr="00684CEA">
        <w:t>.</w:t>
      </w:r>
      <w:r>
        <w:t>3</w:t>
      </w:r>
      <w:r w:rsidRPr="00684CEA">
        <w:t>.1</w:t>
      </w:r>
      <w:r w:rsidRPr="00684CEA">
        <w:tab/>
      </w:r>
      <w:r w:rsidRPr="00D3328B">
        <w:t>Test Conditions</w:t>
      </w:r>
      <w:bookmarkEnd w:id="4656"/>
    </w:p>
    <w:p w14:paraId="2C64BB52" w14:textId="77777777" w:rsidR="00D3328B" w:rsidRPr="00684CEA" w:rsidRDefault="00D3328B" w:rsidP="00D3328B">
      <w:pPr>
        <w:pStyle w:val="3"/>
      </w:pPr>
      <w:bookmarkStart w:id="4657" w:name="_Toc87955232"/>
      <w:r>
        <w:t>8</w:t>
      </w:r>
      <w:r w:rsidRPr="00684CEA">
        <w:t>.</w:t>
      </w:r>
      <w:r>
        <w:t>3</w:t>
      </w:r>
      <w:r w:rsidRPr="00684CEA">
        <w:t>.</w:t>
      </w:r>
      <w:r>
        <w:t>2</w:t>
      </w:r>
      <w:r w:rsidRPr="00684CEA">
        <w:tab/>
      </w:r>
      <w:r>
        <w:t>UE configurations</w:t>
      </w:r>
      <w:bookmarkEnd w:id="4657"/>
    </w:p>
    <w:p w14:paraId="2F73066B" w14:textId="77777777" w:rsidR="00D3328B" w:rsidRPr="001A510A" w:rsidRDefault="00D3328B" w:rsidP="00B52DB4">
      <w:pPr>
        <w:pStyle w:val="3"/>
      </w:pPr>
      <w:bookmarkStart w:id="4658" w:name="_Toc87955233"/>
      <w:r>
        <w:t>8</w:t>
      </w:r>
      <w:r w:rsidRPr="00684CEA">
        <w:t>.</w:t>
      </w:r>
      <w:r>
        <w:t>3</w:t>
      </w:r>
      <w:r w:rsidRPr="00684CEA">
        <w:t>.</w:t>
      </w:r>
      <w:r>
        <w:t>3</w:t>
      </w:r>
      <w:r w:rsidRPr="00684CEA">
        <w:tab/>
      </w:r>
      <w:r>
        <w:t>Test procedure</w:t>
      </w:r>
      <w:bookmarkEnd w:id="4658"/>
    </w:p>
    <w:p w14:paraId="6AC9F13D" w14:textId="77777777" w:rsidR="00DE71A1" w:rsidRPr="004D3578" w:rsidRDefault="00D3328B" w:rsidP="00DE71A1">
      <w:pPr>
        <w:pStyle w:val="1"/>
      </w:pPr>
      <w:bookmarkStart w:id="4659" w:name="_Toc87955234"/>
      <w:r>
        <w:t>9</w:t>
      </w:r>
      <w:r w:rsidR="00DE71A1" w:rsidRPr="004D3578">
        <w:tab/>
      </w:r>
      <w:r w:rsidR="00C6529D">
        <w:t>EN-DC test methodology</w:t>
      </w:r>
      <w:bookmarkEnd w:id="4659"/>
    </w:p>
    <w:p w14:paraId="60389E1B" w14:textId="77777777" w:rsidR="00E3622C" w:rsidRDefault="00D3328B" w:rsidP="00E3622C">
      <w:pPr>
        <w:pStyle w:val="2"/>
      </w:pPr>
      <w:bookmarkStart w:id="4660" w:name="_Toc87955235"/>
      <w:r>
        <w:t>9</w:t>
      </w:r>
      <w:r w:rsidR="00E3622C">
        <w:t>.1</w:t>
      </w:r>
      <w:r w:rsidR="00E3622C">
        <w:tab/>
        <w:t>General</w:t>
      </w:r>
      <w:bookmarkEnd w:id="4660"/>
    </w:p>
    <w:p w14:paraId="77164FD7" w14:textId="77777777" w:rsidR="00E3622C" w:rsidRPr="000309EE" w:rsidRDefault="00E3622C" w:rsidP="00E3622C">
      <w:pPr>
        <w:pStyle w:val="Guidance"/>
      </w:pPr>
      <w:r>
        <w:t>&lt;Editor’s note:</w:t>
      </w:r>
      <w:r>
        <w:rPr>
          <w:rFonts w:hint="eastAsia"/>
          <w:lang w:eastAsia="zh-CN"/>
        </w:rPr>
        <w:t xml:space="preserve"> </w:t>
      </w:r>
      <w:r>
        <w:t>Detailed structure of the subclause is TBD. &gt;</w:t>
      </w:r>
    </w:p>
    <w:p w14:paraId="2E01E9BC" w14:textId="77777777" w:rsidR="00D3328B" w:rsidRDefault="00D3328B" w:rsidP="00D3328B">
      <w:pPr>
        <w:pStyle w:val="2"/>
      </w:pPr>
      <w:bookmarkStart w:id="4661" w:name="_Toc87955236"/>
      <w:r>
        <w:t>9.2</w:t>
      </w:r>
      <w:r>
        <w:tab/>
      </w:r>
      <w:r w:rsidRPr="00D3328B">
        <w:t>Total Radiated Power (TRP)</w:t>
      </w:r>
      <w:bookmarkEnd w:id="4661"/>
    </w:p>
    <w:p w14:paraId="1A70AA3D" w14:textId="77777777" w:rsidR="00D3328B" w:rsidRPr="00684CEA" w:rsidRDefault="00D3328B" w:rsidP="00D3328B">
      <w:pPr>
        <w:pStyle w:val="3"/>
      </w:pPr>
      <w:bookmarkStart w:id="4662" w:name="_Toc87955237"/>
      <w:r>
        <w:t>9</w:t>
      </w:r>
      <w:r w:rsidRPr="00684CEA">
        <w:t>.2.1</w:t>
      </w:r>
      <w:r w:rsidRPr="00684CEA">
        <w:tab/>
      </w:r>
      <w:r w:rsidRPr="00D3328B">
        <w:t>Test Conditions</w:t>
      </w:r>
      <w:bookmarkEnd w:id="4662"/>
    </w:p>
    <w:p w14:paraId="6F3FB0F0" w14:textId="77777777" w:rsidR="00D3328B" w:rsidRPr="00684CEA" w:rsidRDefault="00D3328B" w:rsidP="00D3328B">
      <w:pPr>
        <w:pStyle w:val="3"/>
      </w:pPr>
      <w:bookmarkStart w:id="4663" w:name="_Toc87955238"/>
      <w:r>
        <w:t>9</w:t>
      </w:r>
      <w:r w:rsidRPr="00684CEA">
        <w:t>.2.</w:t>
      </w:r>
      <w:r>
        <w:t>2</w:t>
      </w:r>
      <w:r w:rsidRPr="00684CEA">
        <w:tab/>
      </w:r>
      <w:r>
        <w:t>UE configurations</w:t>
      </w:r>
      <w:bookmarkEnd w:id="4663"/>
    </w:p>
    <w:p w14:paraId="7973CBAA" w14:textId="77777777" w:rsidR="00D3328B" w:rsidRDefault="00D3328B" w:rsidP="00D3328B">
      <w:pPr>
        <w:pStyle w:val="3"/>
      </w:pPr>
      <w:bookmarkStart w:id="4664" w:name="_Toc87955239"/>
      <w:r>
        <w:t>9</w:t>
      </w:r>
      <w:r w:rsidRPr="00684CEA">
        <w:t>.2.</w:t>
      </w:r>
      <w:r>
        <w:t>3</w:t>
      </w:r>
      <w:r w:rsidRPr="00684CEA">
        <w:tab/>
      </w:r>
      <w:r>
        <w:t>Test procedure</w:t>
      </w:r>
      <w:bookmarkEnd w:id="4664"/>
    </w:p>
    <w:p w14:paraId="6A5928EC" w14:textId="77777777" w:rsidR="00D3328B" w:rsidRDefault="00D3328B" w:rsidP="00D3328B">
      <w:pPr>
        <w:pStyle w:val="2"/>
      </w:pPr>
      <w:bookmarkStart w:id="4665" w:name="_Toc87955240"/>
      <w:r>
        <w:t>9.3</w:t>
      </w:r>
      <w:r>
        <w:tab/>
      </w:r>
      <w:r w:rsidRPr="00D3328B">
        <w:t xml:space="preserve">Total Radiated </w:t>
      </w:r>
      <w:r>
        <w:t>Sensitivity</w:t>
      </w:r>
      <w:r w:rsidRPr="00D3328B">
        <w:t xml:space="preserve"> (TR</w:t>
      </w:r>
      <w:r>
        <w:t>S</w:t>
      </w:r>
      <w:r w:rsidRPr="00D3328B">
        <w:t>)</w:t>
      </w:r>
      <w:bookmarkEnd w:id="4665"/>
    </w:p>
    <w:p w14:paraId="7983E2C9" w14:textId="77777777" w:rsidR="00D3328B" w:rsidRPr="00684CEA" w:rsidRDefault="00D3328B" w:rsidP="00D3328B">
      <w:pPr>
        <w:pStyle w:val="3"/>
      </w:pPr>
      <w:bookmarkStart w:id="4666" w:name="_Toc87955241"/>
      <w:r>
        <w:t>9</w:t>
      </w:r>
      <w:r w:rsidRPr="00684CEA">
        <w:t>.</w:t>
      </w:r>
      <w:r>
        <w:t>3</w:t>
      </w:r>
      <w:r w:rsidRPr="00684CEA">
        <w:t>.1</w:t>
      </w:r>
      <w:r w:rsidRPr="00684CEA">
        <w:tab/>
      </w:r>
      <w:r w:rsidRPr="00D3328B">
        <w:t>Test Conditions</w:t>
      </w:r>
      <w:bookmarkEnd w:id="4666"/>
    </w:p>
    <w:p w14:paraId="53A03F4A" w14:textId="77777777" w:rsidR="00D3328B" w:rsidRPr="00684CEA" w:rsidRDefault="00D3328B" w:rsidP="00D3328B">
      <w:pPr>
        <w:pStyle w:val="3"/>
      </w:pPr>
      <w:bookmarkStart w:id="4667" w:name="_Toc87955242"/>
      <w:r>
        <w:t>9</w:t>
      </w:r>
      <w:r w:rsidRPr="00684CEA">
        <w:t>.</w:t>
      </w:r>
      <w:r>
        <w:t>3</w:t>
      </w:r>
      <w:r w:rsidRPr="00684CEA">
        <w:t>.</w:t>
      </w:r>
      <w:r>
        <w:t>2</w:t>
      </w:r>
      <w:r w:rsidRPr="00684CEA">
        <w:tab/>
      </w:r>
      <w:r>
        <w:t>UE configurations</w:t>
      </w:r>
      <w:bookmarkEnd w:id="4667"/>
    </w:p>
    <w:p w14:paraId="45A8E6E7" w14:textId="77777777" w:rsidR="00D3328B" w:rsidRPr="00684CEA" w:rsidRDefault="00D3328B" w:rsidP="00D3328B">
      <w:pPr>
        <w:pStyle w:val="3"/>
      </w:pPr>
      <w:bookmarkStart w:id="4668" w:name="_Toc87955243"/>
      <w:r>
        <w:t>9</w:t>
      </w:r>
      <w:r w:rsidRPr="00684CEA">
        <w:t>.</w:t>
      </w:r>
      <w:r>
        <w:t>3</w:t>
      </w:r>
      <w:r w:rsidRPr="00684CEA">
        <w:t>.</w:t>
      </w:r>
      <w:r>
        <w:t>3</w:t>
      </w:r>
      <w:r w:rsidRPr="00684CEA">
        <w:tab/>
      </w:r>
      <w:r>
        <w:t>Test procedure</w:t>
      </w:r>
      <w:bookmarkEnd w:id="4668"/>
    </w:p>
    <w:p w14:paraId="7BAF10C5" w14:textId="77777777" w:rsidR="00274D87" w:rsidRPr="00274D87" w:rsidRDefault="00274D87" w:rsidP="00274D87"/>
    <w:p w14:paraId="06234224" w14:textId="77777777" w:rsidR="00127350" w:rsidRPr="004D3578" w:rsidRDefault="001A510A" w:rsidP="00127350">
      <w:pPr>
        <w:pStyle w:val="1"/>
      </w:pPr>
      <w:bookmarkStart w:id="4669" w:name="_Toc87955244"/>
      <w:r>
        <w:lastRenderedPageBreak/>
        <w:t>10</w:t>
      </w:r>
      <w:r w:rsidR="00127350" w:rsidRPr="004D3578">
        <w:tab/>
      </w:r>
      <w:r w:rsidR="00D37E2B">
        <w:t>Alternate</w:t>
      </w:r>
      <w:r w:rsidR="00127350">
        <w:t xml:space="preserve"> test </w:t>
      </w:r>
      <w:r w:rsidR="00D37E2B">
        <w:t>procedure to reduce test time</w:t>
      </w:r>
      <w:bookmarkEnd w:id="4669"/>
    </w:p>
    <w:p w14:paraId="11AD1A33" w14:textId="77777777" w:rsidR="00127350" w:rsidRDefault="001A510A" w:rsidP="00127350">
      <w:pPr>
        <w:pStyle w:val="2"/>
      </w:pPr>
      <w:bookmarkStart w:id="4670" w:name="_Toc87955245"/>
      <w:r>
        <w:t>10</w:t>
      </w:r>
      <w:r w:rsidR="00127350">
        <w:t>.1</w:t>
      </w:r>
      <w:r w:rsidR="00127350">
        <w:tab/>
        <w:t>General</w:t>
      </w:r>
      <w:bookmarkEnd w:id="4670"/>
    </w:p>
    <w:p w14:paraId="38D2D611" w14:textId="77777777" w:rsidR="0078440C" w:rsidRPr="000309EE" w:rsidRDefault="0078440C" w:rsidP="0078440C">
      <w:pPr>
        <w:pStyle w:val="Guidance"/>
      </w:pPr>
      <w:r>
        <w:t>&lt;Editor’s note:</w:t>
      </w:r>
      <w:r>
        <w:rPr>
          <w:rFonts w:hint="eastAsia"/>
          <w:lang w:eastAsia="zh-CN"/>
        </w:rPr>
        <w:t xml:space="preserve"> </w:t>
      </w:r>
      <w:r>
        <w:t>Alternate test procedure to reduce the testing time, or the framework on how to narrow down the number of EN-DC combinations can be added.</w:t>
      </w:r>
      <w:r w:rsidRPr="00F85E37">
        <w:t xml:space="preserve"> </w:t>
      </w:r>
      <w:r>
        <w:t>&gt;</w:t>
      </w:r>
    </w:p>
    <w:p w14:paraId="0B6B2538" w14:textId="77777777" w:rsidR="00127350" w:rsidRDefault="001A510A" w:rsidP="00127350">
      <w:pPr>
        <w:pStyle w:val="2"/>
      </w:pPr>
      <w:bookmarkStart w:id="4671" w:name="_Toc87955246"/>
      <w:r>
        <w:t>10</w:t>
      </w:r>
      <w:r w:rsidR="00127350">
        <w:t>.2</w:t>
      </w:r>
      <w:r w:rsidR="00127350">
        <w:tab/>
        <w:t xml:space="preserve">Test </w:t>
      </w:r>
      <w:r w:rsidR="00D37E2B">
        <w:t>procedure</w:t>
      </w:r>
      <w:bookmarkEnd w:id="4671"/>
      <w:r w:rsidR="00127350" w:rsidRPr="00F54508">
        <w:t xml:space="preserve"> </w:t>
      </w:r>
    </w:p>
    <w:p w14:paraId="287F7D0F" w14:textId="77777777" w:rsidR="00DE71A1" w:rsidRPr="004D3578" w:rsidRDefault="00DE71A1" w:rsidP="00DE71A1">
      <w:pPr>
        <w:pStyle w:val="8"/>
      </w:pPr>
      <w:bookmarkStart w:id="4672" w:name="_Toc47103333"/>
      <w:bookmarkStart w:id="4673" w:name="_Toc87955247"/>
      <w:r w:rsidRPr="004D3578">
        <w:t>Annex A:</w:t>
      </w:r>
      <w:r w:rsidRPr="004D3578">
        <w:br/>
      </w:r>
      <w:bookmarkEnd w:id="4672"/>
      <w:r w:rsidR="00090BCB" w:rsidRPr="00CE4267">
        <w:t>UE coordinate system</w:t>
      </w:r>
      <w:bookmarkEnd w:id="4673"/>
    </w:p>
    <w:p w14:paraId="36FE165C" w14:textId="77777777" w:rsidR="000633CD" w:rsidRDefault="000633CD" w:rsidP="000633CD">
      <w:pPr>
        <w:pStyle w:val="1"/>
        <w:rPr>
          <w:ins w:id="4674" w:author="刘启飞(Qifei)" w:date="2021-11-15T18:31:00Z"/>
          <w:lang w:eastAsia="zh-CN"/>
        </w:rPr>
      </w:pPr>
      <w:bookmarkStart w:id="4675" w:name="_Toc87955248"/>
      <w:ins w:id="4676" w:author="刘启飞(Qifei)" w:date="2021-11-15T18:31:00Z">
        <w:r>
          <w:rPr>
            <w:lang w:eastAsia="zh-CN"/>
          </w:rPr>
          <w:t>A.1</w:t>
        </w:r>
        <w:r>
          <w:rPr>
            <w:lang w:eastAsia="zh-CN"/>
          </w:rPr>
          <w:tab/>
          <w:t>Reference coordinate system</w:t>
        </w:r>
        <w:bookmarkEnd w:id="4675"/>
      </w:ins>
    </w:p>
    <w:p w14:paraId="4CAC9BDE" w14:textId="093A29E5" w:rsidR="000633CD" w:rsidRPr="00F96F5C" w:rsidRDefault="000633CD" w:rsidP="000633CD">
      <w:pPr>
        <w:rPr>
          <w:ins w:id="4677" w:author="刘启飞(Qifei)" w:date="2021-11-15T18:31:00Z"/>
          <w:lang w:eastAsia="zh-CN"/>
        </w:rPr>
      </w:pPr>
      <w:ins w:id="4678" w:author="刘启飞(Qifei)" w:date="2021-11-15T18:31:00Z">
        <w:r w:rsidRPr="00F96F5C">
          <w:rPr>
            <w:lang w:eastAsia="zh-CN"/>
          </w:rPr>
          <w:t xml:space="preserve">This annex defines the measurement coordinate system for </w:t>
        </w:r>
        <w:r>
          <w:rPr>
            <w:lang w:eastAsia="zh-CN"/>
          </w:rPr>
          <w:t>NR FR1 TRP and TRS measurements</w:t>
        </w:r>
        <w:r w:rsidRPr="00F96F5C">
          <w:rPr>
            <w:lang w:eastAsia="zh-CN"/>
          </w:rPr>
          <w:t xml:space="preserve">.  The reference coordinate system, </w:t>
        </w:r>
        <w:r>
          <w:rPr>
            <w:lang w:eastAsia="zh-CN"/>
          </w:rPr>
          <w:t xml:space="preserve">as defined in [9] </w:t>
        </w:r>
        <w:r w:rsidRPr="00F96F5C">
          <w:rPr>
            <w:lang w:eastAsia="zh-CN"/>
          </w:rPr>
          <w:t xml:space="preserve">is provided in Figure </w:t>
        </w:r>
        <w:r>
          <w:rPr>
            <w:lang w:eastAsia="ja-JP"/>
          </w:rPr>
          <w:t>A</w:t>
        </w:r>
        <w:r w:rsidRPr="00F96F5C">
          <w:rPr>
            <w:rFonts w:hint="eastAsia"/>
            <w:lang w:eastAsia="ja-JP"/>
          </w:rPr>
          <w:t>.1</w:t>
        </w:r>
        <w:r w:rsidRPr="00F96F5C">
          <w:rPr>
            <w:lang w:eastAsia="zh-CN"/>
          </w:rPr>
          <w:t>-1 below</w:t>
        </w:r>
        <w:r>
          <w:rPr>
            <w:lang w:eastAsia="zh-CN"/>
          </w:rPr>
          <w:t xml:space="preserve"> while A.1-2 shows the DUT in the default alignment for Free Space</w:t>
        </w:r>
        <w:r w:rsidRPr="00F96F5C">
          <w:rPr>
            <w:lang w:eastAsia="zh-CN"/>
          </w:rPr>
          <w:t>.</w:t>
        </w:r>
      </w:ins>
    </w:p>
    <w:p w14:paraId="14E46253" w14:textId="77777777" w:rsidR="000633CD" w:rsidRPr="00F96F5C" w:rsidRDefault="000633CD" w:rsidP="000633CD">
      <w:pPr>
        <w:pStyle w:val="TH"/>
        <w:rPr>
          <w:ins w:id="4679" w:author="刘启飞(Qifei)" w:date="2021-11-15T18:31:00Z"/>
        </w:rPr>
      </w:pPr>
      <w:ins w:id="4680" w:author="刘启飞(Qifei)" w:date="2021-11-15T18:31:00Z">
        <w:r w:rsidRPr="00684CEA">
          <w:rPr>
            <w:noProof/>
          </w:rPr>
          <w:drawing>
            <wp:inline distT="0" distB="0" distL="0" distR="0" wp14:anchorId="21D7161F" wp14:editId="53785829">
              <wp:extent cx="4899660" cy="4692650"/>
              <wp:effectExtent l="0" t="0" r="0" b="0"/>
              <wp:docPr id="5"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ordinateSyste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99660" cy="4692650"/>
                      </a:xfrm>
                      <a:prstGeom prst="rect">
                        <a:avLst/>
                      </a:prstGeom>
                      <a:noFill/>
                      <a:ln>
                        <a:noFill/>
                      </a:ln>
                    </pic:spPr>
                  </pic:pic>
                </a:graphicData>
              </a:graphic>
            </wp:inline>
          </w:drawing>
        </w:r>
      </w:ins>
    </w:p>
    <w:p w14:paraId="189CD95B" w14:textId="77777777" w:rsidR="000633CD" w:rsidRDefault="000633CD" w:rsidP="000633CD">
      <w:pPr>
        <w:pStyle w:val="TF"/>
        <w:rPr>
          <w:ins w:id="4681" w:author="刘启飞(Qifei)" w:date="2021-11-15T18:31:00Z"/>
        </w:rPr>
      </w:pPr>
      <w:ins w:id="4682" w:author="刘启飞(Qifei)" w:date="2021-11-15T18:31:00Z">
        <w:r w:rsidRPr="00F96F5C">
          <w:t xml:space="preserve">Figure </w:t>
        </w:r>
        <w:r>
          <w:t>A</w:t>
        </w:r>
        <w:r w:rsidRPr="00F96F5C">
          <w:t>.1-1: Reference coordinate system</w:t>
        </w:r>
      </w:ins>
    </w:p>
    <w:p w14:paraId="544B2B4F" w14:textId="77777777" w:rsidR="000633CD" w:rsidRDefault="000633CD" w:rsidP="000633CD">
      <w:pPr>
        <w:pStyle w:val="TF"/>
        <w:rPr>
          <w:ins w:id="4683" w:author="刘启飞(Qifei)" w:date="2021-11-15T18:31:00Z"/>
        </w:rPr>
      </w:pPr>
      <w:ins w:id="4684" w:author="刘启飞(Qifei)" w:date="2021-11-15T18:31:00Z">
        <w:r>
          <w:rPr>
            <w:noProof/>
          </w:rPr>
          <w:lastRenderedPageBreak/>
          <w:drawing>
            <wp:inline distT="0" distB="0" distL="0" distR="0" wp14:anchorId="4ADAFFE0" wp14:editId="4E970C31">
              <wp:extent cx="2441575" cy="2872740"/>
              <wp:effectExtent l="0" t="0" r="0" b="3810"/>
              <wp:docPr id="3" name="Picture 3"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Talignment01_trimetric_Matricesv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1575" cy="2872740"/>
                      </a:xfrm>
                      <a:prstGeom prst="rect">
                        <a:avLst/>
                      </a:prstGeom>
                      <a:noFill/>
                      <a:ln>
                        <a:noFill/>
                      </a:ln>
                    </pic:spPr>
                  </pic:pic>
                </a:graphicData>
              </a:graphic>
            </wp:inline>
          </w:drawing>
        </w:r>
      </w:ins>
    </w:p>
    <w:p w14:paraId="62C958D4" w14:textId="77777777" w:rsidR="000633CD" w:rsidRDefault="000633CD" w:rsidP="000633CD">
      <w:pPr>
        <w:pStyle w:val="TF"/>
        <w:rPr>
          <w:ins w:id="4685" w:author="刘启飞(Qifei)" w:date="2021-11-15T18:31:00Z"/>
        </w:rPr>
      </w:pPr>
      <w:ins w:id="4686" w:author="刘启飞(Qifei)" w:date="2021-11-15T18:31:00Z">
        <w:r w:rsidRPr="00F96F5C">
          <w:t xml:space="preserve">Figure </w:t>
        </w:r>
        <w:r>
          <w:t>A</w:t>
        </w:r>
        <w:r w:rsidRPr="00F96F5C">
          <w:t>.1-</w:t>
        </w:r>
        <w:r>
          <w:t>2</w:t>
        </w:r>
        <w:r w:rsidRPr="00F96F5C">
          <w:t xml:space="preserve">: </w:t>
        </w:r>
        <w:r>
          <w:t>DUT default alignment to coordinate system</w:t>
        </w:r>
      </w:ins>
    </w:p>
    <w:p w14:paraId="6161A2C4" w14:textId="77777777" w:rsidR="000633CD" w:rsidRPr="00F96F5C" w:rsidRDefault="000633CD" w:rsidP="000633CD">
      <w:pPr>
        <w:rPr>
          <w:ins w:id="4687" w:author="刘启飞(Qifei)" w:date="2021-11-15T18:31:00Z"/>
        </w:rPr>
      </w:pPr>
      <w:ins w:id="4688" w:author="刘启飞(Qifei)" w:date="2021-11-15T18:31:00Z">
        <w:r w:rsidRPr="00F96F5C">
          <w:t>The following aspects are necessary:</w:t>
        </w:r>
      </w:ins>
    </w:p>
    <w:p w14:paraId="79AE2CAA" w14:textId="77777777" w:rsidR="000633CD" w:rsidRPr="00F96F5C" w:rsidRDefault="000633CD" w:rsidP="000633CD">
      <w:pPr>
        <w:pStyle w:val="B1"/>
        <w:rPr>
          <w:ins w:id="4689" w:author="刘启飞(Qifei)" w:date="2021-11-15T18:31:00Z"/>
        </w:rPr>
      </w:pPr>
      <w:ins w:id="4690" w:author="刘启飞(Qifei)" w:date="2021-11-15T18:31:00Z">
        <w:r w:rsidRPr="00F96F5C">
          <w:t>-</w:t>
        </w:r>
        <w:r w:rsidRPr="00F96F5C">
          <w:tab/>
          <w:t xml:space="preserve">A basic understanding of the top and bottom of the device is needed </w:t>
        </w:r>
        <w:proofErr w:type="gramStart"/>
        <w:r w:rsidRPr="00F96F5C">
          <w:t>in order to</w:t>
        </w:r>
        <w:proofErr w:type="gramEnd"/>
        <w:r w:rsidRPr="00F96F5C">
          <w:t xml:space="preserve"> define unambiguous DUT positioning requirements for the test</w:t>
        </w:r>
        <w:r w:rsidRPr="00AF5BCB">
          <w:t>, e.g., in the drawings used in this a</w:t>
        </w:r>
        <w:r>
          <w:t>nnex</w:t>
        </w:r>
        <w:r w:rsidRPr="00AF5BCB">
          <w:t xml:space="preserve">, </w:t>
        </w:r>
        <w:r>
          <w:t xml:space="preserve">the earpiece is on the top </w:t>
        </w:r>
        <w:proofErr w:type="spellStart"/>
        <w:r>
          <w:t>center</w:t>
        </w:r>
        <w:proofErr w:type="spellEnd"/>
        <w:r>
          <w:t xml:space="preserve"> of the device (front), </w:t>
        </w:r>
        <w:r w:rsidRPr="00AF5BCB">
          <w:t>the three buttons are on the bottom of the device (front) and the camera is on the top of the device (back)</w:t>
        </w:r>
        <w:r>
          <w:t>.</w:t>
        </w:r>
      </w:ins>
    </w:p>
    <w:p w14:paraId="29F47271" w14:textId="77777777" w:rsidR="000633CD" w:rsidRPr="001942A8" w:rsidRDefault="000633CD" w:rsidP="000633CD">
      <w:pPr>
        <w:pStyle w:val="B1"/>
        <w:rPr>
          <w:ins w:id="4691" w:author="刘启飞(Qifei)" w:date="2021-11-15T18:31:00Z"/>
        </w:rPr>
      </w:pPr>
      <w:ins w:id="4692" w:author="刘启飞(Qifei)" w:date="2021-11-15T18:31:00Z">
        <w:r w:rsidRPr="00F96F5C">
          <w:t>-</w:t>
        </w:r>
        <w:r w:rsidRPr="00F96F5C">
          <w:tab/>
          <w:t>An understanding of the origin</w:t>
        </w:r>
        <w:r>
          <w:t xml:space="preserve"> and alignment of the coordinate system inside</w:t>
        </w:r>
        <w:r w:rsidRPr="00F96F5C">
          <w:t xml:space="preserve"> the test system</w:t>
        </w:r>
        <w:r>
          <w:t>,</w:t>
        </w:r>
        <w:r w:rsidRPr="00F96F5C">
          <w:t xml:space="preserve"> i.e. the direction</w:t>
        </w:r>
        <w:r>
          <w:t>s</w:t>
        </w:r>
        <w:r w:rsidRPr="00F96F5C">
          <w:t xml:space="preserve"> in which the x</w:t>
        </w:r>
        <w:r>
          <w:t>, y, z axes</w:t>
        </w:r>
        <w:r w:rsidRPr="00F96F5C">
          <w:t xml:space="preserve"> point inside the test chamber</w:t>
        </w:r>
        <w:r>
          <w:t>,</w:t>
        </w:r>
        <w:r w:rsidRPr="00F96F5C">
          <w:t xml:space="preserve"> is needed </w:t>
        </w:r>
        <w:proofErr w:type="gramStart"/>
        <w:r w:rsidRPr="00F96F5C">
          <w:t>in order to</w:t>
        </w:r>
        <w:proofErr w:type="gramEnd"/>
        <w:r w:rsidRPr="00F96F5C">
          <w:t xml:space="preserve"> define unambiguous DUT orientation and measurement angles</w:t>
        </w:r>
        <w:r>
          <w:t>.</w:t>
        </w:r>
      </w:ins>
    </w:p>
    <w:p w14:paraId="3DED6644" w14:textId="77777777" w:rsidR="00DE71A1" w:rsidRDefault="00DE71A1">
      <w:pPr>
        <w:spacing w:after="0"/>
        <w:rPr>
          <w:i/>
          <w:color w:val="0000FF"/>
        </w:rPr>
      </w:pPr>
      <w:del w:id="4693" w:author="刘启飞(Qifei)" w:date="2021-11-15T18:31:00Z">
        <w:r w:rsidDel="000633CD">
          <w:br w:type="page"/>
        </w:r>
      </w:del>
    </w:p>
    <w:p w14:paraId="577912EC" w14:textId="77777777" w:rsidR="00DE71A1" w:rsidRPr="004D3578" w:rsidRDefault="00DE71A1" w:rsidP="00DE71A1">
      <w:pPr>
        <w:pStyle w:val="8"/>
      </w:pPr>
      <w:bookmarkStart w:id="4694" w:name="_Toc47103334"/>
      <w:bookmarkStart w:id="4695" w:name="_Toc87955249"/>
      <w:r w:rsidRPr="004D3578">
        <w:lastRenderedPageBreak/>
        <w:t xml:space="preserve">Annex </w:t>
      </w:r>
      <w:r>
        <w:t>B</w:t>
      </w:r>
      <w:r w:rsidRPr="004D3578">
        <w:t>:</w:t>
      </w:r>
      <w:r w:rsidRPr="004D3578">
        <w:br/>
      </w:r>
      <w:bookmarkStart w:id="4696" w:name="_Hlk72747197"/>
      <w:bookmarkEnd w:id="4694"/>
      <w:r w:rsidR="00090BCB">
        <w:t>Measurement uncertainty</w:t>
      </w:r>
      <w:bookmarkEnd w:id="4695"/>
      <w:bookmarkEnd w:id="4696"/>
    </w:p>
    <w:p w14:paraId="5AD7C7DE" w14:textId="77777777"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rsidR="00C00DC2">
        <w:rPr>
          <w:lang w:eastAsia="zh-CN"/>
        </w:rPr>
        <w:t>This Annex can be modified by RAN5 outcome</w:t>
      </w:r>
      <w:r>
        <w:t>&gt;</w:t>
      </w:r>
    </w:p>
    <w:p w14:paraId="231B6B37" w14:textId="77777777" w:rsidR="00DE71A1" w:rsidRDefault="00DE71A1">
      <w:pPr>
        <w:spacing w:after="0"/>
        <w:rPr>
          <w:i/>
          <w:color w:val="0000FF"/>
        </w:rPr>
      </w:pPr>
      <w:r>
        <w:br w:type="page"/>
      </w:r>
    </w:p>
    <w:p w14:paraId="6DECCF1B" w14:textId="77777777" w:rsidR="00DE71A1" w:rsidRPr="004D3578" w:rsidRDefault="00DE71A1" w:rsidP="00DE71A1">
      <w:pPr>
        <w:pStyle w:val="8"/>
      </w:pPr>
      <w:bookmarkStart w:id="4697" w:name="_Toc47103335"/>
      <w:bookmarkStart w:id="4698" w:name="_Toc87955250"/>
      <w:r w:rsidRPr="004D3578">
        <w:lastRenderedPageBreak/>
        <w:t xml:space="preserve">Annex </w:t>
      </w:r>
      <w:r>
        <w:t>C</w:t>
      </w:r>
      <w:r w:rsidRPr="004D3578">
        <w:t>:</w:t>
      </w:r>
      <w:r w:rsidRPr="004D3578">
        <w:br/>
      </w:r>
      <w:bookmarkEnd w:id="4697"/>
      <w:r w:rsidR="00090BCB" w:rsidRPr="005D0696">
        <w:t>Environmental requirements</w:t>
      </w:r>
      <w:bookmarkEnd w:id="4698"/>
    </w:p>
    <w:p w14:paraId="30D22C81" w14:textId="77777777" w:rsidR="00DE71A1" w:rsidRDefault="00DE71A1" w:rsidP="00DE71A1">
      <w:pPr>
        <w:pStyle w:val="Guidance"/>
      </w:pPr>
      <w:r>
        <w:t xml:space="preserve">&lt;Editor’s note: Detailed structure of the subclause is TBD. </w:t>
      </w:r>
      <w:r w:rsidR="00C00DC2">
        <w:t xml:space="preserve"> Normal condition</w:t>
      </w:r>
      <w:r>
        <w:t>&gt;</w:t>
      </w:r>
    </w:p>
    <w:p w14:paraId="0A0227B5" w14:textId="77777777" w:rsidR="00DE71A1" w:rsidRPr="00F0184B" w:rsidRDefault="00DE71A1">
      <w:pPr>
        <w:spacing w:after="0"/>
        <w:rPr>
          <w:i/>
          <w:color w:val="FF0000"/>
        </w:rPr>
      </w:pPr>
      <w:r>
        <w:rPr>
          <w:color w:val="FF0000"/>
        </w:rPr>
        <w:br w:type="page"/>
      </w:r>
    </w:p>
    <w:p w14:paraId="0FBA123D" w14:textId="77777777" w:rsidR="00137212" w:rsidRPr="004D3578" w:rsidRDefault="00137212" w:rsidP="00137212">
      <w:pPr>
        <w:pStyle w:val="8"/>
      </w:pPr>
      <w:bookmarkStart w:id="4699" w:name="_Toc87955251"/>
      <w:r w:rsidRPr="004D3578">
        <w:lastRenderedPageBreak/>
        <w:t xml:space="preserve">Annex </w:t>
      </w:r>
      <w:r w:rsidR="00A40E49">
        <w:t>D</w:t>
      </w:r>
      <w:r w:rsidRPr="004D3578">
        <w:t>:</w:t>
      </w:r>
      <w:r w:rsidRPr="004D3578">
        <w:br/>
      </w:r>
      <w:r w:rsidR="00FF33B4">
        <w:t xml:space="preserve">Phantom </w:t>
      </w:r>
      <w:r w:rsidR="003174D4">
        <w:t>Definition</w:t>
      </w:r>
      <w:bookmarkEnd w:id="4699"/>
    </w:p>
    <w:p w14:paraId="705A6C93" w14:textId="77777777" w:rsidR="00137212" w:rsidRPr="00AE0994"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r w:rsidR="00C00DC2">
        <w:rPr>
          <w:lang w:eastAsia="zh-CN"/>
        </w:rPr>
        <w:t>Needs collaborations with CTIA on this part</w:t>
      </w:r>
      <w:r>
        <w:t>&gt;</w:t>
      </w:r>
    </w:p>
    <w:p w14:paraId="58042901" w14:textId="77777777" w:rsidR="00137212" w:rsidRPr="00AE0994" w:rsidRDefault="00137212" w:rsidP="00DE71A1">
      <w:pPr>
        <w:pStyle w:val="Guidance"/>
      </w:pPr>
    </w:p>
    <w:p w14:paraId="32A5F0E4" w14:textId="77777777" w:rsidR="00DE71A1" w:rsidRDefault="00DE71A1">
      <w:pPr>
        <w:spacing w:after="0"/>
      </w:pPr>
      <w:r>
        <w:br w:type="page"/>
      </w:r>
    </w:p>
    <w:p w14:paraId="23173964" w14:textId="77777777" w:rsidR="00DE71A1" w:rsidRPr="004D3578" w:rsidRDefault="00DE71A1" w:rsidP="00DE71A1">
      <w:pPr>
        <w:pStyle w:val="8"/>
      </w:pPr>
      <w:bookmarkStart w:id="4700" w:name="_Toc47103337"/>
      <w:bookmarkStart w:id="4701" w:name="_Toc87955252"/>
      <w:r w:rsidRPr="004D3578">
        <w:lastRenderedPageBreak/>
        <w:t xml:space="preserve">Annex </w:t>
      </w:r>
      <w:r w:rsidR="00A40E49">
        <w:t>E</w:t>
      </w:r>
      <w:r w:rsidRPr="004D3578">
        <w:t>:</w:t>
      </w:r>
      <w:r w:rsidRPr="004D3578">
        <w:br/>
      </w:r>
      <w:r w:rsidR="00A40E49">
        <w:t>C</w:t>
      </w:r>
      <w:r w:rsidR="00FF33B4">
        <w:t>onfigurations for multi-antenna UE</w:t>
      </w:r>
      <w:bookmarkEnd w:id="4700"/>
      <w:bookmarkEnd w:id="4701"/>
    </w:p>
    <w:p w14:paraId="4D016DA5" w14:textId="77777777"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14:paraId="4AD8353F" w14:textId="77777777" w:rsidR="00DE71A1" w:rsidRPr="00AE0994" w:rsidRDefault="00FF33B4" w:rsidP="00DE71A1">
      <w:pPr>
        <w:pStyle w:val="Guidance"/>
      </w:pPr>
      <w:r>
        <w:t>Tx switching ..</w:t>
      </w:r>
      <w:r w:rsidR="00DE71A1">
        <w:t>&gt;</w:t>
      </w:r>
    </w:p>
    <w:p w14:paraId="637F97B6" w14:textId="77777777" w:rsidR="00DE71A1" w:rsidRPr="00F042D2" w:rsidRDefault="00DE71A1" w:rsidP="00DE71A1">
      <w:pPr>
        <w:rPr>
          <w:lang w:eastAsia="zh-CN"/>
        </w:rPr>
        <w:sectPr w:rsidR="00DE71A1" w:rsidRPr="00F042D2">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30EC1B8D" w14:textId="77777777" w:rsidR="00DE71A1" w:rsidRPr="004D3578" w:rsidRDefault="00DE71A1" w:rsidP="00DE71A1">
      <w:pPr>
        <w:pStyle w:val="8"/>
      </w:pPr>
      <w:bookmarkStart w:id="4702" w:name="_Toc47103338"/>
      <w:bookmarkStart w:id="4703" w:name="historyclause"/>
      <w:bookmarkStart w:id="4704" w:name="_Toc87955253"/>
      <w:r>
        <w:lastRenderedPageBreak/>
        <w:t xml:space="preserve">Annex </w:t>
      </w:r>
      <w:r w:rsidR="00A40E49">
        <w:t>F</w:t>
      </w:r>
      <w:r w:rsidR="0043627B" w:rsidRPr="004D3578">
        <w:t xml:space="preserve"> </w:t>
      </w:r>
      <w:r w:rsidRPr="004D3578">
        <w:t>(informative):</w:t>
      </w:r>
      <w:r w:rsidRPr="004D3578">
        <w:br/>
        <w:t>Change history</w:t>
      </w:r>
      <w:bookmarkEnd w:id="4702"/>
      <w:bookmarkEnd w:id="47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5ED466AD" w14:textId="77777777" w:rsidTr="00D03145">
        <w:trPr>
          <w:cantSplit/>
        </w:trPr>
        <w:tc>
          <w:tcPr>
            <w:tcW w:w="9639" w:type="dxa"/>
            <w:gridSpan w:val="8"/>
            <w:tcBorders>
              <w:bottom w:val="nil"/>
            </w:tcBorders>
            <w:shd w:val="solid" w:color="FFFFFF" w:fill="auto"/>
          </w:tcPr>
          <w:bookmarkEnd w:id="4703"/>
          <w:p w14:paraId="6CE9C26B" w14:textId="77777777" w:rsidR="00DE71A1" w:rsidRPr="00A91DC6" w:rsidRDefault="00DE71A1" w:rsidP="00876C05">
            <w:pPr>
              <w:pStyle w:val="TAL"/>
              <w:jc w:val="center"/>
              <w:rPr>
                <w:b/>
                <w:sz w:val="16"/>
              </w:rPr>
            </w:pPr>
            <w:r w:rsidRPr="00A91DC6">
              <w:rPr>
                <w:b/>
              </w:rPr>
              <w:t>Change history</w:t>
            </w:r>
          </w:p>
        </w:tc>
      </w:tr>
      <w:tr w:rsidR="00DE71A1" w:rsidRPr="00A91DC6" w14:paraId="2FF19EDE" w14:textId="77777777" w:rsidTr="00D60F1E">
        <w:tc>
          <w:tcPr>
            <w:tcW w:w="800" w:type="dxa"/>
            <w:shd w:val="pct10" w:color="auto" w:fill="FFFFFF"/>
          </w:tcPr>
          <w:p w14:paraId="1573D297"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1762B93C"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4168E61F" w14:textId="77777777" w:rsidR="00DE71A1" w:rsidRPr="00A91DC6" w:rsidRDefault="00DE71A1" w:rsidP="00876C05">
            <w:pPr>
              <w:pStyle w:val="TAL"/>
              <w:rPr>
                <w:b/>
                <w:sz w:val="16"/>
              </w:rPr>
            </w:pPr>
            <w:proofErr w:type="spellStart"/>
            <w:r w:rsidRPr="00A91DC6">
              <w:rPr>
                <w:b/>
                <w:sz w:val="16"/>
              </w:rPr>
              <w:t>TDoc</w:t>
            </w:r>
            <w:proofErr w:type="spellEnd"/>
          </w:p>
        </w:tc>
        <w:tc>
          <w:tcPr>
            <w:tcW w:w="332" w:type="dxa"/>
            <w:shd w:val="pct10" w:color="auto" w:fill="FFFFFF"/>
          </w:tcPr>
          <w:p w14:paraId="70511D5C"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72E0340D"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E39CAA4"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2A1FA90E"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1BA54FC3" w14:textId="77777777" w:rsidR="00DE71A1" w:rsidRPr="00A91DC6" w:rsidRDefault="00DE71A1" w:rsidP="00876C05">
            <w:pPr>
              <w:pStyle w:val="TAL"/>
              <w:rPr>
                <w:b/>
                <w:sz w:val="16"/>
              </w:rPr>
            </w:pPr>
            <w:r w:rsidRPr="00A91DC6">
              <w:rPr>
                <w:b/>
                <w:sz w:val="16"/>
              </w:rPr>
              <w:t>New version</w:t>
            </w:r>
          </w:p>
        </w:tc>
      </w:tr>
      <w:tr w:rsidR="00DE71A1" w:rsidRPr="00A91DC6" w14:paraId="14C56C61" w14:textId="77777777" w:rsidTr="00D60F1E">
        <w:tc>
          <w:tcPr>
            <w:tcW w:w="800" w:type="dxa"/>
            <w:shd w:val="solid" w:color="FFFFFF" w:fill="auto"/>
          </w:tcPr>
          <w:p w14:paraId="636878DF" w14:textId="77777777"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D60F1E">
              <w:rPr>
                <w:sz w:val="16"/>
                <w:szCs w:val="16"/>
                <w:lang w:eastAsia="zh-CN"/>
              </w:rPr>
              <w:t>1</w:t>
            </w:r>
            <w:r>
              <w:rPr>
                <w:sz w:val="16"/>
                <w:szCs w:val="16"/>
                <w:lang w:eastAsia="zh-CN"/>
              </w:rPr>
              <w:t>-0</w:t>
            </w:r>
            <w:r w:rsidR="00D60F1E">
              <w:rPr>
                <w:sz w:val="16"/>
                <w:szCs w:val="16"/>
                <w:lang w:eastAsia="zh-CN"/>
              </w:rPr>
              <w:t>5</w:t>
            </w:r>
          </w:p>
        </w:tc>
        <w:tc>
          <w:tcPr>
            <w:tcW w:w="995" w:type="dxa"/>
            <w:shd w:val="solid" w:color="FFFFFF" w:fill="auto"/>
          </w:tcPr>
          <w:p w14:paraId="39F1F521" w14:textId="77777777"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AN4#9</w:t>
            </w:r>
            <w:r w:rsidR="00D60F1E">
              <w:rPr>
                <w:sz w:val="16"/>
                <w:szCs w:val="16"/>
                <w:lang w:eastAsia="zh-CN"/>
              </w:rPr>
              <w:t>9</w:t>
            </w:r>
            <w:r>
              <w:rPr>
                <w:sz w:val="16"/>
                <w:szCs w:val="16"/>
                <w:lang w:eastAsia="zh-CN"/>
              </w:rPr>
              <w:t>-e</w:t>
            </w:r>
          </w:p>
        </w:tc>
        <w:tc>
          <w:tcPr>
            <w:tcW w:w="992" w:type="dxa"/>
            <w:shd w:val="solid" w:color="FFFFFF" w:fill="auto"/>
          </w:tcPr>
          <w:p w14:paraId="1255BEF8" w14:textId="77777777" w:rsidR="00DE71A1" w:rsidRPr="00A91DC6" w:rsidRDefault="00A42271" w:rsidP="00876C05">
            <w:pPr>
              <w:pStyle w:val="TAC"/>
              <w:rPr>
                <w:sz w:val="16"/>
                <w:szCs w:val="16"/>
              </w:rPr>
            </w:pPr>
            <w:r w:rsidRPr="00A42271">
              <w:rPr>
                <w:sz w:val="16"/>
                <w:szCs w:val="16"/>
              </w:rPr>
              <w:t>R4-2108625</w:t>
            </w:r>
          </w:p>
        </w:tc>
        <w:tc>
          <w:tcPr>
            <w:tcW w:w="332" w:type="dxa"/>
            <w:shd w:val="solid" w:color="FFFFFF" w:fill="auto"/>
          </w:tcPr>
          <w:p w14:paraId="7E8BEA9C" w14:textId="77777777" w:rsidR="00DE71A1" w:rsidRPr="00A91DC6" w:rsidRDefault="00DE71A1" w:rsidP="00876C05">
            <w:pPr>
              <w:pStyle w:val="TAL"/>
              <w:rPr>
                <w:sz w:val="16"/>
                <w:szCs w:val="16"/>
              </w:rPr>
            </w:pPr>
          </w:p>
        </w:tc>
        <w:tc>
          <w:tcPr>
            <w:tcW w:w="425" w:type="dxa"/>
            <w:shd w:val="solid" w:color="FFFFFF" w:fill="auto"/>
          </w:tcPr>
          <w:p w14:paraId="58B45D8E" w14:textId="77777777" w:rsidR="00DE71A1" w:rsidRPr="00A91DC6" w:rsidRDefault="00DE71A1" w:rsidP="00876C05">
            <w:pPr>
              <w:pStyle w:val="TAR"/>
              <w:rPr>
                <w:sz w:val="16"/>
                <w:szCs w:val="16"/>
              </w:rPr>
            </w:pPr>
          </w:p>
        </w:tc>
        <w:tc>
          <w:tcPr>
            <w:tcW w:w="425" w:type="dxa"/>
            <w:shd w:val="solid" w:color="FFFFFF" w:fill="auto"/>
          </w:tcPr>
          <w:p w14:paraId="1A75E63B" w14:textId="77777777" w:rsidR="00DE71A1" w:rsidRPr="00A91DC6" w:rsidRDefault="00DE71A1" w:rsidP="00876C05">
            <w:pPr>
              <w:pStyle w:val="TAC"/>
              <w:rPr>
                <w:sz w:val="16"/>
                <w:szCs w:val="16"/>
              </w:rPr>
            </w:pPr>
          </w:p>
        </w:tc>
        <w:tc>
          <w:tcPr>
            <w:tcW w:w="4962" w:type="dxa"/>
            <w:shd w:val="solid" w:color="FFFFFF" w:fill="auto"/>
          </w:tcPr>
          <w:p w14:paraId="380E3083"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1367EB95" w14:textId="77777777" w:rsidR="00DE71A1" w:rsidRPr="00A91DC6" w:rsidRDefault="00DE71A1" w:rsidP="00876C05">
            <w:pPr>
              <w:pStyle w:val="TAC"/>
              <w:rPr>
                <w:sz w:val="16"/>
                <w:szCs w:val="16"/>
              </w:rPr>
            </w:pPr>
            <w:r w:rsidRPr="00A91DC6">
              <w:rPr>
                <w:sz w:val="16"/>
                <w:szCs w:val="16"/>
              </w:rPr>
              <w:t>0.0.1</w:t>
            </w:r>
          </w:p>
        </w:tc>
      </w:tr>
      <w:tr w:rsidR="00DE71A1" w:rsidRPr="00A91DC6" w14:paraId="49DF0A9F" w14:textId="77777777" w:rsidTr="00D60F1E">
        <w:tc>
          <w:tcPr>
            <w:tcW w:w="800" w:type="dxa"/>
            <w:shd w:val="solid" w:color="FFFFFF" w:fill="auto"/>
          </w:tcPr>
          <w:p w14:paraId="74DB7005" w14:textId="77777777" w:rsidR="00DE71A1" w:rsidRPr="00A91DC6" w:rsidRDefault="00B50840" w:rsidP="00876C05">
            <w:pPr>
              <w:pStyle w:val="TAC"/>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14:paraId="21656528" w14:textId="77777777"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AN4#100-e</w:t>
            </w:r>
          </w:p>
        </w:tc>
        <w:tc>
          <w:tcPr>
            <w:tcW w:w="992" w:type="dxa"/>
            <w:shd w:val="solid" w:color="FFFFFF" w:fill="auto"/>
          </w:tcPr>
          <w:p w14:paraId="49E67464" w14:textId="77777777"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4-2113985</w:t>
            </w:r>
          </w:p>
        </w:tc>
        <w:tc>
          <w:tcPr>
            <w:tcW w:w="332" w:type="dxa"/>
            <w:shd w:val="solid" w:color="FFFFFF" w:fill="auto"/>
          </w:tcPr>
          <w:p w14:paraId="290BF766" w14:textId="77777777" w:rsidR="00DE71A1" w:rsidRPr="00A91DC6" w:rsidRDefault="00DE71A1" w:rsidP="00876C05">
            <w:pPr>
              <w:pStyle w:val="TAL"/>
              <w:rPr>
                <w:sz w:val="16"/>
                <w:szCs w:val="16"/>
              </w:rPr>
            </w:pPr>
          </w:p>
        </w:tc>
        <w:tc>
          <w:tcPr>
            <w:tcW w:w="425" w:type="dxa"/>
            <w:shd w:val="solid" w:color="FFFFFF" w:fill="auto"/>
          </w:tcPr>
          <w:p w14:paraId="4B1EBA14" w14:textId="77777777" w:rsidR="00DE71A1" w:rsidRPr="00A91DC6" w:rsidRDefault="00DE71A1" w:rsidP="00876C05">
            <w:pPr>
              <w:pStyle w:val="TAR"/>
              <w:rPr>
                <w:sz w:val="16"/>
                <w:szCs w:val="16"/>
              </w:rPr>
            </w:pPr>
          </w:p>
        </w:tc>
        <w:tc>
          <w:tcPr>
            <w:tcW w:w="425" w:type="dxa"/>
            <w:shd w:val="solid" w:color="FFFFFF" w:fill="auto"/>
          </w:tcPr>
          <w:p w14:paraId="74D569AE" w14:textId="77777777" w:rsidR="00DE71A1" w:rsidRPr="00A91DC6" w:rsidRDefault="00DE71A1" w:rsidP="00876C05">
            <w:pPr>
              <w:pStyle w:val="TAC"/>
              <w:rPr>
                <w:sz w:val="16"/>
                <w:szCs w:val="16"/>
              </w:rPr>
            </w:pPr>
          </w:p>
        </w:tc>
        <w:tc>
          <w:tcPr>
            <w:tcW w:w="4962" w:type="dxa"/>
            <w:shd w:val="solid" w:color="FFFFFF" w:fill="auto"/>
          </w:tcPr>
          <w:p w14:paraId="3A441EF0" w14:textId="77777777" w:rsidR="00DE71A1" w:rsidRDefault="00B50840" w:rsidP="00876C05">
            <w:pPr>
              <w:pStyle w:val="TAL"/>
              <w:rPr>
                <w:sz w:val="16"/>
                <w:szCs w:val="16"/>
                <w:lang w:eastAsia="zh-CN"/>
              </w:rPr>
            </w:pPr>
            <w:r>
              <w:rPr>
                <w:rFonts w:hint="eastAsia"/>
                <w:sz w:val="16"/>
                <w:szCs w:val="16"/>
                <w:lang w:eastAsia="zh-CN"/>
              </w:rPr>
              <w:t>I</w:t>
            </w:r>
            <w:r>
              <w:rPr>
                <w:sz w:val="16"/>
                <w:szCs w:val="16"/>
                <w:lang w:eastAsia="zh-CN"/>
              </w:rPr>
              <w:t>mplemented the following text proposal:</w:t>
            </w:r>
          </w:p>
          <w:p w14:paraId="6263B839" w14:textId="77777777" w:rsidR="00B50840" w:rsidRPr="00A91DC6" w:rsidRDefault="00B50840" w:rsidP="00876C05">
            <w:pPr>
              <w:pStyle w:val="TAL"/>
              <w:rPr>
                <w:sz w:val="16"/>
                <w:szCs w:val="16"/>
                <w:lang w:eastAsia="zh-CN"/>
              </w:rPr>
            </w:pPr>
            <w:r w:rsidRPr="00546DF6">
              <w:rPr>
                <w:sz w:val="16"/>
                <w:szCs w:val="16"/>
                <w:lang w:eastAsia="zh-CN"/>
              </w:rPr>
              <w:t>R4-2113975 TP to TR38.834 on general aspects</w:t>
            </w:r>
          </w:p>
        </w:tc>
        <w:tc>
          <w:tcPr>
            <w:tcW w:w="708" w:type="dxa"/>
            <w:shd w:val="solid" w:color="FFFFFF" w:fill="auto"/>
          </w:tcPr>
          <w:p w14:paraId="269F5726" w14:textId="77777777" w:rsidR="00DE71A1" w:rsidRPr="00A91DC6" w:rsidRDefault="00B50840" w:rsidP="00876C05">
            <w:pPr>
              <w:pStyle w:val="TAC"/>
              <w:rPr>
                <w:sz w:val="16"/>
                <w:szCs w:val="16"/>
                <w:lang w:eastAsia="zh-CN"/>
              </w:rPr>
            </w:pPr>
            <w:r>
              <w:rPr>
                <w:rFonts w:hint="eastAsia"/>
                <w:sz w:val="16"/>
                <w:szCs w:val="16"/>
                <w:lang w:eastAsia="zh-CN"/>
              </w:rPr>
              <w:t>0</w:t>
            </w:r>
            <w:r>
              <w:rPr>
                <w:sz w:val="16"/>
                <w:szCs w:val="16"/>
                <w:lang w:eastAsia="zh-CN"/>
              </w:rPr>
              <w:t>.1.0</w:t>
            </w:r>
          </w:p>
        </w:tc>
      </w:tr>
      <w:tr w:rsidR="00527EFF" w:rsidRPr="00A91DC6" w14:paraId="22DCFD89" w14:textId="77777777" w:rsidTr="00D60F1E">
        <w:trPr>
          <w:ins w:id="4705" w:author="刘启飞(Qifei)" w:date="2021-11-16T11:26:00Z"/>
        </w:trPr>
        <w:tc>
          <w:tcPr>
            <w:tcW w:w="800" w:type="dxa"/>
            <w:shd w:val="solid" w:color="FFFFFF" w:fill="auto"/>
          </w:tcPr>
          <w:p w14:paraId="161D86B9" w14:textId="00645687" w:rsidR="00527EFF" w:rsidRDefault="00527EFF" w:rsidP="00876C05">
            <w:pPr>
              <w:pStyle w:val="TAC"/>
              <w:rPr>
                <w:ins w:id="4706" w:author="刘启飞(Qifei)" w:date="2021-11-16T11:26:00Z"/>
                <w:rFonts w:hint="eastAsia"/>
                <w:sz w:val="16"/>
                <w:szCs w:val="16"/>
                <w:lang w:eastAsia="zh-CN"/>
              </w:rPr>
            </w:pPr>
            <w:ins w:id="4707" w:author="刘启飞(Qifei)" w:date="2021-11-16T11:26:00Z">
              <w:r>
                <w:rPr>
                  <w:rFonts w:hint="eastAsia"/>
                  <w:sz w:val="16"/>
                  <w:szCs w:val="16"/>
                  <w:lang w:eastAsia="zh-CN"/>
                </w:rPr>
                <w:t>2</w:t>
              </w:r>
              <w:r>
                <w:rPr>
                  <w:sz w:val="16"/>
                  <w:szCs w:val="16"/>
                  <w:lang w:eastAsia="zh-CN"/>
                </w:rPr>
                <w:t>021-11</w:t>
              </w:r>
            </w:ins>
          </w:p>
        </w:tc>
        <w:tc>
          <w:tcPr>
            <w:tcW w:w="995" w:type="dxa"/>
            <w:shd w:val="solid" w:color="FFFFFF" w:fill="auto"/>
          </w:tcPr>
          <w:p w14:paraId="05C625A0" w14:textId="3E292642" w:rsidR="00527EFF" w:rsidRDefault="00527EFF" w:rsidP="00876C05">
            <w:pPr>
              <w:pStyle w:val="TAC"/>
              <w:rPr>
                <w:ins w:id="4708" w:author="刘启飞(Qifei)" w:date="2021-11-16T11:26:00Z"/>
                <w:rFonts w:hint="eastAsia"/>
                <w:sz w:val="16"/>
                <w:szCs w:val="16"/>
                <w:lang w:eastAsia="zh-CN"/>
              </w:rPr>
            </w:pPr>
            <w:ins w:id="4709" w:author="刘启飞(Qifei)" w:date="2021-11-16T11:26:00Z">
              <w:r>
                <w:rPr>
                  <w:rFonts w:hint="eastAsia"/>
                  <w:sz w:val="16"/>
                  <w:szCs w:val="16"/>
                  <w:lang w:eastAsia="zh-CN"/>
                </w:rPr>
                <w:t>RA</w:t>
              </w:r>
              <w:r>
                <w:rPr>
                  <w:sz w:val="16"/>
                  <w:szCs w:val="16"/>
                  <w:lang w:eastAsia="zh-CN"/>
                </w:rPr>
                <w:t>N4#101-e</w:t>
              </w:r>
            </w:ins>
          </w:p>
        </w:tc>
        <w:tc>
          <w:tcPr>
            <w:tcW w:w="992" w:type="dxa"/>
            <w:shd w:val="solid" w:color="FFFFFF" w:fill="auto"/>
          </w:tcPr>
          <w:p w14:paraId="1D9E2A5E" w14:textId="65F64E6B" w:rsidR="00527EFF" w:rsidRDefault="00527EFF" w:rsidP="00876C05">
            <w:pPr>
              <w:pStyle w:val="TAC"/>
              <w:rPr>
                <w:ins w:id="4710" w:author="刘启飞(Qifei)" w:date="2021-11-16T11:26:00Z"/>
                <w:rFonts w:hint="eastAsia"/>
                <w:sz w:val="16"/>
                <w:szCs w:val="16"/>
                <w:lang w:eastAsia="zh-CN"/>
              </w:rPr>
            </w:pPr>
            <w:ins w:id="4711" w:author="刘启飞(Qifei)" w:date="2021-11-16T11:27:00Z">
              <w:r>
                <w:rPr>
                  <w:rFonts w:hint="eastAsia"/>
                  <w:sz w:val="16"/>
                  <w:szCs w:val="16"/>
                  <w:lang w:eastAsia="zh-CN"/>
                </w:rPr>
                <w:t>R</w:t>
              </w:r>
              <w:r>
                <w:rPr>
                  <w:sz w:val="16"/>
                  <w:szCs w:val="16"/>
                  <w:lang w:eastAsia="zh-CN"/>
                </w:rPr>
                <w:t>4-2119176</w:t>
              </w:r>
            </w:ins>
          </w:p>
        </w:tc>
        <w:tc>
          <w:tcPr>
            <w:tcW w:w="332" w:type="dxa"/>
            <w:shd w:val="solid" w:color="FFFFFF" w:fill="auto"/>
          </w:tcPr>
          <w:p w14:paraId="57CC1750" w14:textId="77777777" w:rsidR="00527EFF" w:rsidRPr="00A91DC6" w:rsidRDefault="00527EFF" w:rsidP="00876C05">
            <w:pPr>
              <w:pStyle w:val="TAL"/>
              <w:rPr>
                <w:ins w:id="4712" w:author="刘启飞(Qifei)" w:date="2021-11-16T11:26:00Z"/>
                <w:sz w:val="16"/>
                <w:szCs w:val="16"/>
              </w:rPr>
            </w:pPr>
          </w:p>
        </w:tc>
        <w:tc>
          <w:tcPr>
            <w:tcW w:w="425" w:type="dxa"/>
            <w:shd w:val="solid" w:color="FFFFFF" w:fill="auto"/>
          </w:tcPr>
          <w:p w14:paraId="4BA7369F" w14:textId="77777777" w:rsidR="00527EFF" w:rsidRPr="00A91DC6" w:rsidRDefault="00527EFF" w:rsidP="00876C05">
            <w:pPr>
              <w:pStyle w:val="TAR"/>
              <w:rPr>
                <w:ins w:id="4713" w:author="刘启飞(Qifei)" w:date="2021-11-16T11:26:00Z"/>
                <w:sz w:val="16"/>
                <w:szCs w:val="16"/>
              </w:rPr>
            </w:pPr>
          </w:p>
        </w:tc>
        <w:tc>
          <w:tcPr>
            <w:tcW w:w="425" w:type="dxa"/>
            <w:shd w:val="solid" w:color="FFFFFF" w:fill="auto"/>
          </w:tcPr>
          <w:p w14:paraId="68E75471" w14:textId="77777777" w:rsidR="00527EFF" w:rsidRPr="00A91DC6" w:rsidRDefault="00527EFF" w:rsidP="00876C05">
            <w:pPr>
              <w:pStyle w:val="TAC"/>
              <w:rPr>
                <w:ins w:id="4714" w:author="刘启飞(Qifei)" w:date="2021-11-16T11:26:00Z"/>
                <w:sz w:val="16"/>
                <w:szCs w:val="16"/>
              </w:rPr>
            </w:pPr>
          </w:p>
        </w:tc>
        <w:tc>
          <w:tcPr>
            <w:tcW w:w="4962" w:type="dxa"/>
            <w:shd w:val="solid" w:color="FFFFFF" w:fill="auto"/>
          </w:tcPr>
          <w:p w14:paraId="47BB479E" w14:textId="77777777" w:rsidR="00527EFF" w:rsidRDefault="00527EFF" w:rsidP="00876C05">
            <w:pPr>
              <w:pStyle w:val="TAL"/>
              <w:rPr>
                <w:ins w:id="4715" w:author="刘启飞(Qifei)" w:date="2021-11-16T11:30:00Z"/>
                <w:sz w:val="16"/>
                <w:szCs w:val="16"/>
                <w:lang w:eastAsia="zh-CN"/>
              </w:rPr>
            </w:pPr>
            <w:ins w:id="4716" w:author="刘启飞(Qifei)" w:date="2021-11-16T11:30:00Z">
              <w:r>
                <w:rPr>
                  <w:rFonts w:hint="eastAsia"/>
                  <w:sz w:val="16"/>
                  <w:szCs w:val="16"/>
                  <w:lang w:eastAsia="zh-CN"/>
                </w:rPr>
                <w:t>I</w:t>
              </w:r>
              <w:r>
                <w:rPr>
                  <w:sz w:val="16"/>
                  <w:szCs w:val="16"/>
                  <w:lang w:eastAsia="zh-CN"/>
                </w:rPr>
                <w:t>mplemented the following test proposals:</w:t>
              </w:r>
            </w:ins>
          </w:p>
          <w:p w14:paraId="233F4EE0" w14:textId="77777777" w:rsidR="00527EFF" w:rsidRDefault="00527EFF" w:rsidP="00876C05">
            <w:pPr>
              <w:pStyle w:val="TAL"/>
              <w:rPr>
                <w:ins w:id="4717" w:author="刘启飞(Qifei)" w:date="2021-11-16T11:35:00Z"/>
                <w:sz w:val="16"/>
                <w:szCs w:val="16"/>
                <w:lang w:eastAsia="zh-CN"/>
              </w:rPr>
            </w:pPr>
            <w:ins w:id="4718" w:author="刘启飞(Qifei)" w:date="2021-11-16T11:35:00Z">
              <w:r w:rsidRPr="00527EFF">
                <w:rPr>
                  <w:sz w:val="16"/>
                  <w:szCs w:val="16"/>
                  <w:lang w:eastAsia="zh-CN"/>
                </w:rPr>
                <w:t>R4-2119178 TP to TR38.834 on UE coordinate system</w:t>
              </w:r>
            </w:ins>
          </w:p>
          <w:p w14:paraId="5BDA5BFF" w14:textId="77777777" w:rsidR="00527EFF" w:rsidRDefault="00527EFF" w:rsidP="00876C05">
            <w:pPr>
              <w:pStyle w:val="TAL"/>
              <w:rPr>
                <w:ins w:id="4719" w:author="刘启飞(Qifei)" w:date="2021-11-16T11:35:00Z"/>
                <w:sz w:val="16"/>
                <w:szCs w:val="16"/>
                <w:lang w:eastAsia="zh-CN"/>
              </w:rPr>
            </w:pPr>
            <w:ins w:id="4720" w:author="刘启飞(Qifei)" w:date="2021-11-16T11:35:00Z">
              <w:r w:rsidRPr="00527EFF">
                <w:rPr>
                  <w:sz w:val="16"/>
                  <w:szCs w:val="16"/>
                  <w:lang w:eastAsia="zh-CN"/>
                </w:rPr>
                <w:t>R4-2120686 TP to TR 38.834 on general aspects and band parameters</w:t>
              </w:r>
            </w:ins>
          </w:p>
          <w:p w14:paraId="4AA30F1F" w14:textId="77777777" w:rsidR="00527EFF" w:rsidRDefault="00527EFF" w:rsidP="00876C05">
            <w:pPr>
              <w:pStyle w:val="TAL"/>
              <w:rPr>
                <w:ins w:id="4721" w:author="刘启飞(Qifei)" w:date="2021-11-16T11:35:00Z"/>
                <w:sz w:val="16"/>
                <w:szCs w:val="16"/>
                <w:lang w:eastAsia="zh-CN"/>
              </w:rPr>
            </w:pPr>
            <w:ins w:id="4722" w:author="刘启飞(Qifei)" w:date="2021-11-16T11:35:00Z">
              <w:r w:rsidRPr="00527EFF">
                <w:rPr>
                  <w:sz w:val="16"/>
                  <w:szCs w:val="16"/>
                  <w:lang w:eastAsia="zh-CN"/>
                </w:rPr>
                <w:t>R4-2120688 TP to TR 38.834 on SA test setup and calibration procedure</w:t>
              </w:r>
            </w:ins>
          </w:p>
          <w:p w14:paraId="0D9F555C" w14:textId="0F5E9E5E" w:rsidR="00527EFF" w:rsidRDefault="00527EFF" w:rsidP="00876C05">
            <w:pPr>
              <w:pStyle w:val="TAL"/>
              <w:rPr>
                <w:ins w:id="4723" w:author="刘启飞(Qifei)" w:date="2021-11-16T11:26:00Z"/>
                <w:rFonts w:hint="eastAsia"/>
                <w:sz w:val="16"/>
                <w:szCs w:val="16"/>
                <w:lang w:eastAsia="zh-CN"/>
              </w:rPr>
            </w:pPr>
            <w:ins w:id="4724" w:author="刘启飞(Qifei)" w:date="2021-11-16T11:35:00Z">
              <w:r w:rsidRPr="00527EFF">
                <w:rPr>
                  <w:sz w:val="16"/>
                  <w:szCs w:val="16"/>
                  <w:lang w:eastAsia="zh-CN"/>
                </w:rPr>
                <w:t>R4-2120691 TP to TR 38.834 on performance metrics</w:t>
              </w:r>
            </w:ins>
          </w:p>
        </w:tc>
        <w:tc>
          <w:tcPr>
            <w:tcW w:w="708" w:type="dxa"/>
            <w:shd w:val="solid" w:color="FFFFFF" w:fill="auto"/>
          </w:tcPr>
          <w:p w14:paraId="349A69E3" w14:textId="588009B1" w:rsidR="00527EFF" w:rsidRDefault="00527EFF" w:rsidP="00876C05">
            <w:pPr>
              <w:pStyle w:val="TAC"/>
              <w:rPr>
                <w:ins w:id="4725" w:author="刘启飞(Qifei)" w:date="2021-11-16T11:26:00Z"/>
                <w:rFonts w:hint="eastAsia"/>
                <w:sz w:val="16"/>
                <w:szCs w:val="16"/>
                <w:lang w:eastAsia="zh-CN"/>
              </w:rPr>
            </w:pPr>
            <w:ins w:id="4726" w:author="刘启飞(Qifei)" w:date="2021-11-16T11:27:00Z">
              <w:r>
                <w:rPr>
                  <w:rFonts w:hint="eastAsia"/>
                  <w:sz w:val="16"/>
                  <w:szCs w:val="16"/>
                  <w:lang w:eastAsia="zh-CN"/>
                </w:rPr>
                <w:t>0</w:t>
              </w:r>
              <w:r>
                <w:rPr>
                  <w:sz w:val="16"/>
                  <w:szCs w:val="16"/>
                  <w:lang w:eastAsia="zh-CN"/>
                </w:rPr>
                <w:t>.2.0</w:t>
              </w:r>
            </w:ins>
          </w:p>
        </w:tc>
      </w:tr>
    </w:tbl>
    <w:p w14:paraId="66B93F32" w14:textId="77777777" w:rsidR="00DE71A1" w:rsidRPr="00235394" w:rsidRDefault="00DE71A1" w:rsidP="00DE71A1"/>
    <w:p w14:paraId="6BBA591F"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F3719" w14:textId="77777777" w:rsidR="002A10D8" w:rsidRDefault="002A10D8">
      <w:r>
        <w:separator/>
      </w:r>
    </w:p>
  </w:endnote>
  <w:endnote w:type="continuationSeparator" w:id="0">
    <w:p w14:paraId="259C2875" w14:textId="77777777" w:rsidR="002A10D8" w:rsidRDefault="002A1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BB70A" w14:textId="77777777" w:rsidR="00986626" w:rsidRDefault="00986626">
    <w:pPr>
      <w:pStyle w:val="a6"/>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D5606" w14:textId="77777777" w:rsidR="00986626" w:rsidRDefault="0098662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A727D" w14:textId="77777777" w:rsidR="002A10D8" w:rsidRDefault="002A10D8">
      <w:r>
        <w:separator/>
      </w:r>
    </w:p>
  </w:footnote>
  <w:footnote w:type="continuationSeparator" w:id="0">
    <w:p w14:paraId="19D8CDCB" w14:textId="77777777" w:rsidR="002A10D8" w:rsidRDefault="002A1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EF100" w14:textId="3FE9A9E6" w:rsidR="00986626" w:rsidRDefault="009866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7379">
      <w:rPr>
        <w:rFonts w:ascii="Arial" w:hAnsi="Arial" w:cs="Arial"/>
        <w:b/>
        <w:noProof/>
        <w:sz w:val="18"/>
        <w:szCs w:val="18"/>
      </w:rPr>
      <w:t>3GPP TR 38.834 V0.21.0 (2021-1108)</w:t>
    </w:r>
    <w:r>
      <w:rPr>
        <w:rFonts w:ascii="Arial" w:hAnsi="Arial" w:cs="Arial"/>
        <w:b/>
        <w:sz w:val="18"/>
        <w:szCs w:val="18"/>
      </w:rPr>
      <w:fldChar w:fldCharType="end"/>
    </w:r>
  </w:p>
  <w:p w14:paraId="27C040A1" w14:textId="77777777" w:rsidR="00986626" w:rsidRDefault="009866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57C19BD" w14:textId="48D4EF21" w:rsidR="00986626" w:rsidRDefault="009866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379">
      <w:rPr>
        <w:rFonts w:ascii="Arial" w:hAnsi="Arial" w:cs="Arial"/>
        <w:b/>
        <w:noProof/>
        <w:sz w:val="18"/>
        <w:szCs w:val="18"/>
      </w:rPr>
      <w:t>Release 17</w:t>
    </w:r>
    <w:r>
      <w:rPr>
        <w:rFonts w:ascii="Arial" w:hAnsi="Arial" w:cs="Arial"/>
        <w:b/>
        <w:sz w:val="18"/>
        <w:szCs w:val="18"/>
      </w:rPr>
      <w:fldChar w:fldCharType="end"/>
    </w:r>
  </w:p>
  <w:p w14:paraId="54F41271" w14:textId="77777777" w:rsidR="00986626" w:rsidRDefault="0098662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7F477" w14:textId="0C318A44" w:rsidR="00986626" w:rsidRDefault="009866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7379">
      <w:rPr>
        <w:rFonts w:ascii="Arial" w:hAnsi="Arial" w:cs="Arial"/>
        <w:b/>
        <w:noProof/>
        <w:sz w:val="18"/>
        <w:szCs w:val="18"/>
      </w:rPr>
      <w:t>3GPP TR 38.834 V0.21.0 (2021-1108)</w:t>
    </w:r>
    <w:r>
      <w:rPr>
        <w:rFonts w:ascii="Arial" w:hAnsi="Arial" w:cs="Arial"/>
        <w:b/>
        <w:sz w:val="18"/>
        <w:szCs w:val="18"/>
      </w:rPr>
      <w:fldChar w:fldCharType="end"/>
    </w:r>
  </w:p>
  <w:p w14:paraId="4DBA7742" w14:textId="77777777" w:rsidR="00986626" w:rsidRDefault="009866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7E0CE6" w14:textId="7274565B" w:rsidR="00986626" w:rsidRDefault="009866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379">
      <w:rPr>
        <w:rFonts w:ascii="Arial" w:hAnsi="Arial" w:cs="Arial"/>
        <w:b/>
        <w:noProof/>
        <w:sz w:val="18"/>
        <w:szCs w:val="18"/>
      </w:rPr>
      <w:t>Release 17</w:t>
    </w:r>
    <w:r>
      <w:rPr>
        <w:rFonts w:ascii="Arial" w:hAnsi="Arial" w:cs="Arial"/>
        <w:b/>
        <w:sz w:val="18"/>
        <w:szCs w:val="18"/>
      </w:rPr>
      <w:fldChar w:fldCharType="end"/>
    </w:r>
  </w:p>
  <w:p w14:paraId="4FC198F0" w14:textId="77777777" w:rsidR="00986626" w:rsidRDefault="009866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A20B64"/>
    <w:multiLevelType w:val="hybridMultilevel"/>
    <w:tmpl w:val="471418F4"/>
    <w:lvl w:ilvl="0" w:tplc="BC9C43BA">
      <w:start w:val="1"/>
      <w:numFmt w:val="bullet"/>
      <w:lvlText w:val="–"/>
      <w:lvlJc w:val="left"/>
      <w:pPr>
        <w:tabs>
          <w:tab w:val="num" w:pos="720"/>
        </w:tabs>
        <w:ind w:left="720" w:hanging="360"/>
      </w:pPr>
      <w:rPr>
        <w:rFonts w:ascii="Arial" w:hAnsi="Arial" w:hint="default"/>
      </w:rPr>
    </w:lvl>
    <w:lvl w:ilvl="1" w:tplc="9E861B60">
      <w:start w:val="1"/>
      <w:numFmt w:val="bullet"/>
      <w:lvlText w:val="–"/>
      <w:lvlJc w:val="left"/>
      <w:pPr>
        <w:tabs>
          <w:tab w:val="num" w:pos="1440"/>
        </w:tabs>
        <w:ind w:left="1440" w:hanging="360"/>
      </w:pPr>
      <w:rPr>
        <w:rFonts w:ascii="Arial" w:hAnsi="Arial" w:hint="default"/>
      </w:rPr>
    </w:lvl>
    <w:lvl w:ilvl="2" w:tplc="A29242D0" w:tentative="1">
      <w:start w:val="1"/>
      <w:numFmt w:val="bullet"/>
      <w:lvlText w:val="–"/>
      <w:lvlJc w:val="left"/>
      <w:pPr>
        <w:tabs>
          <w:tab w:val="num" w:pos="2160"/>
        </w:tabs>
        <w:ind w:left="2160" w:hanging="360"/>
      </w:pPr>
      <w:rPr>
        <w:rFonts w:ascii="Arial" w:hAnsi="Arial" w:hint="default"/>
      </w:rPr>
    </w:lvl>
    <w:lvl w:ilvl="3" w:tplc="9044F9E2" w:tentative="1">
      <w:start w:val="1"/>
      <w:numFmt w:val="bullet"/>
      <w:lvlText w:val="–"/>
      <w:lvlJc w:val="left"/>
      <w:pPr>
        <w:tabs>
          <w:tab w:val="num" w:pos="2880"/>
        </w:tabs>
        <w:ind w:left="2880" w:hanging="360"/>
      </w:pPr>
      <w:rPr>
        <w:rFonts w:ascii="Arial" w:hAnsi="Arial" w:hint="default"/>
      </w:rPr>
    </w:lvl>
    <w:lvl w:ilvl="4" w:tplc="0422D1EC" w:tentative="1">
      <w:start w:val="1"/>
      <w:numFmt w:val="bullet"/>
      <w:lvlText w:val="–"/>
      <w:lvlJc w:val="left"/>
      <w:pPr>
        <w:tabs>
          <w:tab w:val="num" w:pos="3600"/>
        </w:tabs>
        <w:ind w:left="3600" w:hanging="360"/>
      </w:pPr>
      <w:rPr>
        <w:rFonts w:ascii="Arial" w:hAnsi="Arial" w:hint="default"/>
      </w:rPr>
    </w:lvl>
    <w:lvl w:ilvl="5" w:tplc="D57CB176" w:tentative="1">
      <w:start w:val="1"/>
      <w:numFmt w:val="bullet"/>
      <w:lvlText w:val="–"/>
      <w:lvlJc w:val="left"/>
      <w:pPr>
        <w:tabs>
          <w:tab w:val="num" w:pos="4320"/>
        </w:tabs>
        <w:ind w:left="4320" w:hanging="360"/>
      </w:pPr>
      <w:rPr>
        <w:rFonts w:ascii="Arial" w:hAnsi="Arial" w:hint="default"/>
      </w:rPr>
    </w:lvl>
    <w:lvl w:ilvl="6" w:tplc="B20ABD88" w:tentative="1">
      <w:start w:val="1"/>
      <w:numFmt w:val="bullet"/>
      <w:lvlText w:val="–"/>
      <w:lvlJc w:val="left"/>
      <w:pPr>
        <w:tabs>
          <w:tab w:val="num" w:pos="5040"/>
        </w:tabs>
        <w:ind w:left="5040" w:hanging="360"/>
      </w:pPr>
      <w:rPr>
        <w:rFonts w:ascii="Arial" w:hAnsi="Arial" w:hint="default"/>
      </w:rPr>
    </w:lvl>
    <w:lvl w:ilvl="7" w:tplc="A14A045C" w:tentative="1">
      <w:start w:val="1"/>
      <w:numFmt w:val="bullet"/>
      <w:lvlText w:val="–"/>
      <w:lvlJc w:val="left"/>
      <w:pPr>
        <w:tabs>
          <w:tab w:val="num" w:pos="5760"/>
        </w:tabs>
        <w:ind w:left="5760" w:hanging="360"/>
      </w:pPr>
      <w:rPr>
        <w:rFonts w:ascii="Arial" w:hAnsi="Arial" w:hint="default"/>
      </w:rPr>
    </w:lvl>
    <w:lvl w:ilvl="8" w:tplc="93B860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6F4CA3"/>
    <w:multiLevelType w:val="hybridMultilevel"/>
    <w:tmpl w:val="8094148C"/>
    <w:lvl w:ilvl="0" w:tplc="866686D0">
      <w:start w:val="1"/>
      <w:numFmt w:val="bullet"/>
      <w:lvlText w:val="•"/>
      <w:lvlJc w:val="left"/>
      <w:pPr>
        <w:tabs>
          <w:tab w:val="num" w:pos="720"/>
        </w:tabs>
        <w:ind w:left="720" w:hanging="360"/>
      </w:pPr>
      <w:rPr>
        <w:rFonts w:ascii="Arial" w:hAnsi="Arial" w:hint="default"/>
      </w:rPr>
    </w:lvl>
    <w:lvl w:ilvl="1" w:tplc="5694E4A0">
      <w:numFmt w:val="bullet"/>
      <w:lvlText w:val="–"/>
      <w:lvlJc w:val="left"/>
      <w:pPr>
        <w:tabs>
          <w:tab w:val="num" w:pos="1440"/>
        </w:tabs>
        <w:ind w:left="1440" w:hanging="360"/>
      </w:pPr>
      <w:rPr>
        <w:rFonts w:ascii="Arial" w:hAnsi="Arial" w:hint="default"/>
      </w:rPr>
    </w:lvl>
    <w:lvl w:ilvl="2" w:tplc="8A987292" w:tentative="1">
      <w:start w:val="1"/>
      <w:numFmt w:val="bullet"/>
      <w:lvlText w:val="•"/>
      <w:lvlJc w:val="left"/>
      <w:pPr>
        <w:tabs>
          <w:tab w:val="num" w:pos="2160"/>
        </w:tabs>
        <w:ind w:left="2160" w:hanging="360"/>
      </w:pPr>
      <w:rPr>
        <w:rFonts w:ascii="Arial" w:hAnsi="Arial" w:hint="default"/>
      </w:rPr>
    </w:lvl>
    <w:lvl w:ilvl="3" w:tplc="AEEE6CFE" w:tentative="1">
      <w:start w:val="1"/>
      <w:numFmt w:val="bullet"/>
      <w:lvlText w:val="•"/>
      <w:lvlJc w:val="left"/>
      <w:pPr>
        <w:tabs>
          <w:tab w:val="num" w:pos="2880"/>
        </w:tabs>
        <w:ind w:left="2880" w:hanging="360"/>
      </w:pPr>
      <w:rPr>
        <w:rFonts w:ascii="Arial" w:hAnsi="Arial" w:hint="default"/>
      </w:rPr>
    </w:lvl>
    <w:lvl w:ilvl="4" w:tplc="CDEEDE0A" w:tentative="1">
      <w:start w:val="1"/>
      <w:numFmt w:val="bullet"/>
      <w:lvlText w:val="•"/>
      <w:lvlJc w:val="left"/>
      <w:pPr>
        <w:tabs>
          <w:tab w:val="num" w:pos="3600"/>
        </w:tabs>
        <w:ind w:left="3600" w:hanging="360"/>
      </w:pPr>
      <w:rPr>
        <w:rFonts w:ascii="Arial" w:hAnsi="Arial" w:hint="default"/>
      </w:rPr>
    </w:lvl>
    <w:lvl w:ilvl="5" w:tplc="DAD82A5E" w:tentative="1">
      <w:start w:val="1"/>
      <w:numFmt w:val="bullet"/>
      <w:lvlText w:val="•"/>
      <w:lvlJc w:val="left"/>
      <w:pPr>
        <w:tabs>
          <w:tab w:val="num" w:pos="4320"/>
        </w:tabs>
        <w:ind w:left="4320" w:hanging="360"/>
      </w:pPr>
      <w:rPr>
        <w:rFonts w:ascii="Arial" w:hAnsi="Arial" w:hint="default"/>
      </w:rPr>
    </w:lvl>
    <w:lvl w:ilvl="6" w:tplc="A530B71E" w:tentative="1">
      <w:start w:val="1"/>
      <w:numFmt w:val="bullet"/>
      <w:lvlText w:val="•"/>
      <w:lvlJc w:val="left"/>
      <w:pPr>
        <w:tabs>
          <w:tab w:val="num" w:pos="5040"/>
        </w:tabs>
        <w:ind w:left="5040" w:hanging="360"/>
      </w:pPr>
      <w:rPr>
        <w:rFonts w:ascii="Arial" w:hAnsi="Arial" w:hint="default"/>
      </w:rPr>
    </w:lvl>
    <w:lvl w:ilvl="7" w:tplc="A03A6BF8" w:tentative="1">
      <w:start w:val="1"/>
      <w:numFmt w:val="bullet"/>
      <w:lvlText w:val="•"/>
      <w:lvlJc w:val="left"/>
      <w:pPr>
        <w:tabs>
          <w:tab w:val="num" w:pos="5760"/>
        </w:tabs>
        <w:ind w:left="5760" w:hanging="360"/>
      </w:pPr>
      <w:rPr>
        <w:rFonts w:ascii="Arial" w:hAnsi="Arial" w:hint="default"/>
      </w:rPr>
    </w:lvl>
    <w:lvl w:ilvl="8" w:tplc="72CC5B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D0FBC"/>
    <w:multiLevelType w:val="hybridMultilevel"/>
    <w:tmpl w:val="AB5ECA66"/>
    <w:lvl w:ilvl="0" w:tplc="50F2A308">
      <w:start w:val="1"/>
      <w:numFmt w:val="bullet"/>
      <w:lvlText w:val="•"/>
      <w:lvlJc w:val="left"/>
      <w:pPr>
        <w:tabs>
          <w:tab w:val="num" w:pos="720"/>
        </w:tabs>
        <w:ind w:left="720" w:hanging="360"/>
      </w:pPr>
      <w:rPr>
        <w:rFonts w:ascii="Arial" w:hAnsi="Arial" w:hint="default"/>
      </w:rPr>
    </w:lvl>
    <w:lvl w:ilvl="1" w:tplc="EF423F04">
      <w:numFmt w:val="bullet"/>
      <w:lvlText w:val="–"/>
      <w:lvlJc w:val="left"/>
      <w:pPr>
        <w:tabs>
          <w:tab w:val="num" w:pos="1440"/>
        </w:tabs>
        <w:ind w:left="1440" w:hanging="360"/>
      </w:pPr>
      <w:rPr>
        <w:rFonts w:ascii="Arial" w:hAnsi="Arial" w:hint="default"/>
      </w:rPr>
    </w:lvl>
    <w:lvl w:ilvl="2" w:tplc="C78024D8" w:tentative="1">
      <w:start w:val="1"/>
      <w:numFmt w:val="bullet"/>
      <w:lvlText w:val="•"/>
      <w:lvlJc w:val="left"/>
      <w:pPr>
        <w:tabs>
          <w:tab w:val="num" w:pos="2160"/>
        </w:tabs>
        <w:ind w:left="2160" w:hanging="360"/>
      </w:pPr>
      <w:rPr>
        <w:rFonts w:ascii="Arial" w:hAnsi="Arial" w:hint="default"/>
      </w:rPr>
    </w:lvl>
    <w:lvl w:ilvl="3" w:tplc="FB908808" w:tentative="1">
      <w:start w:val="1"/>
      <w:numFmt w:val="bullet"/>
      <w:lvlText w:val="•"/>
      <w:lvlJc w:val="left"/>
      <w:pPr>
        <w:tabs>
          <w:tab w:val="num" w:pos="2880"/>
        </w:tabs>
        <w:ind w:left="2880" w:hanging="360"/>
      </w:pPr>
      <w:rPr>
        <w:rFonts w:ascii="Arial" w:hAnsi="Arial" w:hint="default"/>
      </w:rPr>
    </w:lvl>
    <w:lvl w:ilvl="4" w:tplc="3CE47AE8" w:tentative="1">
      <w:start w:val="1"/>
      <w:numFmt w:val="bullet"/>
      <w:lvlText w:val="•"/>
      <w:lvlJc w:val="left"/>
      <w:pPr>
        <w:tabs>
          <w:tab w:val="num" w:pos="3600"/>
        </w:tabs>
        <w:ind w:left="3600" w:hanging="360"/>
      </w:pPr>
      <w:rPr>
        <w:rFonts w:ascii="Arial" w:hAnsi="Arial" w:hint="default"/>
      </w:rPr>
    </w:lvl>
    <w:lvl w:ilvl="5" w:tplc="799843C0" w:tentative="1">
      <w:start w:val="1"/>
      <w:numFmt w:val="bullet"/>
      <w:lvlText w:val="•"/>
      <w:lvlJc w:val="left"/>
      <w:pPr>
        <w:tabs>
          <w:tab w:val="num" w:pos="4320"/>
        </w:tabs>
        <w:ind w:left="4320" w:hanging="360"/>
      </w:pPr>
      <w:rPr>
        <w:rFonts w:ascii="Arial" w:hAnsi="Arial" w:hint="default"/>
      </w:rPr>
    </w:lvl>
    <w:lvl w:ilvl="6" w:tplc="AE9C0FDC" w:tentative="1">
      <w:start w:val="1"/>
      <w:numFmt w:val="bullet"/>
      <w:lvlText w:val="•"/>
      <w:lvlJc w:val="left"/>
      <w:pPr>
        <w:tabs>
          <w:tab w:val="num" w:pos="5040"/>
        </w:tabs>
        <w:ind w:left="5040" w:hanging="360"/>
      </w:pPr>
      <w:rPr>
        <w:rFonts w:ascii="Arial" w:hAnsi="Arial" w:hint="default"/>
      </w:rPr>
    </w:lvl>
    <w:lvl w:ilvl="7" w:tplc="DD86F40E" w:tentative="1">
      <w:start w:val="1"/>
      <w:numFmt w:val="bullet"/>
      <w:lvlText w:val="•"/>
      <w:lvlJc w:val="left"/>
      <w:pPr>
        <w:tabs>
          <w:tab w:val="num" w:pos="5760"/>
        </w:tabs>
        <w:ind w:left="5760" w:hanging="360"/>
      </w:pPr>
      <w:rPr>
        <w:rFonts w:ascii="Arial" w:hAnsi="Arial" w:hint="default"/>
      </w:rPr>
    </w:lvl>
    <w:lvl w:ilvl="8" w:tplc="6D1C65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7A51AF"/>
    <w:multiLevelType w:val="hybridMultilevel"/>
    <w:tmpl w:val="D72EB438"/>
    <w:lvl w:ilvl="0" w:tplc="90DCB684">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70CA4F03"/>
    <w:multiLevelType w:val="hybridMultilevel"/>
    <w:tmpl w:val="4C0027F4"/>
    <w:lvl w:ilvl="0" w:tplc="5A12EDC0">
      <w:start w:val="1"/>
      <w:numFmt w:val="bullet"/>
      <w:lvlText w:val=""/>
      <w:lvlJc w:val="left"/>
      <w:pPr>
        <w:ind w:left="928" w:hanging="360"/>
      </w:pPr>
      <w:rPr>
        <w:rFonts w:ascii="Wingdings" w:hAnsi="Wingdings" w:hint="default"/>
      </w:rPr>
    </w:lvl>
    <w:lvl w:ilvl="1" w:tplc="4C12E084">
      <w:start w:val="1"/>
      <w:numFmt w:val="bullet"/>
      <w:lvlText w:val="-"/>
      <w:lvlJc w:val="left"/>
      <w:pPr>
        <w:ind w:left="1648" w:hanging="360"/>
      </w:pPr>
      <w:rPr>
        <w:rFonts w:ascii="Times New Roman" w:eastAsia="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28"/>
  </w:num>
  <w:num w:numId="6">
    <w:abstractNumId w:val="35"/>
  </w:num>
  <w:num w:numId="7">
    <w:abstractNumId w:val="1"/>
  </w:num>
  <w:num w:numId="8">
    <w:abstractNumId w:val="41"/>
  </w:num>
  <w:num w:numId="9">
    <w:abstractNumId w:val="13"/>
  </w:num>
  <w:num w:numId="10">
    <w:abstractNumId w:val="6"/>
  </w:num>
  <w:num w:numId="11">
    <w:abstractNumId w:val="10"/>
  </w:num>
  <w:num w:numId="12">
    <w:abstractNumId w:val="17"/>
  </w:num>
  <w:num w:numId="13">
    <w:abstractNumId w:val="26"/>
  </w:num>
  <w:num w:numId="14">
    <w:abstractNumId w:val="24"/>
  </w:num>
  <w:num w:numId="15">
    <w:abstractNumId w:val="9"/>
  </w:num>
  <w:num w:numId="16">
    <w:abstractNumId w:val="21"/>
  </w:num>
  <w:num w:numId="17">
    <w:abstractNumId w:val="7"/>
  </w:num>
  <w:num w:numId="18">
    <w:abstractNumId w:val="16"/>
  </w:num>
  <w:num w:numId="19">
    <w:abstractNumId w:val="23"/>
  </w:num>
  <w:num w:numId="20">
    <w:abstractNumId w:val="38"/>
  </w:num>
  <w:num w:numId="21">
    <w:abstractNumId w:val="18"/>
  </w:num>
  <w:num w:numId="22">
    <w:abstractNumId w:val="12"/>
  </w:num>
  <w:num w:numId="23">
    <w:abstractNumId w:val="8"/>
  </w:num>
  <w:num w:numId="24">
    <w:abstractNumId w:val="15"/>
  </w:num>
  <w:num w:numId="25">
    <w:abstractNumId w:val="19"/>
  </w:num>
  <w:num w:numId="26">
    <w:abstractNumId w:val="36"/>
  </w:num>
  <w:num w:numId="27">
    <w:abstractNumId w:val="30"/>
  </w:num>
  <w:num w:numId="28">
    <w:abstractNumId w:val="4"/>
  </w:num>
  <w:num w:numId="29">
    <w:abstractNumId w:val="5"/>
  </w:num>
  <w:num w:numId="30">
    <w:abstractNumId w:val="37"/>
  </w:num>
  <w:num w:numId="31">
    <w:abstractNumId w:val="29"/>
  </w:num>
  <w:num w:numId="32">
    <w:abstractNumId w:val="39"/>
  </w:num>
  <w:num w:numId="33">
    <w:abstractNumId w:val="31"/>
  </w:num>
  <w:num w:numId="34">
    <w:abstractNumId w:val="3"/>
  </w:num>
  <w:num w:numId="35">
    <w:abstractNumId w:val="22"/>
  </w:num>
  <w:num w:numId="36">
    <w:abstractNumId w:val="25"/>
  </w:num>
  <w:num w:numId="37">
    <w:abstractNumId w:val="34"/>
  </w:num>
  <w:num w:numId="38">
    <w:abstractNumId w:val="14"/>
  </w:num>
  <w:num w:numId="39">
    <w:abstractNumId w:val="40"/>
  </w:num>
  <w:num w:numId="40">
    <w:abstractNumId w:val="11"/>
  </w:num>
  <w:num w:numId="41">
    <w:abstractNumId w:val="33"/>
  </w:num>
  <w:num w:numId="42">
    <w:abstractNumId w:val="20"/>
  </w:num>
  <w:num w:numId="43">
    <w:abstractNumId w:val="27"/>
  </w:num>
  <w:num w:numId="44">
    <w:abstractNumId w:val="28"/>
  </w:num>
  <w:num w:numId="4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刘启飞(Qifei)">
    <w15:presenceInfo w15:providerId="AD" w15:userId="S-1-5-21-1439682878-3164288827-2260694920-567914"/>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33CD"/>
    <w:rsid w:val="000655A6"/>
    <w:rsid w:val="000712F6"/>
    <w:rsid w:val="00080512"/>
    <w:rsid w:val="00084A02"/>
    <w:rsid w:val="00090BCB"/>
    <w:rsid w:val="000C47C3"/>
    <w:rsid w:val="000D58AB"/>
    <w:rsid w:val="00127350"/>
    <w:rsid w:val="00133525"/>
    <w:rsid w:val="00137212"/>
    <w:rsid w:val="00143E4C"/>
    <w:rsid w:val="001609A1"/>
    <w:rsid w:val="001A4C42"/>
    <w:rsid w:val="001A510A"/>
    <w:rsid w:val="001A7420"/>
    <w:rsid w:val="001B6637"/>
    <w:rsid w:val="001C1BAC"/>
    <w:rsid w:val="001C21C3"/>
    <w:rsid w:val="001D02C2"/>
    <w:rsid w:val="001E3179"/>
    <w:rsid w:val="001E54F8"/>
    <w:rsid w:val="001F0C1D"/>
    <w:rsid w:val="001F1132"/>
    <w:rsid w:val="001F168B"/>
    <w:rsid w:val="00207EAA"/>
    <w:rsid w:val="002347A2"/>
    <w:rsid w:val="002675F0"/>
    <w:rsid w:val="00274D87"/>
    <w:rsid w:val="002773A7"/>
    <w:rsid w:val="002A10D8"/>
    <w:rsid w:val="002B6339"/>
    <w:rsid w:val="002E00EE"/>
    <w:rsid w:val="00317060"/>
    <w:rsid w:val="003172DC"/>
    <w:rsid w:val="003174D4"/>
    <w:rsid w:val="00333A8A"/>
    <w:rsid w:val="0035462D"/>
    <w:rsid w:val="00364B98"/>
    <w:rsid w:val="003765B8"/>
    <w:rsid w:val="0038125A"/>
    <w:rsid w:val="003A59CB"/>
    <w:rsid w:val="003B3C5C"/>
    <w:rsid w:val="003C3971"/>
    <w:rsid w:val="00400844"/>
    <w:rsid w:val="00423334"/>
    <w:rsid w:val="00431C18"/>
    <w:rsid w:val="004345EC"/>
    <w:rsid w:val="0043627B"/>
    <w:rsid w:val="00452AE6"/>
    <w:rsid w:val="00457AF9"/>
    <w:rsid w:val="00465515"/>
    <w:rsid w:val="00485EEB"/>
    <w:rsid w:val="004D3578"/>
    <w:rsid w:val="004E213A"/>
    <w:rsid w:val="004F0988"/>
    <w:rsid w:val="004F3340"/>
    <w:rsid w:val="005056C7"/>
    <w:rsid w:val="00510BBD"/>
    <w:rsid w:val="00526139"/>
    <w:rsid w:val="00527EFF"/>
    <w:rsid w:val="00531500"/>
    <w:rsid w:val="0053388B"/>
    <w:rsid w:val="00535773"/>
    <w:rsid w:val="00540D14"/>
    <w:rsid w:val="00543E6C"/>
    <w:rsid w:val="00546DF6"/>
    <w:rsid w:val="00547379"/>
    <w:rsid w:val="00565087"/>
    <w:rsid w:val="005704F7"/>
    <w:rsid w:val="005903EB"/>
    <w:rsid w:val="00597B11"/>
    <w:rsid w:val="005A746E"/>
    <w:rsid w:val="005D2E01"/>
    <w:rsid w:val="005D7526"/>
    <w:rsid w:val="005E4BB2"/>
    <w:rsid w:val="00602AEA"/>
    <w:rsid w:val="00612F99"/>
    <w:rsid w:val="00614FDF"/>
    <w:rsid w:val="0063543D"/>
    <w:rsid w:val="00647114"/>
    <w:rsid w:val="006568E2"/>
    <w:rsid w:val="00695871"/>
    <w:rsid w:val="006A04DB"/>
    <w:rsid w:val="006A323F"/>
    <w:rsid w:val="006B30D0"/>
    <w:rsid w:val="006C3D95"/>
    <w:rsid w:val="006E5C86"/>
    <w:rsid w:val="006F0413"/>
    <w:rsid w:val="00701116"/>
    <w:rsid w:val="00713C44"/>
    <w:rsid w:val="0073255E"/>
    <w:rsid w:val="007329A9"/>
    <w:rsid w:val="00733418"/>
    <w:rsid w:val="00734A5B"/>
    <w:rsid w:val="0074026F"/>
    <w:rsid w:val="007407D0"/>
    <w:rsid w:val="007429F6"/>
    <w:rsid w:val="00743393"/>
    <w:rsid w:val="00744E76"/>
    <w:rsid w:val="0074540A"/>
    <w:rsid w:val="00774DA4"/>
    <w:rsid w:val="007770D9"/>
    <w:rsid w:val="00781F0F"/>
    <w:rsid w:val="0078440C"/>
    <w:rsid w:val="007B600E"/>
    <w:rsid w:val="007E70C1"/>
    <w:rsid w:val="007F0F4A"/>
    <w:rsid w:val="008028A4"/>
    <w:rsid w:val="00830747"/>
    <w:rsid w:val="008768CA"/>
    <w:rsid w:val="00876C05"/>
    <w:rsid w:val="00876E52"/>
    <w:rsid w:val="008B3238"/>
    <w:rsid w:val="008C384C"/>
    <w:rsid w:val="008D22EF"/>
    <w:rsid w:val="0090271F"/>
    <w:rsid w:val="00902E23"/>
    <w:rsid w:val="009114D7"/>
    <w:rsid w:val="0091348E"/>
    <w:rsid w:val="00917CCB"/>
    <w:rsid w:val="00940EF6"/>
    <w:rsid w:val="00942EC2"/>
    <w:rsid w:val="009465DD"/>
    <w:rsid w:val="00964B2D"/>
    <w:rsid w:val="00965041"/>
    <w:rsid w:val="00986626"/>
    <w:rsid w:val="009958AB"/>
    <w:rsid w:val="009C70DA"/>
    <w:rsid w:val="009F37B7"/>
    <w:rsid w:val="00A10F02"/>
    <w:rsid w:val="00A164B4"/>
    <w:rsid w:val="00A26956"/>
    <w:rsid w:val="00A27486"/>
    <w:rsid w:val="00A40E49"/>
    <w:rsid w:val="00A42271"/>
    <w:rsid w:val="00A531F8"/>
    <w:rsid w:val="00A53724"/>
    <w:rsid w:val="00A56066"/>
    <w:rsid w:val="00A73129"/>
    <w:rsid w:val="00A82346"/>
    <w:rsid w:val="00A92BA1"/>
    <w:rsid w:val="00AC6BC6"/>
    <w:rsid w:val="00AE65E2"/>
    <w:rsid w:val="00B107B6"/>
    <w:rsid w:val="00B15449"/>
    <w:rsid w:val="00B50840"/>
    <w:rsid w:val="00B52DB4"/>
    <w:rsid w:val="00B6427E"/>
    <w:rsid w:val="00B93086"/>
    <w:rsid w:val="00BA19ED"/>
    <w:rsid w:val="00BA1ABE"/>
    <w:rsid w:val="00BA4B8D"/>
    <w:rsid w:val="00BC0F7D"/>
    <w:rsid w:val="00BD7D31"/>
    <w:rsid w:val="00BE2843"/>
    <w:rsid w:val="00BE3255"/>
    <w:rsid w:val="00BF128E"/>
    <w:rsid w:val="00C00DC2"/>
    <w:rsid w:val="00C074DD"/>
    <w:rsid w:val="00C1496A"/>
    <w:rsid w:val="00C33079"/>
    <w:rsid w:val="00C45231"/>
    <w:rsid w:val="00C6529D"/>
    <w:rsid w:val="00C72833"/>
    <w:rsid w:val="00C80F1D"/>
    <w:rsid w:val="00C93F40"/>
    <w:rsid w:val="00C9549D"/>
    <w:rsid w:val="00CA3230"/>
    <w:rsid w:val="00CA3D0C"/>
    <w:rsid w:val="00CD0211"/>
    <w:rsid w:val="00D003DE"/>
    <w:rsid w:val="00D03145"/>
    <w:rsid w:val="00D10A07"/>
    <w:rsid w:val="00D3328B"/>
    <w:rsid w:val="00D37E2B"/>
    <w:rsid w:val="00D507E0"/>
    <w:rsid w:val="00D57972"/>
    <w:rsid w:val="00D60F1E"/>
    <w:rsid w:val="00D647D7"/>
    <w:rsid w:val="00D675A9"/>
    <w:rsid w:val="00D738D6"/>
    <w:rsid w:val="00D755EB"/>
    <w:rsid w:val="00D76048"/>
    <w:rsid w:val="00D87E00"/>
    <w:rsid w:val="00D9134D"/>
    <w:rsid w:val="00DA20D5"/>
    <w:rsid w:val="00DA2375"/>
    <w:rsid w:val="00DA7A03"/>
    <w:rsid w:val="00DB1818"/>
    <w:rsid w:val="00DC309B"/>
    <w:rsid w:val="00DC4DA2"/>
    <w:rsid w:val="00DC71DD"/>
    <w:rsid w:val="00DD4C17"/>
    <w:rsid w:val="00DD74A5"/>
    <w:rsid w:val="00DE71A1"/>
    <w:rsid w:val="00DF2B1F"/>
    <w:rsid w:val="00DF62CD"/>
    <w:rsid w:val="00E1577D"/>
    <w:rsid w:val="00E16509"/>
    <w:rsid w:val="00E16AA6"/>
    <w:rsid w:val="00E3622C"/>
    <w:rsid w:val="00E44582"/>
    <w:rsid w:val="00E64AE6"/>
    <w:rsid w:val="00E75904"/>
    <w:rsid w:val="00E77645"/>
    <w:rsid w:val="00E8620B"/>
    <w:rsid w:val="00EA15B0"/>
    <w:rsid w:val="00EA5EA7"/>
    <w:rsid w:val="00EC4A25"/>
    <w:rsid w:val="00ED5E53"/>
    <w:rsid w:val="00F0184B"/>
    <w:rsid w:val="00F025A2"/>
    <w:rsid w:val="00F04712"/>
    <w:rsid w:val="00F13360"/>
    <w:rsid w:val="00F22EC7"/>
    <w:rsid w:val="00F325C8"/>
    <w:rsid w:val="00F608F8"/>
    <w:rsid w:val="00F60984"/>
    <w:rsid w:val="00F653B8"/>
    <w:rsid w:val="00F71AD8"/>
    <w:rsid w:val="00F9008D"/>
    <w:rsid w:val="00FA1266"/>
    <w:rsid w:val="00FA71D4"/>
    <w:rsid w:val="00FC1192"/>
    <w:rsid w:val="00FC1207"/>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link w:val="60"/>
    <w:uiPriority w:val="1"/>
    <w:qFormat/>
    <w:pPr>
      <w:outlineLvl w:val="5"/>
    </w:pPr>
  </w:style>
  <w:style w:type="paragraph" w:styleId="7">
    <w:name w:val="heading 7"/>
    <w:basedOn w:val="H6"/>
    <w:next w:val="a0"/>
    <w:link w:val="7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link w:val="9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semiHidden/>
    <w:pPr>
      <w:ind w:left="1985" w:hanging="1985"/>
    </w:pPr>
  </w:style>
  <w:style w:type="paragraph" w:styleId="TOC7">
    <w:name w:val="toc 7"/>
    <w:basedOn w:val="TOC6"/>
    <w:next w:val="a0"/>
    <w:semiHidden/>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styleId="ac">
    <w:name w:val="Unresolved Mention"/>
    <w:basedOn w:val="a1"/>
    <w:uiPriority w:val="99"/>
    <w:semiHidden/>
    <w:unhideWhenUsed/>
    <w:rsid w:val="0074026F"/>
    <w:rPr>
      <w:color w:val="605E5C"/>
      <w:shd w:val="clear" w:color="auto" w:fill="E1DFDD"/>
    </w:rPr>
  </w:style>
  <w:style w:type="character" w:styleId="ad">
    <w:name w:val="FollowedHyperlink"/>
    <w:basedOn w:val="a1"/>
    <w:rsid w:val="00F13360"/>
    <w:rPr>
      <w:color w:val="954F72" w:themeColor="followedHyperlink"/>
      <w:u w:val="single"/>
    </w:rPr>
  </w:style>
  <w:style w:type="character" w:customStyle="1" w:styleId="80">
    <w:name w:val="标题 8 字符"/>
    <w:basedOn w:val="a1"/>
    <w:link w:val="8"/>
    <w:uiPriority w:val="1"/>
    <w:rsid w:val="00137212"/>
    <w:rPr>
      <w:rFonts w:ascii="Arial" w:hAnsi="Arial"/>
      <w:sz w:val="36"/>
      <w:lang w:eastAsia="en-US"/>
    </w:rPr>
  </w:style>
  <w:style w:type="paragraph" w:styleId="31">
    <w:name w:val="List 3"/>
    <w:basedOn w:val="20"/>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20">
    <w:name w:val="List 2"/>
    <w:basedOn w:val="a0"/>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0633CD"/>
    <w:rPr>
      <w:rFonts w:ascii="Arial" w:hAnsi="Arial"/>
      <w:sz w:val="36"/>
      <w:lang w:eastAsia="en-US"/>
    </w:rPr>
  </w:style>
  <w:style w:type="character" w:customStyle="1" w:styleId="B1Char">
    <w:name w:val="B1 Char"/>
    <w:link w:val="B1"/>
    <w:qFormat/>
    <w:rsid w:val="000633CD"/>
    <w:rPr>
      <w:lang w:eastAsia="en-US"/>
    </w:rPr>
  </w:style>
  <w:style w:type="character" w:customStyle="1" w:styleId="TFChar">
    <w:name w:val="TF Char"/>
    <w:link w:val="TF"/>
    <w:rsid w:val="000633CD"/>
    <w:rPr>
      <w:rFonts w:ascii="Arial" w:hAnsi="Arial"/>
      <w:b/>
      <w:lang w:eastAsia="en-US"/>
    </w:rPr>
  </w:style>
  <w:style w:type="character" w:customStyle="1" w:styleId="EQChar">
    <w:name w:val="EQ Char"/>
    <w:link w:val="EQ"/>
    <w:qFormat/>
    <w:locked/>
    <w:rsid w:val="007407D0"/>
    <w:rPr>
      <w:noProof/>
      <w:lang w:eastAsia="en-US"/>
    </w:rPr>
  </w:style>
  <w:style w:type="character" w:customStyle="1" w:styleId="21">
    <w:name w:val="标题 2 字符"/>
    <w:basedOn w:val="a1"/>
    <w:uiPriority w:val="1"/>
    <w:rsid w:val="007407D0"/>
    <w:rPr>
      <w:rFonts w:asciiTheme="majorHAnsi" w:eastAsiaTheme="majorEastAsia" w:hAnsiTheme="majorHAnsi" w:cstheme="majorBidi"/>
      <w:b/>
      <w:bCs/>
      <w:sz w:val="32"/>
      <w:szCs w:val="32"/>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7407D0"/>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7407D0"/>
    <w:rPr>
      <w:rFonts w:ascii="Arial" w:hAnsi="Arial"/>
      <w:sz w:val="24"/>
      <w:lang w:eastAsia="en-US"/>
    </w:rPr>
  </w:style>
  <w:style w:type="character" w:customStyle="1" w:styleId="50">
    <w:name w:val="标题 5 字符"/>
    <w:basedOn w:val="a1"/>
    <w:link w:val="5"/>
    <w:uiPriority w:val="1"/>
    <w:rsid w:val="007407D0"/>
    <w:rPr>
      <w:rFonts w:ascii="Arial" w:hAnsi="Arial"/>
      <w:sz w:val="22"/>
      <w:lang w:eastAsia="en-US"/>
    </w:rPr>
  </w:style>
  <w:style w:type="character" w:customStyle="1" w:styleId="60">
    <w:name w:val="标题 6 字符"/>
    <w:basedOn w:val="a1"/>
    <w:link w:val="6"/>
    <w:uiPriority w:val="1"/>
    <w:rsid w:val="007407D0"/>
    <w:rPr>
      <w:rFonts w:ascii="Arial" w:hAnsi="Arial"/>
      <w:lang w:eastAsia="en-US"/>
    </w:rPr>
  </w:style>
  <w:style w:type="character" w:customStyle="1" w:styleId="70">
    <w:name w:val="标题 7 字符"/>
    <w:basedOn w:val="a1"/>
    <w:link w:val="7"/>
    <w:uiPriority w:val="1"/>
    <w:rsid w:val="007407D0"/>
    <w:rPr>
      <w:rFonts w:ascii="Arial" w:hAnsi="Arial"/>
      <w:lang w:eastAsia="en-US"/>
    </w:rPr>
  </w:style>
  <w:style w:type="character" w:customStyle="1" w:styleId="90">
    <w:name w:val="标题 9 字符"/>
    <w:basedOn w:val="a1"/>
    <w:link w:val="9"/>
    <w:uiPriority w:val="1"/>
    <w:rsid w:val="007407D0"/>
    <w:rPr>
      <w:rFonts w:ascii="Arial" w:hAnsi="Arial"/>
      <w:sz w:val="36"/>
      <w:lang w:eastAsia="en-US"/>
    </w:rPr>
  </w:style>
  <w:style w:type="paragraph" w:customStyle="1" w:styleId="ae">
    <w:basedOn w:val="TOC6"/>
    <w:next w:val="a0"/>
    <w:rsid w:val="007407D0"/>
    <w:pPr>
      <w:ind w:left="2268" w:hanging="2268"/>
    </w:pPr>
    <w:rPr>
      <w:rFonts w:eastAsia="Malgun Gothic"/>
    </w:rPr>
  </w:style>
  <w:style w:type="character" w:customStyle="1" w:styleId="a5">
    <w:name w:val="页眉 字符"/>
    <w:basedOn w:val="a1"/>
    <w:link w:val="a4"/>
    <w:rsid w:val="007407D0"/>
    <w:rPr>
      <w:rFonts w:ascii="Arial" w:hAnsi="Arial"/>
      <w:b/>
      <w:noProof/>
      <w:sz w:val="18"/>
      <w:lang w:eastAsia="ja-JP"/>
    </w:rPr>
  </w:style>
  <w:style w:type="paragraph" w:styleId="11">
    <w:name w:val="index 1"/>
    <w:basedOn w:val="a0"/>
    <w:rsid w:val="007407D0"/>
    <w:pPr>
      <w:keepLines/>
      <w:spacing w:after="0"/>
    </w:pPr>
    <w:rPr>
      <w:rFonts w:eastAsia="Malgun Gothic"/>
    </w:rPr>
  </w:style>
  <w:style w:type="paragraph" w:styleId="23">
    <w:name w:val="index 2"/>
    <w:basedOn w:val="11"/>
    <w:rsid w:val="007407D0"/>
    <w:pPr>
      <w:ind w:left="284"/>
    </w:pPr>
  </w:style>
  <w:style w:type="character" w:customStyle="1" w:styleId="a7">
    <w:name w:val="页脚 字符"/>
    <w:basedOn w:val="a1"/>
    <w:link w:val="a6"/>
    <w:rsid w:val="007407D0"/>
    <w:rPr>
      <w:rFonts w:ascii="Arial" w:hAnsi="Arial"/>
      <w:b/>
      <w:i/>
      <w:noProof/>
      <w:sz w:val="18"/>
      <w:lang w:eastAsia="ja-JP"/>
    </w:rPr>
  </w:style>
  <w:style w:type="character" w:styleId="af">
    <w:name w:val="footnote reference"/>
    <w:rsid w:val="007407D0"/>
    <w:rPr>
      <w:b/>
      <w:position w:val="6"/>
      <w:sz w:val="16"/>
    </w:rPr>
  </w:style>
  <w:style w:type="paragraph" w:styleId="af0">
    <w:name w:val="footnote text"/>
    <w:basedOn w:val="a0"/>
    <w:link w:val="af1"/>
    <w:rsid w:val="007407D0"/>
    <w:pPr>
      <w:keepLines/>
      <w:spacing w:after="0"/>
      <w:ind w:left="454" w:hanging="454"/>
    </w:pPr>
    <w:rPr>
      <w:rFonts w:eastAsia="Malgun Gothic"/>
      <w:sz w:val="16"/>
    </w:rPr>
  </w:style>
  <w:style w:type="character" w:customStyle="1" w:styleId="af1">
    <w:name w:val="脚注文本 字符"/>
    <w:basedOn w:val="a1"/>
    <w:link w:val="af0"/>
    <w:rsid w:val="007407D0"/>
    <w:rPr>
      <w:rFonts w:eastAsia="Malgun Gothic"/>
      <w:sz w:val="16"/>
      <w:lang w:eastAsia="en-US"/>
    </w:rPr>
  </w:style>
  <w:style w:type="paragraph" w:styleId="24">
    <w:name w:val="List Number 2"/>
    <w:basedOn w:val="af2"/>
    <w:rsid w:val="007407D0"/>
    <w:pPr>
      <w:ind w:left="851"/>
    </w:pPr>
  </w:style>
  <w:style w:type="paragraph" w:styleId="af2">
    <w:name w:val="List Number"/>
    <w:basedOn w:val="af3"/>
    <w:rsid w:val="007407D0"/>
  </w:style>
  <w:style w:type="paragraph" w:styleId="af3">
    <w:name w:val="List"/>
    <w:basedOn w:val="a0"/>
    <w:rsid w:val="007407D0"/>
    <w:pPr>
      <w:ind w:left="568" w:hanging="284"/>
    </w:pPr>
    <w:rPr>
      <w:rFonts w:eastAsia="Malgun Gothic"/>
    </w:rPr>
  </w:style>
  <w:style w:type="paragraph" w:styleId="25">
    <w:name w:val="List Bullet 2"/>
    <w:basedOn w:val="af4"/>
    <w:rsid w:val="007407D0"/>
    <w:pPr>
      <w:ind w:left="851"/>
    </w:pPr>
  </w:style>
  <w:style w:type="paragraph" w:styleId="af4">
    <w:name w:val="List Bullet"/>
    <w:basedOn w:val="af3"/>
    <w:rsid w:val="007407D0"/>
  </w:style>
  <w:style w:type="paragraph" w:styleId="32">
    <w:name w:val="List Bullet 3"/>
    <w:basedOn w:val="25"/>
    <w:rsid w:val="007407D0"/>
    <w:pPr>
      <w:ind w:left="1135"/>
    </w:pPr>
  </w:style>
  <w:style w:type="paragraph" w:styleId="41">
    <w:name w:val="List 4"/>
    <w:basedOn w:val="31"/>
    <w:rsid w:val="007407D0"/>
    <w:pPr>
      <w:ind w:left="1418"/>
    </w:pPr>
  </w:style>
  <w:style w:type="paragraph" w:styleId="51">
    <w:name w:val="List 5"/>
    <w:basedOn w:val="41"/>
    <w:rsid w:val="007407D0"/>
    <w:pPr>
      <w:ind w:left="1702"/>
    </w:pPr>
  </w:style>
  <w:style w:type="paragraph" w:styleId="42">
    <w:name w:val="List Bullet 4"/>
    <w:basedOn w:val="32"/>
    <w:rsid w:val="007407D0"/>
    <w:pPr>
      <w:ind w:left="1418"/>
    </w:pPr>
  </w:style>
  <w:style w:type="paragraph" w:styleId="52">
    <w:name w:val="List Bullet 5"/>
    <w:basedOn w:val="42"/>
    <w:rsid w:val="007407D0"/>
    <w:pPr>
      <w:ind w:left="1702"/>
    </w:pPr>
  </w:style>
  <w:style w:type="paragraph" w:styleId="af5">
    <w:name w:val="index heading"/>
    <w:basedOn w:val="a0"/>
    <w:next w:val="a0"/>
    <w:rsid w:val="007407D0"/>
    <w:pPr>
      <w:pBdr>
        <w:top w:val="single" w:sz="12" w:space="0" w:color="auto"/>
      </w:pBdr>
      <w:spacing w:before="360" w:after="240"/>
    </w:pPr>
    <w:rPr>
      <w:rFonts w:eastAsia="Malgun Gothic"/>
      <w:b/>
      <w:i/>
      <w:sz w:val="26"/>
    </w:rPr>
  </w:style>
  <w:style w:type="paragraph" w:customStyle="1" w:styleId="INDENT1">
    <w:name w:val="INDENT1"/>
    <w:basedOn w:val="a0"/>
    <w:rsid w:val="007407D0"/>
    <w:pPr>
      <w:ind w:left="851"/>
    </w:pPr>
    <w:rPr>
      <w:rFonts w:eastAsia="Malgun Gothic"/>
    </w:rPr>
  </w:style>
  <w:style w:type="paragraph" w:customStyle="1" w:styleId="INDENT2">
    <w:name w:val="INDENT2"/>
    <w:basedOn w:val="a0"/>
    <w:rsid w:val="007407D0"/>
    <w:pPr>
      <w:ind w:left="1135" w:hanging="284"/>
    </w:pPr>
    <w:rPr>
      <w:rFonts w:eastAsia="Malgun Gothic"/>
    </w:rPr>
  </w:style>
  <w:style w:type="paragraph" w:customStyle="1" w:styleId="INDENT3">
    <w:name w:val="INDENT3"/>
    <w:basedOn w:val="a0"/>
    <w:rsid w:val="007407D0"/>
    <w:pPr>
      <w:ind w:left="1701" w:hanging="567"/>
    </w:pPr>
    <w:rPr>
      <w:rFonts w:eastAsia="Malgun Gothic"/>
    </w:rPr>
  </w:style>
  <w:style w:type="paragraph" w:customStyle="1" w:styleId="FigureTitle">
    <w:name w:val="Figure_Title"/>
    <w:basedOn w:val="a0"/>
    <w:next w:val="a0"/>
    <w:rsid w:val="007407D0"/>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407D0"/>
    <w:rPr>
      <w:rFonts w:ascii="Arial" w:hAnsi="Arial"/>
      <w:sz w:val="18"/>
      <w:lang w:eastAsia="en-US"/>
    </w:rPr>
  </w:style>
  <w:style w:type="paragraph" w:customStyle="1" w:styleId="enumlev2">
    <w:name w:val="enumlev2"/>
    <w:basedOn w:val="a0"/>
    <w:rsid w:val="007407D0"/>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0"/>
    <w:rsid w:val="007407D0"/>
    <w:pPr>
      <w:keepNext/>
      <w:keepLines/>
      <w:spacing w:before="240"/>
      <w:ind w:left="1418"/>
    </w:pPr>
    <w:rPr>
      <w:rFonts w:ascii="Arial" w:eastAsia="Malgun Gothic" w:hAnsi="Arial"/>
      <w:b/>
      <w:sz w:val="36"/>
      <w:lang w:val="en-US"/>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rsid w:val="007407D0"/>
    <w:pPr>
      <w:spacing w:before="120" w:after="120"/>
    </w:pPr>
    <w:rPr>
      <w:rFonts w:eastAsia="Malgun Gothic"/>
      <w:b/>
    </w:rPr>
  </w:style>
  <w:style w:type="paragraph" w:styleId="af7">
    <w:name w:val="Document Map"/>
    <w:basedOn w:val="a0"/>
    <w:link w:val="af8"/>
    <w:rsid w:val="007407D0"/>
    <w:pPr>
      <w:shd w:val="clear" w:color="auto" w:fill="000080"/>
    </w:pPr>
    <w:rPr>
      <w:rFonts w:ascii="Tahoma" w:eastAsia="Malgun Gothic" w:hAnsi="Tahoma"/>
    </w:rPr>
  </w:style>
  <w:style w:type="character" w:customStyle="1" w:styleId="af8">
    <w:name w:val="文档结构图 字符"/>
    <w:basedOn w:val="a1"/>
    <w:link w:val="af7"/>
    <w:rsid w:val="007407D0"/>
    <w:rPr>
      <w:rFonts w:ascii="Tahoma" w:eastAsia="Malgun Gothic" w:hAnsi="Tahoma"/>
      <w:shd w:val="clear" w:color="auto" w:fill="000080"/>
      <w:lang w:eastAsia="en-US"/>
    </w:rPr>
  </w:style>
  <w:style w:type="paragraph" w:styleId="af9">
    <w:name w:val="Plain Text"/>
    <w:basedOn w:val="a0"/>
    <w:link w:val="afa"/>
    <w:rsid w:val="007407D0"/>
    <w:rPr>
      <w:rFonts w:ascii="Courier New" w:eastAsia="Malgun Gothic" w:hAnsi="Courier New"/>
      <w:lang w:val="nb-NO"/>
    </w:rPr>
  </w:style>
  <w:style w:type="character" w:customStyle="1" w:styleId="afa">
    <w:name w:val="纯文本 字符"/>
    <w:basedOn w:val="a1"/>
    <w:link w:val="af9"/>
    <w:rsid w:val="007407D0"/>
    <w:rPr>
      <w:rFonts w:ascii="Courier New" w:eastAsia="Malgun Gothic" w:hAnsi="Courier New"/>
      <w:lang w:val="nb-NO" w:eastAsia="en-US"/>
    </w:rPr>
  </w:style>
  <w:style w:type="paragraph" w:styleId="afb">
    <w:name w:val="Body Text"/>
    <w:basedOn w:val="a0"/>
    <w:link w:val="afc"/>
    <w:qFormat/>
    <w:rsid w:val="007407D0"/>
    <w:rPr>
      <w:rFonts w:eastAsia="Malgun Gothic"/>
    </w:rPr>
  </w:style>
  <w:style w:type="character" w:customStyle="1" w:styleId="afc">
    <w:name w:val="正文文本 字符"/>
    <w:basedOn w:val="a1"/>
    <w:link w:val="afb"/>
    <w:rsid w:val="007407D0"/>
    <w:rPr>
      <w:rFonts w:eastAsia="Malgun Gothic"/>
      <w:lang w:eastAsia="en-US"/>
    </w:rPr>
  </w:style>
  <w:style w:type="character" w:styleId="afd">
    <w:name w:val="annotation reference"/>
    <w:rsid w:val="007407D0"/>
    <w:rPr>
      <w:sz w:val="16"/>
    </w:rPr>
  </w:style>
  <w:style w:type="paragraph" w:styleId="afe">
    <w:name w:val="annotation text"/>
    <w:basedOn w:val="a0"/>
    <w:link w:val="27"/>
    <w:rsid w:val="007407D0"/>
    <w:rPr>
      <w:rFonts w:eastAsia="Malgun Gothic"/>
    </w:rPr>
  </w:style>
  <w:style w:type="character" w:customStyle="1" w:styleId="aff">
    <w:name w:val="批注文字 字符"/>
    <w:basedOn w:val="a1"/>
    <w:rsid w:val="007407D0"/>
    <w:rPr>
      <w:lang w:eastAsia="en-US"/>
    </w:rPr>
  </w:style>
  <w:style w:type="character" w:customStyle="1" w:styleId="Char">
    <w:name w:val="批注框文本 Char"/>
    <w:rsid w:val="007407D0"/>
    <w:rPr>
      <w:rFonts w:ascii="Segoe UI" w:hAnsi="Segoe UI"/>
      <w:sz w:val="18"/>
      <w:szCs w:val="18"/>
      <w:lang w:val="en-GB" w:eastAsia="x-none"/>
    </w:rPr>
  </w:style>
  <w:style w:type="character" w:customStyle="1" w:styleId="B1Char1">
    <w:name w:val="B1 Char1"/>
    <w:rsid w:val="007407D0"/>
    <w:rPr>
      <w:rFonts w:eastAsia="Times New Roman"/>
    </w:rPr>
  </w:style>
  <w:style w:type="paragraph" w:styleId="aff0">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2"/>
    <w:uiPriority w:val="34"/>
    <w:qFormat/>
    <w:rsid w:val="007407D0"/>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407D0"/>
    <w:rPr>
      <w:rFonts w:ascii="Arial" w:eastAsia="Times New Roman" w:hAnsi="Arial"/>
      <w:sz w:val="18"/>
      <w:lang w:val="en-GB" w:eastAsia="en-GB"/>
    </w:rPr>
  </w:style>
  <w:style w:type="paragraph" w:styleId="aff1">
    <w:name w:val="annotation subject"/>
    <w:basedOn w:val="afe"/>
    <w:next w:val="afe"/>
    <w:link w:val="28"/>
    <w:rsid w:val="007407D0"/>
    <w:rPr>
      <w:b/>
      <w:bCs/>
    </w:rPr>
  </w:style>
  <w:style w:type="character" w:customStyle="1" w:styleId="aff2">
    <w:name w:val="批注主题 字符"/>
    <w:basedOn w:val="aff"/>
    <w:rsid w:val="007407D0"/>
    <w:rPr>
      <w:b/>
      <w:bCs/>
      <w:lang w:eastAsia="en-US"/>
    </w:rPr>
  </w:style>
  <w:style w:type="character" w:customStyle="1" w:styleId="27">
    <w:name w:val="批注文字 字符2"/>
    <w:link w:val="afe"/>
    <w:rsid w:val="007407D0"/>
    <w:rPr>
      <w:rFonts w:eastAsia="Malgun Gothic"/>
      <w:lang w:eastAsia="en-US"/>
    </w:rPr>
  </w:style>
  <w:style w:type="character" w:customStyle="1" w:styleId="28">
    <w:name w:val="批注主题 字符2"/>
    <w:link w:val="aff1"/>
    <w:rsid w:val="007407D0"/>
    <w:rPr>
      <w:rFonts w:eastAsia="Malgun Gothic"/>
      <w:b/>
      <w:bCs/>
      <w:lang w:eastAsia="en-US"/>
    </w:rPr>
  </w:style>
  <w:style w:type="character" w:customStyle="1" w:styleId="12">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0"/>
    <w:uiPriority w:val="34"/>
    <w:rsid w:val="007407D0"/>
    <w:rPr>
      <w:rFonts w:ascii="Calibri" w:eastAsia="Calibri" w:hAnsi="Calibri"/>
      <w:sz w:val="22"/>
      <w:szCs w:val="22"/>
      <w:lang w:val="en-US" w:eastAsia="en-US"/>
    </w:rPr>
  </w:style>
  <w:style w:type="paragraph" w:styleId="aff3">
    <w:name w:val="Revision"/>
    <w:hidden/>
    <w:uiPriority w:val="99"/>
    <w:semiHidden/>
    <w:rsid w:val="007407D0"/>
    <w:rPr>
      <w:rFonts w:eastAsia="Malgun Gothic"/>
      <w:lang w:eastAsia="en-US"/>
    </w:rPr>
  </w:style>
  <w:style w:type="character" w:customStyle="1" w:styleId="TANChar">
    <w:name w:val="TAN Char"/>
    <w:link w:val="TAN"/>
    <w:qFormat/>
    <w:rsid w:val="007407D0"/>
    <w:rPr>
      <w:rFonts w:ascii="Arial" w:hAnsi="Arial"/>
      <w:sz w:val="18"/>
      <w:lang w:eastAsia="en-US"/>
    </w:rPr>
  </w:style>
  <w:style w:type="paragraph" w:customStyle="1" w:styleId="RecCCITT">
    <w:name w:val="Rec_CCITT_#"/>
    <w:basedOn w:val="a0"/>
    <w:rsid w:val="007407D0"/>
    <w:pPr>
      <w:keepNext/>
      <w:keepLines/>
    </w:pPr>
    <w:rPr>
      <w:rFonts w:eastAsia="宋体"/>
      <w:b/>
    </w:rPr>
  </w:style>
  <w:style w:type="character" w:customStyle="1" w:styleId="22">
    <w:name w:val="标题 2 字符2"/>
    <w:link w:val="2"/>
    <w:uiPriority w:val="1"/>
    <w:rsid w:val="007407D0"/>
    <w:rPr>
      <w:rFonts w:ascii="Arial" w:hAnsi="Arial"/>
      <w:sz w:val="32"/>
      <w:lang w:eastAsia="en-US"/>
    </w:rPr>
  </w:style>
  <w:style w:type="table" w:customStyle="1" w:styleId="TableNormal">
    <w:name w:val="Table Normal"/>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7407D0"/>
    <w:pPr>
      <w:widowControl w:val="0"/>
      <w:spacing w:after="0"/>
    </w:pPr>
    <w:rPr>
      <w:rFonts w:ascii="Calibri" w:eastAsia="宋体" w:hAnsi="Calibri"/>
      <w:sz w:val="22"/>
      <w:szCs w:val="22"/>
      <w:lang w:val="en-US"/>
    </w:rPr>
  </w:style>
  <w:style w:type="character" w:customStyle="1" w:styleId="fontstyle01">
    <w:name w:val="fontstyle01"/>
    <w:rsid w:val="007407D0"/>
    <w:rPr>
      <w:rFonts w:ascii="ArialMT" w:hAnsi="ArialMT" w:hint="default"/>
      <w:b w:val="0"/>
      <w:bCs w:val="0"/>
      <w:i w:val="0"/>
      <w:iCs w:val="0"/>
      <w:color w:val="000000"/>
      <w:sz w:val="20"/>
      <w:szCs w:val="20"/>
    </w:rPr>
  </w:style>
  <w:style w:type="character" w:customStyle="1" w:styleId="B2Char">
    <w:name w:val="B2 Char"/>
    <w:link w:val="B2"/>
    <w:rsid w:val="007407D0"/>
    <w:rPr>
      <w:lang w:eastAsia="en-US"/>
    </w:rPr>
  </w:style>
  <w:style w:type="table" w:customStyle="1" w:styleId="TableNormal1">
    <w:name w:val="Table Normal1"/>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6"/>
    <w:rsid w:val="007407D0"/>
    <w:rPr>
      <w:rFonts w:eastAsia="Malgun Gothic"/>
      <w:b/>
      <w:lang w:eastAsia="en-US"/>
    </w:rPr>
  </w:style>
  <w:style w:type="character" w:customStyle="1" w:styleId="Char1">
    <w:name w:val="批注文字 Char1"/>
    <w:semiHidden/>
    <w:rsid w:val="007407D0"/>
    <w:rPr>
      <w:lang w:val="en-GB" w:eastAsia="en-US"/>
    </w:rPr>
  </w:style>
  <w:style w:type="character" w:customStyle="1" w:styleId="13">
    <w:name w:val="未处理的提及1"/>
    <w:uiPriority w:val="99"/>
    <w:semiHidden/>
    <w:unhideWhenUsed/>
    <w:rsid w:val="007407D0"/>
    <w:rPr>
      <w:color w:val="808080"/>
      <w:shd w:val="clear" w:color="auto" w:fill="E6E6E6"/>
    </w:rPr>
  </w:style>
  <w:style w:type="paragraph" w:customStyle="1" w:styleId="a">
    <w:name w:val="参考文献"/>
    <w:basedOn w:val="a0"/>
    <w:qFormat/>
    <w:rsid w:val="007407D0"/>
    <w:pPr>
      <w:keepLines/>
      <w:numPr>
        <w:numId w:val="14"/>
      </w:numPr>
      <w:spacing w:after="0"/>
    </w:pPr>
    <w:rPr>
      <w:rFonts w:eastAsia="MS Mincho"/>
    </w:rPr>
  </w:style>
  <w:style w:type="paragraph" w:customStyle="1" w:styleId="Default">
    <w:name w:val="Default"/>
    <w:rsid w:val="007407D0"/>
    <w:pPr>
      <w:autoSpaceDE w:val="0"/>
      <w:autoSpaceDN w:val="0"/>
      <w:adjustRightInd w:val="0"/>
    </w:pPr>
    <w:rPr>
      <w:rFonts w:ascii="Arial" w:eastAsia="Malgun Gothic" w:hAnsi="Arial" w:cs="Arial"/>
      <w:color w:val="000000"/>
      <w:sz w:val="24"/>
      <w:szCs w:val="24"/>
      <w:lang w:val="en-US" w:eastAsia="en-US"/>
    </w:rPr>
  </w:style>
  <w:style w:type="paragraph" w:styleId="aff4">
    <w:name w:val="Normal (Web)"/>
    <w:basedOn w:val="a0"/>
    <w:uiPriority w:val="99"/>
    <w:unhideWhenUsed/>
    <w:rsid w:val="007407D0"/>
    <w:pPr>
      <w:spacing w:before="100" w:beforeAutospacing="1" w:after="100" w:afterAutospacing="1"/>
    </w:pPr>
    <w:rPr>
      <w:rFonts w:eastAsia="Times New Roman"/>
      <w:sz w:val="24"/>
      <w:szCs w:val="24"/>
      <w:lang w:val="en-US"/>
    </w:rPr>
  </w:style>
  <w:style w:type="character" w:customStyle="1" w:styleId="TACCar">
    <w:name w:val="TAC Car"/>
    <w:qFormat/>
    <w:rsid w:val="007407D0"/>
    <w:rPr>
      <w:rFonts w:ascii="Arial" w:eastAsia="Times New Roman" w:hAnsi="Arial"/>
      <w:sz w:val="18"/>
      <w:lang w:eastAsia="en-US"/>
    </w:rPr>
  </w:style>
  <w:style w:type="character" w:customStyle="1" w:styleId="B3Char">
    <w:name w:val="B3 Char"/>
    <w:link w:val="B3"/>
    <w:rsid w:val="007407D0"/>
    <w:rPr>
      <w:lang w:eastAsia="en-US"/>
    </w:rPr>
  </w:style>
  <w:style w:type="table" w:customStyle="1" w:styleId="TableNormal2">
    <w:name w:val="Table Normal2"/>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7407D0"/>
    <w:pPr>
      <w:spacing w:before="100" w:beforeAutospacing="1" w:after="100" w:afterAutospacing="1"/>
    </w:pPr>
    <w:rPr>
      <w:rFonts w:eastAsia="Times New Roman"/>
      <w:sz w:val="24"/>
      <w:szCs w:val="24"/>
      <w:lang w:val="en-US"/>
    </w:rPr>
  </w:style>
  <w:style w:type="character" w:customStyle="1" w:styleId="normaltextrun">
    <w:name w:val="normaltextrun"/>
    <w:rsid w:val="007407D0"/>
  </w:style>
  <w:style w:type="character" w:customStyle="1" w:styleId="eop">
    <w:name w:val="eop"/>
    <w:rsid w:val="007407D0"/>
  </w:style>
  <w:style w:type="character" w:customStyle="1" w:styleId="spellingerror">
    <w:name w:val="spellingerror"/>
    <w:rsid w:val="007407D0"/>
  </w:style>
  <w:style w:type="paragraph" w:customStyle="1" w:styleId="Separation">
    <w:name w:val="Separation"/>
    <w:basedOn w:val="1"/>
    <w:next w:val="a0"/>
    <w:rsid w:val="007407D0"/>
    <w:pPr>
      <w:pBdr>
        <w:top w:val="none" w:sz="0" w:space="0" w:color="auto"/>
      </w:pBdr>
    </w:pPr>
    <w:rPr>
      <w:rFonts w:eastAsia="Times New Roman"/>
      <w:b/>
      <w:color w:val="0000FF"/>
    </w:rPr>
  </w:style>
  <w:style w:type="paragraph" w:styleId="aff5">
    <w:name w:val="endnote text"/>
    <w:basedOn w:val="a0"/>
    <w:link w:val="29"/>
    <w:rsid w:val="007407D0"/>
    <w:rPr>
      <w:rFonts w:eastAsia="宋体"/>
    </w:rPr>
  </w:style>
  <w:style w:type="character" w:customStyle="1" w:styleId="aff6">
    <w:name w:val="尾注文本 字符"/>
    <w:basedOn w:val="a1"/>
    <w:rsid w:val="007407D0"/>
    <w:rPr>
      <w:lang w:eastAsia="en-US"/>
    </w:rPr>
  </w:style>
  <w:style w:type="character" w:customStyle="1" w:styleId="29">
    <w:name w:val="尾注文本 字符2"/>
    <w:link w:val="aff5"/>
    <w:rsid w:val="007407D0"/>
    <w:rPr>
      <w:rFonts w:eastAsia="宋体"/>
      <w:lang w:eastAsia="en-US"/>
    </w:rPr>
  </w:style>
  <w:style w:type="character" w:styleId="aff7">
    <w:name w:val="endnote reference"/>
    <w:rsid w:val="007407D0"/>
    <w:rPr>
      <w:vertAlign w:val="superscript"/>
    </w:rPr>
  </w:style>
  <w:style w:type="character" w:customStyle="1" w:styleId="aff8">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407D0"/>
    <w:rPr>
      <w:b/>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407D0"/>
    <w:rPr>
      <w:rFonts w:ascii="Calibri" w:eastAsia="Calibri" w:hAnsi="Calibri"/>
      <w:sz w:val="22"/>
      <w:szCs w:val="22"/>
      <w:lang w:eastAsia="en-US"/>
    </w:rPr>
  </w:style>
  <w:style w:type="table" w:customStyle="1" w:styleId="TableNormal3">
    <w:name w:val="Table Normal3"/>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14">
    <w:name w:val="批注文字 字符1"/>
    <w:rsid w:val="007407D0"/>
    <w:rPr>
      <w:rFonts w:eastAsia="Malgun Gothic"/>
      <w:lang w:eastAsia="en-US"/>
    </w:rPr>
  </w:style>
  <w:style w:type="character" w:customStyle="1" w:styleId="15">
    <w:name w:val="批注主题 字符1"/>
    <w:rsid w:val="007407D0"/>
    <w:rPr>
      <w:rFonts w:eastAsia="Malgun Gothic"/>
      <w:b/>
      <w:bCs/>
      <w:lang w:eastAsia="en-US"/>
    </w:rPr>
  </w:style>
  <w:style w:type="character" w:customStyle="1" w:styleId="210">
    <w:name w:val="标题 2 字符1"/>
    <w:uiPriority w:val="1"/>
    <w:rsid w:val="007407D0"/>
    <w:rPr>
      <w:rFonts w:ascii="Arial" w:hAnsi="Arial"/>
      <w:sz w:val="32"/>
      <w:lang w:eastAsia="en-US"/>
    </w:rPr>
  </w:style>
  <w:style w:type="character" w:customStyle="1" w:styleId="16">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407D0"/>
    <w:rPr>
      <w:rFonts w:eastAsia="Malgun Gothic"/>
      <w:b/>
      <w:lang w:eastAsia="en-US"/>
    </w:rPr>
  </w:style>
  <w:style w:type="character" w:customStyle="1" w:styleId="17">
    <w:name w:val="未处理的提及1"/>
    <w:uiPriority w:val="99"/>
    <w:semiHidden/>
    <w:unhideWhenUsed/>
    <w:rsid w:val="007407D0"/>
    <w:rPr>
      <w:color w:val="808080"/>
      <w:shd w:val="clear" w:color="auto" w:fill="E6E6E6"/>
    </w:rPr>
  </w:style>
  <w:style w:type="character" w:customStyle="1" w:styleId="18">
    <w:name w:val="尾注文本 字符1"/>
    <w:rsid w:val="007407D0"/>
    <w:rPr>
      <w:rFonts w:eastAsia="宋体"/>
      <w:lang w:eastAsia="en-US"/>
    </w:rPr>
  </w:style>
  <w:style w:type="character" w:customStyle="1" w:styleId="2a">
    <w:name w:val="未处理的提及2"/>
    <w:uiPriority w:val="99"/>
    <w:semiHidden/>
    <w:unhideWhenUsed/>
    <w:rsid w:val="007407D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A1F13-1FFC-445E-BF39-32BDFF8EC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27</Pages>
  <Words>4779</Words>
  <Characters>27244</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刘启飞(Qifei)</cp:lastModifiedBy>
  <cp:revision>6</cp:revision>
  <cp:lastPrinted>2019-02-25T14:05:00Z</cp:lastPrinted>
  <dcterms:created xsi:type="dcterms:W3CDTF">2021-11-15T10:25:00Z</dcterms:created>
  <dcterms:modified xsi:type="dcterms:W3CDTF">2021-11-16T04:02:00Z</dcterms:modified>
</cp:coreProperties>
</file>